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115706F" w14:textId="32E1AB40" w:rsidR="000628F9" w:rsidRDefault="000628F9" w:rsidP="000628F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</w:t>
      </w:r>
      <w:r w:rsidR="002E64DC">
        <w:rPr>
          <w:b/>
          <w:noProof/>
          <w:sz w:val="24"/>
        </w:rPr>
        <w:t>2</w:t>
      </w:r>
      <w:r w:rsidR="00CB5EC6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CB5EC6">
        <w:rPr>
          <w:b/>
          <w:noProof/>
          <w:sz w:val="24"/>
        </w:rPr>
        <w:t>1</w:t>
      </w:r>
      <w:r w:rsidR="00387CAB">
        <w:rPr>
          <w:b/>
          <w:noProof/>
          <w:sz w:val="24"/>
        </w:rPr>
        <w:t>1</w:t>
      </w:r>
      <w:r w:rsidR="0073304B">
        <w:rPr>
          <w:b/>
          <w:noProof/>
          <w:sz w:val="24"/>
        </w:rPr>
        <w:t>637</w:t>
      </w:r>
    </w:p>
    <w:p w14:paraId="0E874A83" w14:textId="79211D19" w:rsidR="000628F9" w:rsidRDefault="000628F9" w:rsidP="000628F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CB5EC6">
        <w:rPr>
          <w:b/>
          <w:noProof/>
          <w:sz w:val="24"/>
        </w:rPr>
        <w:t>2</w:t>
      </w:r>
      <w:r w:rsidR="0091443E">
        <w:rPr>
          <w:b/>
          <w:noProof/>
          <w:sz w:val="24"/>
        </w:rPr>
        <w:t>4</w:t>
      </w:r>
      <w:r w:rsidR="0091443E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2E64DC">
        <w:rPr>
          <w:b/>
          <w:noProof/>
          <w:sz w:val="24"/>
        </w:rPr>
        <w:t xml:space="preserve">Feb </w:t>
      </w:r>
      <w:r>
        <w:rPr>
          <w:b/>
          <w:noProof/>
          <w:sz w:val="24"/>
        </w:rPr>
        <w:t xml:space="preserve">– </w:t>
      </w:r>
      <w:r w:rsidR="002E64DC">
        <w:rPr>
          <w:b/>
          <w:noProof/>
          <w:sz w:val="24"/>
        </w:rPr>
        <w:t>05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2E64DC">
        <w:rPr>
          <w:b/>
          <w:noProof/>
          <w:sz w:val="24"/>
        </w:rPr>
        <w:t>Mar</w:t>
      </w:r>
      <w:r>
        <w:rPr>
          <w:b/>
          <w:noProof/>
          <w:sz w:val="24"/>
        </w:rPr>
        <w:t xml:space="preserve"> 202</w:t>
      </w:r>
      <w:r w:rsidR="00CB5EC6">
        <w:rPr>
          <w:b/>
          <w:noProof/>
          <w:sz w:val="24"/>
        </w:rPr>
        <w:t>1</w:t>
      </w:r>
      <w:r w:rsidR="00E210AE">
        <w:rPr>
          <w:b/>
          <w:noProof/>
          <w:sz w:val="24"/>
        </w:rPr>
        <w:tab/>
      </w:r>
      <w:r w:rsidR="00E210AE">
        <w:rPr>
          <w:b/>
          <w:noProof/>
          <w:sz w:val="24"/>
        </w:rPr>
        <w:tab/>
      </w:r>
      <w:r w:rsidR="00E210AE">
        <w:rPr>
          <w:b/>
          <w:noProof/>
          <w:sz w:val="24"/>
        </w:rPr>
        <w:tab/>
      </w:r>
      <w:r w:rsidR="00E210AE">
        <w:rPr>
          <w:b/>
          <w:noProof/>
          <w:sz w:val="24"/>
        </w:rPr>
        <w:tab/>
      </w:r>
      <w:r w:rsidR="00E210AE">
        <w:rPr>
          <w:b/>
          <w:noProof/>
          <w:sz w:val="24"/>
        </w:rPr>
        <w:tab/>
      </w:r>
      <w:r w:rsidR="00E210AE">
        <w:rPr>
          <w:b/>
          <w:noProof/>
          <w:sz w:val="24"/>
        </w:rPr>
        <w:tab/>
      </w:r>
      <w:r w:rsidR="00E210AE">
        <w:rPr>
          <w:b/>
          <w:noProof/>
          <w:sz w:val="24"/>
        </w:rPr>
        <w:tab/>
      </w:r>
      <w:r w:rsidR="00E210AE">
        <w:rPr>
          <w:b/>
          <w:noProof/>
          <w:sz w:val="24"/>
        </w:rPr>
        <w:tab/>
      </w:r>
      <w:r w:rsidR="00E210AE">
        <w:rPr>
          <w:b/>
          <w:noProof/>
          <w:sz w:val="24"/>
        </w:rPr>
        <w:tab/>
      </w:r>
      <w:r w:rsidR="00E210AE">
        <w:rPr>
          <w:b/>
          <w:noProof/>
          <w:sz w:val="24"/>
        </w:rPr>
        <w:tab/>
      </w:r>
      <w:r w:rsidR="00E210AE">
        <w:rPr>
          <w:b/>
          <w:noProof/>
          <w:sz w:val="24"/>
        </w:rPr>
        <w:tab/>
      </w:r>
      <w:r w:rsidR="00E210AE">
        <w:rPr>
          <w:b/>
          <w:noProof/>
          <w:sz w:val="24"/>
        </w:rPr>
        <w:tab/>
      </w:r>
      <w:r w:rsidR="00E210AE">
        <w:rPr>
          <w:b/>
          <w:noProof/>
          <w:sz w:val="24"/>
        </w:rPr>
        <w:tab/>
      </w:r>
      <w:r w:rsidR="00E210AE">
        <w:rPr>
          <w:b/>
          <w:noProof/>
          <w:sz w:val="24"/>
        </w:rPr>
        <w:tab/>
      </w:r>
      <w:r w:rsidR="00E210AE">
        <w:rPr>
          <w:b/>
          <w:noProof/>
          <w:sz w:val="24"/>
        </w:rPr>
        <w:tab/>
      </w:r>
      <w:r w:rsidR="00E210AE" w:rsidRPr="00E210AE">
        <w:rPr>
          <w:b/>
          <w:i/>
          <w:noProof/>
        </w:rPr>
        <w:t>Was C4-211213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4018367" w:rsidR="001E41F3" w:rsidRPr="00931876" w:rsidRDefault="00BE17B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highlight w:val="yellow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7B3D4A">
              <w:rPr>
                <w:b/>
                <w:noProof/>
                <w:sz w:val="28"/>
              </w:rPr>
              <w:t>29.</w:t>
            </w:r>
            <w:r w:rsidR="00AA6C47" w:rsidRPr="007B3D4A">
              <w:rPr>
                <w:b/>
                <w:noProof/>
                <w:sz w:val="28"/>
              </w:rPr>
              <w:t>505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5D34F3C" w:rsidR="001E41F3" w:rsidRPr="00410371" w:rsidRDefault="00BE17B3" w:rsidP="00387CAB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87CAB">
              <w:rPr>
                <w:b/>
                <w:noProof/>
                <w:sz w:val="28"/>
              </w:rPr>
              <w:t>0323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9E9BC5B" w:rsidR="001E41F3" w:rsidRPr="00410371" w:rsidRDefault="00E210AE" w:rsidP="00387CA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3337A0A" w:rsidR="001E41F3" w:rsidRPr="003D05AB" w:rsidRDefault="00BE17B3">
            <w:pPr>
              <w:pStyle w:val="CRCoverPage"/>
              <w:spacing w:after="0"/>
              <w:jc w:val="center"/>
              <w:rPr>
                <w:noProof/>
                <w:sz w:val="28"/>
                <w:highlight w:val="yellow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D05AB" w:rsidRPr="00387CAB">
              <w:rPr>
                <w:b/>
                <w:noProof/>
                <w:sz w:val="28"/>
              </w:rPr>
              <w:t>16.5.0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A87D836" w:rsidR="001E41F3" w:rsidRPr="00CA25A0" w:rsidRDefault="007B3D4A" w:rsidP="007B3D4A">
            <w:pPr>
              <w:pStyle w:val="CRCoverPage"/>
              <w:spacing w:after="0"/>
              <w:rPr>
                <w:bCs/>
                <w:noProof/>
              </w:rPr>
            </w:pPr>
            <w:r w:rsidRPr="00CA25A0">
              <w:rPr>
                <w:bCs/>
              </w:rPr>
              <w:t xml:space="preserve">Missing </w:t>
            </w:r>
            <w:proofErr w:type="spellStart"/>
            <w:r w:rsidR="0087682B" w:rsidRPr="00CA25A0">
              <w:rPr>
                <w:bCs/>
              </w:rPr>
              <w:t>r</w:t>
            </w:r>
            <w:r w:rsidR="0084594A" w:rsidRPr="00CA25A0">
              <w:rPr>
                <w:bCs/>
              </w:rPr>
              <w:t>equestBody</w:t>
            </w:r>
            <w:proofErr w:type="spellEnd"/>
            <w:r w:rsidR="0087682B" w:rsidRPr="00CA25A0">
              <w:rPr>
                <w:bCs/>
              </w:rPr>
              <w:t xml:space="preserve"> required </w:t>
            </w:r>
            <w:r w:rsidRPr="00CA25A0">
              <w:rPr>
                <w:bCs/>
              </w:rPr>
              <w:t xml:space="preserve">indication in </w:t>
            </w:r>
            <w:r w:rsidR="0084594A" w:rsidRPr="00CA25A0">
              <w:rPr>
                <w:bCs/>
              </w:rPr>
              <w:t>PUT operation</w:t>
            </w:r>
            <w:r w:rsidRPr="00CA25A0">
              <w:rPr>
                <w:bCs/>
              </w:rPr>
              <w:t>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6D9A5A5" w:rsidR="001E41F3" w:rsidRDefault="007B3D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Hewlett Packard Enterprise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D072259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TSG 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5C424EC" w:rsidR="001E41F3" w:rsidRDefault="007B3D4A">
            <w:pPr>
              <w:pStyle w:val="CRCoverPage"/>
              <w:spacing w:after="0"/>
              <w:ind w:left="100"/>
              <w:rPr>
                <w:noProof/>
              </w:rPr>
            </w:pPr>
            <w:r>
              <w:t>SBIProtoc16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559A38F" w:rsidR="001E41F3" w:rsidRDefault="007B3D4A" w:rsidP="007B3D4A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2021-02-12</w:t>
            </w:r>
            <w:r w:rsidR="00BE17B3">
              <w:fldChar w:fldCharType="begin"/>
            </w:r>
            <w:r w:rsidR="00BE17B3">
              <w:instrText xml:space="preserve"> DOCPROPERTY  ResDate  \* MERGEFORMAT </w:instrText>
            </w:r>
            <w:r w:rsidR="00BE17B3"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359756D" w:rsidR="001E41F3" w:rsidRDefault="007B3D4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9235778" w:rsidR="001E41F3" w:rsidRDefault="007B3D4A">
            <w:pPr>
              <w:pStyle w:val="CRCoverPage"/>
              <w:spacing w:after="0"/>
              <w:ind w:left="100"/>
              <w:rPr>
                <w:noProof/>
              </w:rPr>
            </w:pPr>
            <w:r w:rsidRPr="007B3D4A">
              <w:t>Rel-16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D2D8867" w:rsidR="001E41F3" w:rsidRPr="00A0794F" w:rsidRDefault="007B3D4A" w:rsidP="00A0794F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 xml:space="preserve">The </w:t>
            </w:r>
            <w:r w:rsidR="00A0794F" w:rsidRPr="00A0794F">
              <w:rPr>
                <w:rFonts w:ascii="Arial" w:hAnsi="Arial"/>
                <w:noProof/>
              </w:rPr>
              <w:t>requestBody is required in all PUT operation</w:t>
            </w:r>
            <w:r w:rsidR="00A0794F">
              <w:rPr>
                <w:rFonts w:ascii="Arial" w:hAnsi="Arial"/>
                <w:noProof/>
              </w:rPr>
              <w:t>s</w:t>
            </w:r>
            <w:r>
              <w:rPr>
                <w:rFonts w:ascii="Arial" w:hAnsi="Arial"/>
                <w:noProof/>
              </w:rPr>
              <w:t>, but the yaml does not indicate so for all resources.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2230398" w:rsidR="001E41F3" w:rsidRDefault="0084594A" w:rsidP="007B3D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</w:t>
            </w:r>
            <w:r w:rsidR="007B3D4A">
              <w:rPr>
                <w:noProof/>
              </w:rPr>
              <w:t>the</w:t>
            </w:r>
            <w:r>
              <w:rPr>
                <w:noProof/>
              </w:rPr>
              <w:t xml:space="preserve"> missing </w:t>
            </w:r>
            <w:r w:rsidR="007B3D4A">
              <w:rPr>
                <w:noProof/>
              </w:rPr>
              <w:t>"</w:t>
            </w:r>
            <w:r w:rsidR="003A0648" w:rsidRPr="003A0648">
              <w:rPr>
                <w:noProof/>
              </w:rPr>
              <w:t>required: true</w:t>
            </w:r>
            <w:r w:rsidR="007B3D4A">
              <w:rPr>
                <w:noProof/>
              </w:rPr>
              <w:t>" on applicable PUT requestB</w:t>
            </w:r>
            <w:r w:rsidR="003A0648">
              <w:rPr>
                <w:noProof/>
              </w:rPr>
              <w:t xml:space="preserve">ody </w:t>
            </w:r>
            <w:r w:rsidR="007B3D4A">
              <w:rPr>
                <w:noProof/>
              </w:rPr>
              <w:t>declarations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E63FD4C" w:rsidR="001E41F3" w:rsidRDefault="007B3D4A" w:rsidP="007B3D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Potential interopability issues </w:t>
            </w:r>
            <w:r w:rsidR="00984F54">
              <w:rPr>
                <w:noProof/>
              </w:rPr>
              <w:t xml:space="preserve">if </w:t>
            </w:r>
            <w:r>
              <w:rPr>
                <w:noProof/>
              </w:rPr>
              <w:t xml:space="preserve">a </w:t>
            </w:r>
            <w:r w:rsidR="00984F54">
              <w:rPr>
                <w:noProof/>
              </w:rPr>
              <w:t xml:space="preserve">requestBody is </w:t>
            </w:r>
            <w:r w:rsidR="007E2A31">
              <w:rPr>
                <w:noProof/>
              </w:rPr>
              <w:t xml:space="preserve">not </w:t>
            </w:r>
            <w:r w:rsidR="00984F54">
              <w:rPr>
                <w:noProof/>
              </w:rPr>
              <w:t>present</w:t>
            </w:r>
            <w:r>
              <w:rPr>
                <w:noProof/>
              </w:rPr>
              <w:t xml:space="preserve"> in PUT operations.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26835E2" w:rsidR="001E41F3" w:rsidRDefault="0049362E">
            <w:pPr>
              <w:pStyle w:val="CRCoverPage"/>
              <w:spacing w:after="0"/>
              <w:ind w:left="100"/>
              <w:rPr>
                <w:noProof/>
              </w:rPr>
            </w:pPr>
            <w:r w:rsidRPr="0049362E">
              <w:rPr>
                <w:noProof/>
              </w:rPr>
              <w:t>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6C3DEE55" w:rsidR="001E41F3" w:rsidRDefault="00054C8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---</w:t>
            </w:r>
            <w:r w:rsidR="001E41F3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D033AAE" w:rsidR="001E41F3" w:rsidRDefault="00EA34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introduces a backward compatible change to the </w:t>
            </w:r>
            <w:r w:rsidRPr="0049362E">
              <w:rPr>
                <w:noProof/>
              </w:rPr>
              <w:t>TS29505_Subscription_Data</w:t>
            </w:r>
            <w:r>
              <w:rPr>
                <w:noProof/>
              </w:rPr>
              <w:t>.yaml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D30F78E" w:rsidR="008863B9" w:rsidRDefault="007330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Rev1: replace one occurrence of &lt;tabs&gt; with &lt;spaces</w:t>
            </w:r>
            <w:bookmarkStart w:id="1" w:name="_GoBack"/>
            <w:bookmarkEnd w:id="1"/>
            <w:r>
              <w:rPr>
                <w:noProof/>
              </w:rPr>
              <w:t>&gt;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B565A8E" w14:textId="77777777" w:rsidR="00054C85" w:rsidRPr="006B5418" w:rsidRDefault="00054C85" w:rsidP="00054C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_Toc20127197"/>
      <w:bookmarkStart w:id="3" w:name="_Toc27589188"/>
      <w:bookmarkStart w:id="4" w:name="_Toc36459994"/>
      <w:bookmarkStart w:id="5" w:name="_Toc45029590"/>
      <w:bookmarkStart w:id="6" w:name="_Toc56520221"/>
      <w:bookmarkStart w:id="7" w:name="_Toc58584302"/>
      <w:bookmarkStart w:id="8" w:name="_Hlk63417843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46AEF1F6" w14:textId="77777777" w:rsidR="005A7527" w:rsidRPr="00533C32" w:rsidRDefault="005A7527" w:rsidP="005A7527">
      <w:pPr>
        <w:pStyle w:val="Heading2"/>
      </w:pPr>
      <w:r w:rsidRPr="00533C32">
        <w:t>A.2</w:t>
      </w:r>
      <w:r w:rsidRPr="00533C32">
        <w:tab/>
      </w:r>
      <w:proofErr w:type="spellStart"/>
      <w:r w:rsidRPr="00533C32">
        <w:t>Nudr_DataRepository</w:t>
      </w:r>
      <w:proofErr w:type="spellEnd"/>
      <w:r w:rsidRPr="00533C32">
        <w:t xml:space="preserve"> API for Subscription Data</w:t>
      </w:r>
      <w:bookmarkEnd w:id="2"/>
      <w:bookmarkEnd w:id="3"/>
      <w:bookmarkEnd w:id="4"/>
      <w:bookmarkEnd w:id="5"/>
      <w:bookmarkEnd w:id="6"/>
      <w:bookmarkEnd w:id="7"/>
    </w:p>
    <w:p w14:paraId="408550DF" w14:textId="77777777" w:rsidR="005A7527" w:rsidRPr="00533C32" w:rsidRDefault="005A7527" w:rsidP="005A7527">
      <w:pPr>
        <w:rPr>
          <w:lang w:eastAsia="zh-CN"/>
        </w:rPr>
      </w:pPr>
      <w:r w:rsidRPr="00533C32">
        <w:t>For the purpose of referencing entities in the Open API file defined in this Annex, it shall be assumed that this Open API file is contained in a physical file named "TS29505_Subscription_Data.yaml".</w:t>
      </w:r>
    </w:p>
    <w:p w14:paraId="557C4112" w14:textId="77777777" w:rsidR="005A7527" w:rsidRPr="00533C32" w:rsidRDefault="005A7527" w:rsidP="005A7527">
      <w:pPr>
        <w:pStyle w:val="PL"/>
        <w:rPr>
          <w:lang w:eastAsia="zh-CN"/>
        </w:rPr>
      </w:pPr>
    </w:p>
    <w:p w14:paraId="1AD92303" w14:textId="77777777" w:rsidR="005A7527" w:rsidRPr="00533C32" w:rsidRDefault="005A7527" w:rsidP="005A7527">
      <w:pPr>
        <w:pStyle w:val="PL"/>
      </w:pPr>
      <w:r w:rsidRPr="00533C32">
        <w:t>openapi: 3.0.0</w:t>
      </w:r>
    </w:p>
    <w:p w14:paraId="1720EAE8" w14:textId="77777777" w:rsidR="005A7527" w:rsidRPr="00533C32" w:rsidRDefault="005A7527" w:rsidP="005A7527">
      <w:pPr>
        <w:pStyle w:val="PL"/>
        <w:rPr>
          <w:lang w:eastAsia="zh-CN"/>
        </w:rPr>
      </w:pPr>
      <w:r w:rsidRPr="00533C32">
        <w:t>info:</w:t>
      </w:r>
    </w:p>
    <w:p w14:paraId="64E07E53" w14:textId="77777777" w:rsidR="005A7527" w:rsidRPr="00533C32" w:rsidRDefault="005A7527" w:rsidP="005A7527">
      <w:pPr>
        <w:pStyle w:val="PL"/>
        <w:rPr>
          <w:lang w:eastAsia="zh-CN"/>
        </w:rPr>
      </w:pPr>
      <w:r w:rsidRPr="00533C32">
        <w:t xml:space="preserve">  version: '-'</w:t>
      </w:r>
    </w:p>
    <w:p w14:paraId="135B3143" w14:textId="77777777" w:rsidR="005A7527" w:rsidRPr="00533C32" w:rsidRDefault="005A7527" w:rsidP="005A7527">
      <w:pPr>
        <w:pStyle w:val="PL"/>
      </w:pPr>
      <w:r w:rsidRPr="00533C32">
        <w:t xml:space="preserve">  title: 'U</w:t>
      </w:r>
      <w:r w:rsidRPr="00533C32">
        <w:rPr>
          <w:lang w:eastAsia="zh-CN"/>
        </w:rPr>
        <w:t>nified</w:t>
      </w:r>
      <w:r w:rsidRPr="00533C32">
        <w:t xml:space="preserve"> Data Repository Service </w:t>
      </w:r>
      <w:r w:rsidRPr="00533C32">
        <w:rPr>
          <w:lang w:eastAsia="zh-CN"/>
        </w:rPr>
        <w:t xml:space="preserve">API file </w:t>
      </w:r>
      <w:r w:rsidRPr="00533C32">
        <w:t>for subscri</w:t>
      </w:r>
      <w:r w:rsidRPr="00533C32">
        <w:rPr>
          <w:lang w:eastAsia="zh-CN"/>
        </w:rPr>
        <w:t>ption</w:t>
      </w:r>
      <w:r w:rsidRPr="00533C32">
        <w:t xml:space="preserve"> data'</w:t>
      </w:r>
    </w:p>
    <w:p w14:paraId="2C7D9B87" w14:textId="77777777" w:rsidR="005A7527" w:rsidRPr="00533C32" w:rsidRDefault="005A7527" w:rsidP="005A7527">
      <w:pPr>
        <w:pStyle w:val="PL"/>
        <w:rPr>
          <w:lang w:eastAsia="zh-CN"/>
        </w:rPr>
      </w:pPr>
      <w:r w:rsidRPr="00533C32">
        <w:t xml:space="preserve">  description: |</w:t>
      </w:r>
    </w:p>
    <w:p w14:paraId="69C448C1" w14:textId="77777777" w:rsidR="005A7527" w:rsidRPr="00533C32" w:rsidRDefault="005A7527" w:rsidP="005A7527">
      <w:pPr>
        <w:pStyle w:val="PL"/>
        <w:rPr>
          <w:lang w:eastAsia="zh-CN"/>
        </w:rPr>
      </w:pPr>
      <w:r w:rsidRPr="00533C32">
        <w:t xml:space="preserve">    U</w:t>
      </w:r>
      <w:r w:rsidRPr="00533C32">
        <w:rPr>
          <w:lang w:eastAsia="zh-CN"/>
        </w:rPr>
        <w:t>nified</w:t>
      </w:r>
      <w:r w:rsidRPr="00533C32">
        <w:t xml:space="preserve"> Data Repository Service</w:t>
      </w:r>
      <w:r w:rsidRPr="00533C32">
        <w:rPr>
          <w:lang w:eastAsia="zh-CN"/>
        </w:rPr>
        <w:t xml:space="preserve"> (subscription data).</w:t>
      </w:r>
    </w:p>
    <w:p w14:paraId="2A281597" w14:textId="77777777" w:rsidR="005A7527" w:rsidRPr="00533C32" w:rsidRDefault="005A7527" w:rsidP="005A7527">
      <w:pPr>
        <w:pStyle w:val="PL"/>
        <w:rPr>
          <w:lang w:eastAsia="zh-CN"/>
        </w:rPr>
      </w:pPr>
      <w:r w:rsidRPr="00533C32">
        <w:t xml:space="preserve">    The API version is defined in 3GPP TS 29.504</w:t>
      </w:r>
      <w:r w:rsidRPr="00533C32">
        <w:rPr>
          <w:lang w:eastAsia="zh-CN"/>
        </w:rPr>
        <w:t>.</w:t>
      </w:r>
    </w:p>
    <w:p w14:paraId="5ED116E6" w14:textId="77777777" w:rsidR="005A7527" w:rsidRPr="00533C32" w:rsidRDefault="005A7527" w:rsidP="005A7527">
      <w:pPr>
        <w:pStyle w:val="PL"/>
        <w:rPr>
          <w:lang w:eastAsia="zh-CN"/>
        </w:rPr>
      </w:pPr>
      <w:r w:rsidRPr="00533C32">
        <w:t xml:space="preserve">    © 20</w:t>
      </w:r>
      <w:r>
        <w:rPr>
          <w:rFonts w:hint="eastAsia"/>
          <w:lang w:eastAsia="zh-CN"/>
        </w:rPr>
        <w:t>20</w:t>
      </w:r>
      <w:r w:rsidRPr="00533C32">
        <w:t>, 3GPP Organizational Partners (ARIB, ATIS, CCSA, ETSI, TSDSI, TTA, TTC).</w:t>
      </w:r>
    </w:p>
    <w:p w14:paraId="1668559E" w14:textId="77777777" w:rsidR="005A7527" w:rsidRPr="00533C32" w:rsidRDefault="005A7527" w:rsidP="005A7527">
      <w:pPr>
        <w:pStyle w:val="PL"/>
        <w:rPr>
          <w:lang w:eastAsia="zh-CN"/>
        </w:rPr>
      </w:pPr>
      <w:r w:rsidRPr="00533C32">
        <w:t xml:space="preserve">    All rights reserved.</w:t>
      </w:r>
    </w:p>
    <w:p w14:paraId="3BA93CA1" w14:textId="77777777" w:rsidR="005A7527" w:rsidRPr="00533C32" w:rsidRDefault="005A7527" w:rsidP="005A7527">
      <w:pPr>
        <w:pStyle w:val="PL"/>
        <w:rPr>
          <w:lang w:eastAsia="zh-CN"/>
        </w:rPr>
      </w:pPr>
    </w:p>
    <w:p w14:paraId="6687C919" w14:textId="77777777" w:rsidR="005A7527" w:rsidRPr="00533C32" w:rsidRDefault="005A7527" w:rsidP="005A7527">
      <w:pPr>
        <w:pStyle w:val="PL"/>
      </w:pPr>
      <w:r w:rsidRPr="00533C32">
        <w:t>externalDocs:</w:t>
      </w:r>
    </w:p>
    <w:p w14:paraId="023AB168" w14:textId="77777777" w:rsidR="005A7527" w:rsidRPr="00533C32" w:rsidRDefault="005A7527" w:rsidP="005A7527">
      <w:pPr>
        <w:pStyle w:val="PL"/>
      </w:pPr>
      <w:r w:rsidRPr="00533C32">
        <w:t xml:space="preserve">  description: 3GPP TS 29.505 V1</w:t>
      </w:r>
      <w:r w:rsidRPr="00533C32">
        <w:rPr>
          <w:rFonts w:hint="eastAsia"/>
          <w:lang w:eastAsia="zh-CN"/>
        </w:rPr>
        <w:t>6</w:t>
      </w:r>
      <w:r w:rsidRPr="00533C32">
        <w:t>.</w:t>
      </w:r>
      <w:r>
        <w:rPr>
          <w:lang w:eastAsia="zh-CN"/>
        </w:rPr>
        <w:t>5</w:t>
      </w:r>
      <w:r w:rsidRPr="00533C32">
        <w:t>.0; 5G System; Usage of the U</w:t>
      </w:r>
      <w:r w:rsidRPr="00533C32">
        <w:rPr>
          <w:lang w:eastAsia="zh-CN"/>
        </w:rPr>
        <w:t>nified</w:t>
      </w:r>
      <w:r w:rsidRPr="00533C32">
        <w:t xml:space="preserve"> Data Repository Service</w:t>
      </w:r>
      <w:r w:rsidRPr="00533C32">
        <w:rPr>
          <w:lang w:eastAsia="zh-CN"/>
        </w:rPr>
        <w:t xml:space="preserve"> </w:t>
      </w:r>
      <w:r w:rsidRPr="00533C32">
        <w:t>for subscri</w:t>
      </w:r>
      <w:r w:rsidRPr="00533C32">
        <w:rPr>
          <w:lang w:eastAsia="zh-CN"/>
        </w:rPr>
        <w:t>ption</w:t>
      </w:r>
      <w:r w:rsidRPr="00533C32">
        <w:t xml:space="preserve"> data</w:t>
      </w:r>
      <w:r w:rsidRPr="00533C32">
        <w:rPr>
          <w:lang w:eastAsia="zh-CN"/>
        </w:rPr>
        <w:t>;</w:t>
      </w:r>
      <w:r w:rsidRPr="00533C32">
        <w:t xml:space="preserve"> </w:t>
      </w:r>
      <w:r w:rsidRPr="00533C32">
        <w:rPr>
          <w:lang w:eastAsia="zh-CN"/>
        </w:rPr>
        <w:t>Stage 3</w:t>
      </w:r>
    </w:p>
    <w:p w14:paraId="20B496C9" w14:textId="77777777" w:rsidR="005A7527" w:rsidRPr="007B3D4A" w:rsidRDefault="005A7527" w:rsidP="005A7527">
      <w:pPr>
        <w:pStyle w:val="PL"/>
        <w:rPr>
          <w:lang w:val="sv-SE" w:eastAsia="zh-CN"/>
        </w:rPr>
      </w:pPr>
      <w:r w:rsidRPr="00533C32">
        <w:t xml:space="preserve">  </w:t>
      </w:r>
      <w:r w:rsidRPr="007B3D4A">
        <w:rPr>
          <w:lang w:val="sv-SE"/>
        </w:rPr>
        <w:t>url: 'http://www.3gpp.org/ftp/Specs/archive/29_series/29.505/'</w:t>
      </w:r>
    </w:p>
    <w:p w14:paraId="4B0952BF" w14:textId="77777777" w:rsidR="005A7527" w:rsidRPr="007B3D4A" w:rsidRDefault="005A7527" w:rsidP="005A7527">
      <w:pPr>
        <w:pStyle w:val="PL"/>
        <w:rPr>
          <w:lang w:val="sv-SE" w:eastAsia="zh-CN"/>
        </w:rPr>
      </w:pPr>
    </w:p>
    <w:p w14:paraId="3FB83CEF" w14:textId="77777777" w:rsidR="005A7527" w:rsidRPr="00533C32" w:rsidRDefault="005A7527" w:rsidP="005A7527">
      <w:pPr>
        <w:pStyle w:val="PL"/>
      </w:pPr>
      <w:r w:rsidRPr="00533C32">
        <w:t>paths:</w:t>
      </w:r>
    </w:p>
    <w:p w14:paraId="1A06649C" w14:textId="77777777" w:rsidR="005A7527" w:rsidRPr="00533C32" w:rsidRDefault="005A7527" w:rsidP="005A7527">
      <w:pPr>
        <w:pStyle w:val="PL"/>
      </w:pPr>
    </w:p>
    <w:p w14:paraId="024E689A" w14:textId="77777777" w:rsidR="005A7527" w:rsidRPr="00533C32" w:rsidRDefault="005A7527" w:rsidP="005A7527">
      <w:pPr>
        <w:pStyle w:val="PL"/>
      </w:pPr>
      <w:r w:rsidRPr="00533C32">
        <w:t xml:space="preserve">  /subscription-data/{ueId}/authentication-data</w:t>
      </w:r>
      <w:r w:rsidRPr="00533C32">
        <w:rPr>
          <w:lang w:eastAsia="zh-CN"/>
        </w:rPr>
        <w:t>/authentication-subscription</w:t>
      </w:r>
      <w:r w:rsidRPr="00533C32">
        <w:t>:</w:t>
      </w:r>
    </w:p>
    <w:p w14:paraId="150F8AB4" w14:textId="77777777" w:rsidR="005A7527" w:rsidRPr="00533C32" w:rsidRDefault="005A7527" w:rsidP="005A7527">
      <w:pPr>
        <w:pStyle w:val="PL"/>
      </w:pPr>
      <w:r w:rsidRPr="00533C32">
        <w:t xml:space="preserve">    get:</w:t>
      </w:r>
    </w:p>
    <w:p w14:paraId="1048DC0F" w14:textId="77777777" w:rsidR="005A7527" w:rsidRPr="00533C32" w:rsidRDefault="005A7527" w:rsidP="005A7527">
      <w:pPr>
        <w:pStyle w:val="PL"/>
      </w:pPr>
      <w:r w:rsidRPr="00533C32">
        <w:t xml:space="preserve">      summary: Retrieves the authentication </w:t>
      </w:r>
      <w:r w:rsidRPr="00533C32">
        <w:rPr>
          <w:lang w:eastAsia="zh-CN"/>
        </w:rPr>
        <w:t xml:space="preserve">subscription </w:t>
      </w:r>
      <w:r w:rsidRPr="00533C32">
        <w:t>data of a UE</w:t>
      </w:r>
    </w:p>
    <w:p w14:paraId="562EEC90" w14:textId="77777777" w:rsidR="005A7527" w:rsidRPr="00533C32" w:rsidRDefault="005A7527" w:rsidP="005A7527">
      <w:pPr>
        <w:pStyle w:val="PL"/>
      </w:pPr>
      <w:r w:rsidRPr="00533C32">
        <w:t xml:space="preserve">      operationId: QueryAuth</w:t>
      </w:r>
      <w:r w:rsidRPr="00533C32">
        <w:rPr>
          <w:lang w:eastAsia="zh-CN"/>
        </w:rPr>
        <w:t>Subs</w:t>
      </w:r>
      <w:r w:rsidRPr="00533C32">
        <w:t>Data</w:t>
      </w:r>
    </w:p>
    <w:p w14:paraId="6136243B" w14:textId="77777777" w:rsidR="005A7527" w:rsidRPr="00533C32" w:rsidRDefault="005A7527" w:rsidP="005A7527">
      <w:pPr>
        <w:pStyle w:val="PL"/>
      </w:pPr>
      <w:r w:rsidRPr="00533C32">
        <w:t xml:space="preserve">      tags:</w:t>
      </w:r>
    </w:p>
    <w:p w14:paraId="7518D60E" w14:textId="77777777" w:rsidR="005A7527" w:rsidRPr="00533C32" w:rsidRDefault="005A7527" w:rsidP="005A7527">
      <w:pPr>
        <w:pStyle w:val="PL"/>
      </w:pPr>
      <w:r w:rsidRPr="00533C32">
        <w:t xml:space="preserve">        - Authentication Data (Document)</w:t>
      </w:r>
    </w:p>
    <w:p w14:paraId="54D8C322" w14:textId="77777777" w:rsidR="005A7527" w:rsidRDefault="005A7527" w:rsidP="005A7527">
      <w:pPr>
        <w:pStyle w:val="PL"/>
      </w:pPr>
      <w:r>
        <w:t xml:space="preserve">      security:</w:t>
      </w:r>
    </w:p>
    <w:p w14:paraId="1AC2C67F" w14:textId="77777777" w:rsidR="005A7527" w:rsidRDefault="005A7527" w:rsidP="005A7527">
      <w:pPr>
        <w:pStyle w:val="PL"/>
      </w:pPr>
      <w:r>
        <w:t xml:space="preserve">        - {}</w:t>
      </w:r>
    </w:p>
    <w:p w14:paraId="3D45B321" w14:textId="77777777" w:rsidR="005A7527" w:rsidRDefault="005A7527" w:rsidP="005A7527">
      <w:pPr>
        <w:pStyle w:val="PL"/>
      </w:pPr>
      <w:r>
        <w:t xml:space="preserve">        - oAuth2ClientCredentials:</w:t>
      </w:r>
    </w:p>
    <w:p w14:paraId="35F5CD49" w14:textId="77777777" w:rsidR="005A7527" w:rsidRDefault="005A7527" w:rsidP="005A7527">
      <w:pPr>
        <w:pStyle w:val="PL"/>
      </w:pPr>
      <w:r>
        <w:t xml:space="preserve">          - nudr-dr</w:t>
      </w:r>
    </w:p>
    <w:p w14:paraId="31D12A42" w14:textId="77777777" w:rsidR="005A7527" w:rsidRDefault="005A7527" w:rsidP="005A7527">
      <w:pPr>
        <w:pStyle w:val="PL"/>
      </w:pPr>
      <w:r>
        <w:t xml:space="preserve">        - oAuth2ClientCredentials:</w:t>
      </w:r>
    </w:p>
    <w:p w14:paraId="404EFD6B" w14:textId="77777777" w:rsidR="005A7527" w:rsidRDefault="005A7527" w:rsidP="005A7527">
      <w:pPr>
        <w:pStyle w:val="PL"/>
      </w:pPr>
      <w:r>
        <w:t xml:space="preserve">          - nudr-dr</w:t>
      </w:r>
    </w:p>
    <w:p w14:paraId="315CCABD" w14:textId="77777777" w:rsidR="005A7527" w:rsidRPr="00533C32" w:rsidRDefault="005A7527" w:rsidP="005A7527">
      <w:pPr>
        <w:pStyle w:val="PL"/>
      </w:pPr>
      <w:r>
        <w:t xml:space="preserve">          - nudr-dr:subscription-data:authentication-subscription:read</w:t>
      </w:r>
    </w:p>
    <w:p w14:paraId="4FDA7878" w14:textId="77777777" w:rsidR="005A7527" w:rsidRPr="00533C32" w:rsidRDefault="005A7527" w:rsidP="005A7527">
      <w:pPr>
        <w:pStyle w:val="PL"/>
      </w:pPr>
      <w:r w:rsidRPr="00533C32">
        <w:t xml:space="preserve">      parameters:</w:t>
      </w:r>
    </w:p>
    <w:p w14:paraId="0B4C7C32" w14:textId="77777777" w:rsidR="005A7527" w:rsidRPr="00533C32" w:rsidRDefault="005A7527" w:rsidP="005A7527">
      <w:pPr>
        <w:pStyle w:val="PL"/>
      </w:pPr>
      <w:r w:rsidRPr="00533C32">
        <w:t xml:space="preserve">        - name: ueId</w:t>
      </w:r>
    </w:p>
    <w:p w14:paraId="10455386" w14:textId="77777777" w:rsidR="005A7527" w:rsidRPr="00533C32" w:rsidRDefault="005A7527" w:rsidP="005A7527">
      <w:pPr>
        <w:pStyle w:val="PL"/>
      </w:pPr>
      <w:r w:rsidRPr="00533C32">
        <w:t xml:space="preserve">          in: path</w:t>
      </w:r>
    </w:p>
    <w:p w14:paraId="4EA1E87C" w14:textId="77777777" w:rsidR="005A7527" w:rsidRPr="00533C32" w:rsidRDefault="005A7527" w:rsidP="005A7527">
      <w:pPr>
        <w:pStyle w:val="PL"/>
      </w:pPr>
      <w:r w:rsidRPr="00533C32">
        <w:t xml:space="preserve">          description: UE id</w:t>
      </w:r>
    </w:p>
    <w:p w14:paraId="3460CEB7" w14:textId="77777777" w:rsidR="005A7527" w:rsidRPr="00533C32" w:rsidRDefault="005A7527" w:rsidP="005A7527">
      <w:pPr>
        <w:pStyle w:val="PL"/>
      </w:pPr>
      <w:r w:rsidRPr="00533C32">
        <w:t xml:space="preserve">          required: true</w:t>
      </w:r>
    </w:p>
    <w:p w14:paraId="00E70B04" w14:textId="77777777" w:rsidR="005A7527" w:rsidRPr="00533C32" w:rsidRDefault="005A7527" w:rsidP="005A7527">
      <w:pPr>
        <w:pStyle w:val="PL"/>
      </w:pPr>
      <w:r w:rsidRPr="00533C32">
        <w:t xml:space="preserve">          schema:</w:t>
      </w:r>
    </w:p>
    <w:p w14:paraId="3A9E4556" w14:textId="77777777" w:rsidR="005A7527" w:rsidRPr="00533C32" w:rsidRDefault="005A7527" w:rsidP="005A7527">
      <w:pPr>
        <w:pStyle w:val="PL"/>
        <w:rPr>
          <w:lang w:eastAsia="zh-CN"/>
        </w:rPr>
      </w:pPr>
      <w:r w:rsidRPr="00533C32">
        <w:t xml:space="preserve">            $ref: 'TS29571_CommonData.yaml#/components/schemas/</w:t>
      </w:r>
      <w:r>
        <w:t>Supi</w:t>
      </w:r>
      <w:r w:rsidRPr="00533C32">
        <w:t>'</w:t>
      </w:r>
    </w:p>
    <w:p w14:paraId="64D6C683" w14:textId="77777777" w:rsidR="005A7527" w:rsidRPr="00533C32" w:rsidRDefault="005A7527" w:rsidP="005A7527">
      <w:pPr>
        <w:pStyle w:val="PL"/>
      </w:pPr>
      <w:r w:rsidRPr="00533C32">
        <w:t xml:space="preserve">        - name: supported-features</w:t>
      </w:r>
    </w:p>
    <w:p w14:paraId="1E8A85D4" w14:textId="77777777" w:rsidR="005A7527" w:rsidRPr="00533C32" w:rsidRDefault="005A7527" w:rsidP="005A7527">
      <w:pPr>
        <w:pStyle w:val="PL"/>
      </w:pPr>
      <w:r w:rsidRPr="00533C32">
        <w:t xml:space="preserve">          in: query</w:t>
      </w:r>
    </w:p>
    <w:p w14:paraId="433CE19E" w14:textId="77777777" w:rsidR="005A7527" w:rsidRPr="00533C32" w:rsidRDefault="005A7527" w:rsidP="005A7527">
      <w:pPr>
        <w:pStyle w:val="PL"/>
      </w:pPr>
      <w:r w:rsidRPr="00533C32">
        <w:t xml:space="preserve">          description: Supported Features</w:t>
      </w:r>
    </w:p>
    <w:p w14:paraId="11A84ECE" w14:textId="77777777" w:rsidR="005A7527" w:rsidRPr="00533C32" w:rsidRDefault="005A7527" w:rsidP="005A7527">
      <w:pPr>
        <w:pStyle w:val="PL"/>
      </w:pPr>
      <w:r w:rsidRPr="00533C32">
        <w:t xml:space="preserve">          schema:</w:t>
      </w:r>
    </w:p>
    <w:p w14:paraId="00E3F79A" w14:textId="77777777" w:rsidR="005A7527" w:rsidRPr="00533C32" w:rsidRDefault="005A7527" w:rsidP="005A7527">
      <w:pPr>
        <w:pStyle w:val="PL"/>
        <w:rPr>
          <w:lang w:eastAsia="zh-CN"/>
        </w:rPr>
      </w:pPr>
      <w:r w:rsidRPr="00533C32">
        <w:t xml:space="preserve">             $ref: 'TS29571_CommonData.yaml#/components/schemas/SupportedFeatures'</w:t>
      </w:r>
    </w:p>
    <w:p w14:paraId="449E7C5A" w14:textId="77777777" w:rsidR="005A7527" w:rsidRPr="00533C32" w:rsidRDefault="005A7527" w:rsidP="005A7527">
      <w:pPr>
        <w:pStyle w:val="PL"/>
      </w:pPr>
      <w:r w:rsidRPr="00533C32">
        <w:t xml:space="preserve">      responses:</w:t>
      </w:r>
    </w:p>
    <w:p w14:paraId="0F156563" w14:textId="77777777" w:rsidR="005A7527" w:rsidRPr="00533C32" w:rsidRDefault="005A7527" w:rsidP="005A7527">
      <w:pPr>
        <w:pStyle w:val="PL"/>
      </w:pPr>
      <w:r w:rsidRPr="00533C32">
        <w:t xml:space="preserve">        '200':</w:t>
      </w:r>
    </w:p>
    <w:p w14:paraId="42DF39FE" w14:textId="77777777" w:rsidR="005A7527" w:rsidRPr="00533C32" w:rsidRDefault="005A7527" w:rsidP="005A7527">
      <w:pPr>
        <w:pStyle w:val="PL"/>
      </w:pPr>
      <w:r w:rsidRPr="00533C32">
        <w:t xml:space="preserve">          description: Expected response to a valid request</w:t>
      </w:r>
    </w:p>
    <w:p w14:paraId="08C09381" w14:textId="77777777" w:rsidR="005A7527" w:rsidRPr="00533C32" w:rsidRDefault="005A7527" w:rsidP="005A7527">
      <w:pPr>
        <w:pStyle w:val="PL"/>
      </w:pPr>
      <w:r w:rsidRPr="00533C32">
        <w:t xml:space="preserve">          content:</w:t>
      </w:r>
    </w:p>
    <w:p w14:paraId="5EE76140" w14:textId="77777777" w:rsidR="005A7527" w:rsidRPr="00533C32" w:rsidRDefault="005A7527" w:rsidP="005A7527">
      <w:pPr>
        <w:pStyle w:val="PL"/>
      </w:pPr>
      <w:r w:rsidRPr="00533C32">
        <w:t xml:space="preserve">            application/json:</w:t>
      </w:r>
    </w:p>
    <w:p w14:paraId="6D8AC697" w14:textId="77777777" w:rsidR="005A7527" w:rsidRPr="00533C32" w:rsidRDefault="005A7527" w:rsidP="005A7527">
      <w:pPr>
        <w:pStyle w:val="PL"/>
      </w:pPr>
      <w:r w:rsidRPr="00533C32">
        <w:t xml:space="preserve">              schema:</w:t>
      </w:r>
    </w:p>
    <w:p w14:paraId="7FF16FBC" w14:textId="77777777" w:rsidR="005A7527" w:rsidRPr="00533C32" w:rsidRDefault="005A7527" w:rsidP="005A7527">
      <w:pPr>
        <w:pStyle w:val="PL"/>
      </w:pPr>
      <w:r w:rsidRPr="00533C32">
        <w:t xml:space="preserve">                $ref: '#/components/schemas/Authentication</w:t>
      </w:r>
      <w:r w:rsidRPr="00533C32">
        <w:rPr>
          <w:lang w:eastAsia="zh-CN"/>
        </w:rPr>
        <w:t>Subscription</w:t>
      </w:r>
      <w:r w:rsidRPr="00533C32">
        <w:t>'</w:t>
      </w:r>
    </w:p>
    <w:p w14:paraId="6C587A40" w14:textId="77777777" w:rsidR="005A7527" w:rsidRDefault="005A7527" w:rsidP="005A7527">
      <w:pPr>
        <w:pStyle w:val="PL"/>
        <w:rPr>
          <w:lang w:eastAsia="zh-CN"/>
        </w:rPr>
      </w:pPr>
      <w:r w:rsidRPr="00533C32">
        <w:t xml:space="preserve">        default:</w:t>
      </w:r>
    </w:p>
    <w:p w14:paraId="1956EC4D" w14:textId="77777777" w:rsidR="005A7527" w:rsidRPr="00533C32" w:rsidRDefault="005A7527" w:rsidP="005A7527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36B413F9" w14:textId="77777777" w:rsidR="005A7527" w:rsidRPr="00533C32" w:rsidRDefault="005A7527" w:rsidP="005A7527">
      <w:pPr>
        <w:pStyle w:val="PL"/>
        <w:rPr>
          <w:lang w:eastAsia="zh-CN"/>
        </w:rPr>
      </w:pPr>
    </w:p>
    <w:p w14:paraId="356F14AB" w14:textId="77777777" w:rsidR="005A7527" w:rsidRPr="00533C32" w:rsidRDefault="005A7527" w:rsidP="005A7527">
      <w:pPr>
        <w:pStyle w:val="PL"/>
      </w:pPr>
      <w:r w:rsidRPr="00533C32">
        <w:t xml:space="preserve">    patch:</w:t>
      </w:r>
    </w:p>
    <w:p w14:paraId="0178BC77" w14:textId="77777777" w:rsidR="005A7527" w:rsidRPr="00533C32" w:rsidRDefault="005A7527" w:rsidP="005A7527">
      <w:pPr>
        <w:pStyle w:val="PL"/>
      </w:pPr>
      <w:r w:rsidRPr="00533C32">
        <w:t xml:space="preserve">      summary: modify the authentication</w:t>
      </w:r>
      <w:r w:rsidRPr="00533C32">
        <w:rPr>
          <w:lang w:eastAsia="zh-CN"/>
        </w:rPr>
        <w:t xml:space="preserve"> subscription</w:t>
      </w:r>
      <w:r w:rsidRPr="00533C32">
        <w:t xml:space="preserve"> data of a UE</w:t>
      </w:r>
    </w:p>
    <w:p w14:paraId="0FE2DAA1" w14:textId="77777777" w:rsidR="005A7527" w:rsidRPr="00533C32" w:rsidRDefault="005A7527" w:rsidP="005A7527">
      <w:pPr>
        <w:pStyle w:val="PL"/>
        <w:rPr>
          <w:lang w:eastAsia="zh-CN"/>
        </w:rPr>
      </w:pPr>
      <w:r w:rsidRPr="00533C32">
        <w:t xml:space="preserve">      operationId: ModifyAuth</w:t>
      </w:r>
      <w:r w:rsidRPr="00533C32">
        <w:rPr>
          <w:lang w:eastAsia="zh-CN"/>
        </w:rPr>
        <w:t>enticationSubscription</w:t>
      </w:r>
    </w:p>
    <w:p w14:paraId="0CEA0B37" w14:textId="77777777" w:rsidR="005A7527" w:rsidRPr="00533C32" w:rsidRDefault="005A7527" w:rsidP="005A7527">
      <w:pPr>
        <w:pStyle w:val="PL"/>
      </w:pPr>
      <w:r w:rsidRPr="00533C32">
        <w:t xml:space="preserve">      tags:</w:t>
      </w:r>
    </w:p>
    <w:p w14:paraId="09BCE8DB" w14:textId="77777777" w:rsidR="005A7527" w:rsidRPr="00533C32" w:rsidRDefault="005A7527" w:rsidP="005A7527">
      <w:pPr>
        <w:pStyle w:val="PL"/>
      </w:pPr>
      <w:r w:rsidRPr="00533C32">
        <w:t xml:space="preserve">        - Authentication </w:t>
      </w:r>
      <w:r w:rsidRPr="00533C32">
        <w:rPr>
          <w:lang w:eastAsia="zh-CN"/>
        </w:rPr>
        <w:t>Subscription</w:t>
      </w:r>
      <w:r w:rsidRPr="00533C32">
        <w:t xml:space="preserve"> (Document)</w:t>
      </w:r>
    </w:p>
    <w:p w14:paraId="2F3DC74E" w14:textId="77777777" w:rsidR="005A7527" w:rsidRDefault="005A7527" w:rsidP="005A7527">
      <w:pPr>
        <w:pStyle w:val="PL"/>
      </w:pPr>
      <w:r>
        <w:t xml:space="preserve">      security:</w:t>
      </w:r>
    </w:p>
    <w:p w14:paraId="7013BDD5" w14:textId="77777777" w:rsidR="005A7527" w:rsidRDefault="005A7527" w:rsidP="005A7527">
      <w:pPr>
        <w:pStyle w:val="PL"/>
      </w:pPr>
      <w:r>
        <w:t xml:space="preserve">        - {}</w:t>
      </w:r>
    </w:p>
    <w:p w14:paraId="4066894E" w14:textId="77777777" w:rsidR="005A7527" w:rsidRDefault="005A7527" w:rsidP="005A7527">
      <w:pPr>
        <w:pStyle w:val="PL"/>
      </w:pPr>
      <w:r>
        <w:t xml:space="preserve">        - oAuth2ClientCredentials:</w:t>
      </w:r>
    </w:p>
    <w:p w14:paraId="38AE4D61" w14:textId="77777777" w:rsidR="005A7527" w:rsidRDefault="005A7527" w:rsidP="005A7527">
      <w:pPr>
        <w:pStyle w:val="PL"/>
      </w:pPr>
      <w:r>
        <w:t xml:space="preserve">          - nudr-dr</w:t>
      </w:r>
    </w:p>
    <w:p w14:paraId="11DB4620" w14:textId="77777777" w:rsidR="005A7527" w:rsidRDefault="005A7527" w:rsidP="005A7527">
      <w:pPr>
        <w:pStyle w:val="PL"/>
      </w:pPr>
      <w:r>
        <w:t xml:space="preserve">        - oAuth2ClientCredentials:</w:t>
      </w:r>
    </w:p>
    <w:p w14:paraId="241E02D5" w14:textId="77777777" w:rsidR="005A7527" w:rsidRDefault="005A7527" w:rsidP="005A7527">
      <w:pPr>
        <w:pStyle w:val="PL"/>
      </w:pPr>
      <w:r>
        <w:t xml:space="preserve">          - nudr-dr</w:t>
      </w:r>
    </w:p>
    <w:p w14:paraId="2E5F6A9D" w14:textId="77777777" w:rsidR="005A7527" w:rsidRPr="00533C32" w:rsidRDefault="005A7527" w:rsidP="005A7527">
      <w:pPr>
        <w:pStyle w:val="PL"/>
      </w:pPr>
      <w:r>
        <w:t xml:space="preserve">          - nudr-dr:subscription-data:authentication-subscription:modify</w:t>
      </w:r>
    </w:p>
    <w:p w14:paraId="1D89DC95" w14:textId="77777777" w:rsidR="005A7527" w:rsidRPr="00533C32" w:rsidRDefault="005A7527" w:rsidP="005A7527">
      <w:pPr>
        <w:pStyle w:val="PL"/>
      </w:pPr>
      <w:r w:rsidRPr="00533C32">
        <w:t xml:space="preserve">      parameters:</w:t>
      </w:r>
    </w:p>
    <w:p w14:paraId="4CE007E9" w14:textId="77777777" w:rsidR="005A7527" w:rsidRPr="00533C32" w:rsidRDefault="005A7527" w:rsidP="005A7527">
      <w:pPr>
        <w:pStyle w:val="PL"/>
      </w:pPr>
      <w:r w:rsidRPr="00533C32">
        <w:t xml:space="preserve">        - name: ueId</w:t>
      </w:r>
    </w:p>
    <w:p w14:paraId="499C4FEF" w14:textId="77777777" w:rsidR="005A7527" w:rsidRPr="00533C32" w:rsidRDefault="005A7527" w:rsidP="005A7527">
      <w:pPr>
        <w:pStyle w:val="PL"/>
      </w:pPr>
      <w:r w:rsidRPr="00533C32">
        <w:t xml:space="preserve">          in: path</w:t>
      </w:r>
    </w:p>
    <w:p w14:paraId="0CB358F2" w14:textId="77777777" w:rsidR="005A7527" w:rsidRPr="00533C32" w:rsidRDefault="005A7527" w:rsidP="005A7527">
      <w:pPr>
        <w:pStyle w:val="PL"/>
      </w:pPr>
      <w:r w:rsidRPr="00533C32">
        <w:t xml:space="preserve">          description: UE id</w:t>
      </w:r>
    </w:p>
    <w:p w14:paraId="5767FC93" w14:textId="77777777" w:rsidR="005A7527" w:rsidRPr="00533C32" w:rsidRDefault="005A7527" w:rsidP="005A7527">
      <w:pPr>
        <w:pStyle w:val="PL"/>
      </w:pPr>
      <w:r w:rsidRPr="00533C32">
        <w:lastRenderedPageBreak/>
        <w:t xml:space="preserve">          required: true</w:t>
      </w:r>
    </w:p>
    <w:p w14:paraId="4B518A3D" w14:textId="77777777" w:rsidR="005A7527" w:rsidRPr="00533C32" w:rsidRDefault="005A7527" w:rsidP="005A7527">
      <w:pPr>
        <w:pStyle w:val="PL"/>
      </w:pPr>
      <w:r w:rsidRPr="00533C32">
        <w:t xml:space="preserve">          schema:</w:t>
      </w:r>
    </w:p>
    <w:p w14:paraId="12312326" w14:textId="77777777" w:rsidR="005A7527" w:rsidRDefault="005A7527" w:rsidP="005A7527">
      <w:pPr>
        <w:pStyle w:val="PL"/>
        <w:rPr>
          <w:lang w:eastAsia="zh-CN"/>
        </w:rPr>
      </w:pPr>
      <w:r w:rsidRPr="00533C32">
        <w:t xml:space="preserve">            $ref: 'TS29571_CommonData.yaml#/components/schemas/</w:t>
      </w:r>
      <w:r>
        <w:t>Supi</w:t>
      </w:r>
      <w:r w:rsidRPr="00533C32">
        <w:t>'</w:t>
      </w:r>
    </w:p>
    <w:p w14:paraId="021E2C3F" w14:textId="77777777" w:rsidR="005A7527" w:rsidRPr="002857AD" w:rsidRDefault="005A7527" w:rsidP="005A7527">
      <w:pPr>
        <w:pStyle w:val="PL"/>
      </w:pPr>
      <w:r w:rsidRPr="002857AD">
        <w:t xml:space="preserve">        - name: supported-features</w:t>
      </w:r>
    </w:p>
    <w:p w14:paraId="5A940C48" w14:textId="77777777" w:rsidR="005A7527" w:rsidRPr="002857AD" w:rsidRDefault="005A7527" w:rsidP="005A7527">
      <w:pPr>
        <w:pStyle w:val="PL"/>
      </w:pPr>
      <w:r w:rsidRPr="002857AD">
        <w:t xml:space="preserve">          in: query</w:t>
      </w:r>
    </w:p>
    <w:p w14:paraId="7CA8041E" w14:textId="77777777" w:rsidR="005A7527" w:rsidRPr="002857AD" w:rsidRDefault="005A7527" w:rsidP="005A7527">
      <w:pPr>
        <w:pStyle w:val="PL"/>
      </w:pPr>
      <w:r w:rsidRPr="002857AD">
        <w:t xml:space="preserve">          description: Features required to be supported by the target NF</w:t>
      </w:r>
    </w:p>
    <w:p w14:paraId="54B2DB33" w14:textId="77777777" w:rsidR="005A7527" w:rsidRPr="002857AD" w:rsidRDefault="005A7527" w:rsidP="005A7527">
      <w:pPr>
        <w:pStyle w:val="PL"/>
      </w:pPr>
      <w:r w:rsidRPr="002857AD">
        <w:t xml:space="preserve">          schema:</w:t>
      </w:r>
    </w:p>
    <w:p w14:paraId="6C90075F" w14:textId="77777777" w:rsidR="005A7527" w:rsidRPr="00533C32" w:rsidRDefault="005A7527" w:rsidP="005A7527">
      <w:pPr>
        <w:pStyle w:val="PL"/>
        <w:rPr>
          <w:lang w:eastAsia="zh-CN"/>
        </w:rPr>
      </w:pPr>
      <w:r w:rsidRPr="002857AD">
        <w:t xml:space="preserve">            $ref: 'TS29571_CommonData.yaml#/components/schemas/SupportedFeatures'</w:t>
      </w:r>
    </w:p>
    <w:p w14:paraId="6C77AB2A" w14:textId="77777777" w:rsidR="005A7527" w:rsidRPr="00533C32" w:rsidRDefault="005A7527" w:rsidP="005A7527">
      <w:pPr>
        <w:pStyle w:val="PL"/>
      </w:pPr>
      <w:r w:rsidRPr="00533C32">
        <w:t xml:space="preserve">      requestBody:</w:t>
      </w:r>
    </w:p>
    <w:p w14:paraId="45EE5A93" w14:textId="77777777" w:rsidR="005A7527" w:rsidRPr="00533C32" w:rsidRDefault="005A7527" w:rsidP="005A7527">
      <w:pPr>
        <w:pStyle w:val="PL"/>
      </w:pPr>
      <w:r w:rsidRPr="00533C32">
        <w:t xml:space="preserve">        content:</w:t>
      </w:r>
    </w:p>
    <w:p w14:paraId="64159E07" w14:textId="77777777" w:rsidR="005A7527" w:rsidRPr="00533C32" w:rsidRDefault="005A7527" w:rsidP="005A7527">
      <w:pPr>
        <w:pStyle w:val="PL"/>
      </w:pPr>
      <w:r w:rsidRPr="00533C32">
        <w:t xml:space="preserve">          application/json-patch+json:</w:t>
      </w:r>
    </w:p>
    <w:p w14:paraId="2C5C7093" w14:textId="77777777" w:rsidR="005A7527" w:rsidRPr="00533C32" w:rsidRDefault="005A7527" w:rsidP="005A7527">
      <w:pPr>
        <w:pStyle w:val="PL"/>
      </w:pPr>
      <w:r w:rsidRPr="00533C32">
        <w:t xml:space="preserve">            schema:</w:t>
      </w:r>
    </w:p>
    <w:p w14:paraId="71577ECE" w14:textId="77777777" w:rsidR="005A7527" w:rsidRPr="00533C32" w:rsidRDefault="005A7527" w:rsidP="005A7527">
      <w:pPr>
        <w:pStyle w:val="PL"/>
      </w:pPr>
      <w:r w:rsidRPr="00533C32">
        <w:t xml:space="preserve">              type: array</w:t>
      </w:r>
    </w:p>
    <w:p w14:paraId="44A8A902" w14:textId="77777777" w:rsidR="005A7527" w:rsidRPr="00533C32" w:rsidRDefault="005A7527" w:rsidP="005A7527">
      <w:pPr>
        <w:pStyle w:val="PL"/>
      </w:pPr>
      <w:r w:rsidRPr="00533C32">
        <w:t xml:space="preserve">              items:</w:t>
      </w:r>
    </w:p>
    <w:p w14:paraId="15689B74" w14:textId="77777777" w:rsidR="005A7527" w:rsidRPr="00533C32" w:rsidRDefault="005A7527" w:rsidP="005A7527">
      <w:pPr>
        <w:pStyle w:val="PL"/>
      </w:pPr>
      <w:r w:rsidRPr="00533C32">
        <w:t xml:space="preserve">                $ref: 'TS29571_CommonData.yaml#/components/schemas/PatchItem'</w:t>
      </w:r>
    </w:p>
    <w:p w14:paraId="69206FEE" w14:textId="77777777" w:rsidR="005A7527" w:rsidRPr="00533C32" w:rsidRDefault="005A7527" w:rsidP="005A7527">
      <w:pPr>
        <w:pStyle w:val="PL"/>
      </w:pPr>
      <w:r w:rsidRPr="00533C32">
        <w:t xml:space="preserve">        required: true</w:t>
      </w:r>
    </w:p>
    <w:p w14:paraId="1C72DF8B" w14:textId="77777777" w:rsidR="005A7527" w:rsidRPr="00533C32" w:rsidRDefault="005A7527" w:rsidP="005A7527">
      <w:pPr>
        <w:pStyle w:val="PL"/>
      </w:pPr>
      <w:r w:rsidRPr="00533C32">
        <w:t xml:space="preserve">      responses:</w:t>
      </w:r>
    </w:p>
    <w:p w14:paraId="7DF6A86A" w14:textId="77777777" w:rsidR="005A7527" w:rsidRPr="00533C32" w:rsidRDefault="005A7527" w:rsidP="005A7527">
      <w:pPr>
        <w:pStyle w:val="PL"/>
      </w:pPr>
      <w:r w:rsidRPr="00533C32">
        <w:t xml:space="preserve">        '204':</w:t>
      </w:r>
    </w:p>
    <w:p w14:paraId="7AA7F14D" w14:textId="77777777" w:rsidR="005A7527" w:rsidRPr="00533C32" w:rsidRDefault="005A7527" w:rsidP="005A7527">
      <w:pPr>
        <w:pStyle w:val="PL"/>
      </w:pPr>
      <w:r w:rsidRPr="00533C32">
        <w:t xml:space="preserve">          description: Expected response to a valid request</w:t>
      </w:r>
    </w:p>
    <w:p w14:paraId="17E10E7C" w14:textId="77777777" w:rsidR="005A7527" w:rsidRPr="00533C32" w:rsidRDefault="005A7527" w:rsidP="005A7527">
      <w:pPr>
        <w:pStyle w:val="PL"/>
      </w:pPr>
      <w:r w:rsidRPr="00533C32">
        <w:t xml:space="preserve">        '403':</w:t>
      </w:r>
    </w:p>
    <w:p w14:paraId="2FF57A19" w14:textId="77777777" w:rsidR="005A7527" w:rsidRPr="00533C32" w:rsidRDefault="005A7527" w:rsidP="005A7527">
      <w:pPr>
        <w:pStyle w:val="PL"/>
      </w:pPr>
      <w:r w:rsidRPr="00533C32">
        <w:t xml:space="preserve">          description: modification is rejected</w:t>
      </w:r>
    </w:p>
    <w:p w14:paraId="7759DCC2" w14:textId="77777777" w:rsidR="005A7527" w:rsidRPr="00533C32" w:rsidRDefault="005A7527" w:rsidP="005A7527">
      <w:pPr>
        <w:pStyle w:val="PL"/>
      </w:pPr>
      <w:r w:rsidRPr="00533C32">
        <w:t xml:space="preserve">          content:</w:t>
      </w:r>
    </w:p>
    <w:p w14:paraId="4D76E9D9" w14:textId="77777777" w:rsidR="005A7527" w:rsidRPr="00533C32" w:rsidRDefault="005A7527" w:rsidP="005A7527">
      <w:pPr>
        <w:pStyle w:val="PL"/>
      </w:pPr>
      <w:r w:rsidRPr="00533C32">
        <w:t xml:space="preserve">            application/problem+json:</w:t>
      </w:r>
    </w:p>
    <w:p w14:paraId="65F60EE9" w14:textId="77777777" w:rsidR="005A7527" w:rsidRPr="00533C32" w:rsidRDefault="005A7527" w:rsidP="005A7527">
      <w:pPr>
        <w:pStyle w:val="PL"/>
      </w:pPr>
      <w:r w:rsidRPr="00533C32">
        <w:t xml:space="preserve">              schema:</w:t>
      </w:r>
    </w:p>
    <w:p w14:paraId="2BA6DBC2" w14:textId="77777777" w:rsidR="005A7527" w:rsidRPr="00533C32" w:rsidRDefault="005A7527" w:rsidP="005A7527">
      <w:pPr>
        <w:pStyle w:val="PL"/>
      </w:pPr>
      <w:r w:rsidRPr="00533C32">
        <w:t xml:space="preserve">                $ref: 'TS29571_CommonData.yaml#/components/schemas/ProblemDetails'</w:t>
      </w:r>
    </w:p>
    <w:p w14:paraId="3B497685" w14:textId="77777777" w:rsidR="005A7527" w:rsidRDefault="005A7527" w:rsidP="005A7527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'200':</w:t>
      </w:r>
    </w:p>
    <w:p w14:paraId="0C54AC61" w14:textId="77777777" w:rsidR="005A7527" w:rsidRPr="000B71E3" w:rsidRDefault="005A7527" w:rsidP="005A7527">
      <w:pPr>
        <w:pStyle w:val="PL"/>
      </w:pPr>
      <w:r w:rsidRPr="000B71E3">
        <w:t xml:space="preserve">          description: Expected response to a valid request</w:t>
      </w:r>
    </w:p>
    <w:p w14:paraId="2765B379" w14:textId="77777777" w:rsidR="005A7527" w:rsidRPr="000B71E3" w:rsidRDefault="005A7527" w:rsidP="005A7527">
      <w:pPr>
        <w:pStyle w:val="PL"/>
      </w:pPr>
      <w:r w:rsidRPr="000B71E3">
        <w:t xml:space="preserve">          content:</w:t>
      </w:r>
    </w:p>
    <w:p w14:paraId="03A2DF36" w14:textId="77777777" w:rsidR="005A7527" w:rsidRPr="000B71E3" w:rsidRDefault="005A7527" w:rsidP="005A7527">
      <w:pPr>
        <w:pStyle w:val="PL"/>
      </w:pPr>
      <w:r w:rsidRPr="000B71E3">
        <w:t xml:space="preserve">            application/json:</w:t>
      </w:r>
    </w:p>
    <w:p w14:paraId="1A59BB37" w14:textId="77777777" w:rsidR="005A7527" w:rsidRPr="000B71E3" w:rsidRDefault="005A7527" w:rsidP="005A7527">
      <w:pPr>
        <w:pStyle w:val="PL"/>
      </w:pPr>
      <w:r w:rsidRPr="000B71E3">
        <w:t xml:space="preserve">              schema:</w:t>
      </w:r>
    </w:p>
    <w:p w14:paraId="7F6FE0FA" w14:textId="77777777" w:rsidR="005A7527" w:rsidRDefault="005A7527" w:rsidP="005A7527">
      <w:pPr>
        <w:pStyle w:val="PL"/>
        <w:rPr>
          <w:lang w:eastAsia="zh-CN"/>
        </w:rPr>
      </w:pPr>
      <w:r w:rsidRPr="000B71E3">
        <w:t xml:space="preserve">                $ref: 'TS29571_CommonData.yaml#/components/schemas/</w:t>
      </w:r>
      <w:r>
        <w:rPr>
          <w:rFonts w:hint="eastAsia"/>
          <w:lang w:eastAsia="zh-CN"/>
        </w:rPr>
        <w:t>PatchResult</w:t>
      </w:r>
      <w:r w:rsidRPr="000B71E3">
        <w:t>'</w:t>
      </w:r>
    </w:p>
    <w:p w14:paraId="0216D946" w14:textId="77777777" w:rsidR="005A7527" w:rsidRDefault="005A7527" w:rsidP="005A7527">
      <w:pPr>
        <w:pStyle w:val="PL"/>
        <w:rPr>
          <w:lang w:eastAsia="zh-CN"/>
        </w:rPr>
      </w:pPr>
      <w:r w:rsidRPr="00533C32">
        <w:t xml:space="preserve">        default:</w:t>
      </w:r>
    </w:p>
    <w:p w14:paraId="419A0F0C" w14:textId="77777777" w:rsidR="005A7527" w:rsidRPr="00533C32" w:rsidRDefault="005A7527" w:rsidP="005A7527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4E40172D" w14:textId="77777777" w:rsidR="005A7527" w:rsidRPr="00533C32" w:rsidRDefault="005A7527" w:rsidP="005A7527">
      <w:pPr>
        <w:pStyle w:val="PL"/>
        <w:rPr>
          <w:lang w:eastAsia="zh-CN"/>
        </w:rPr>
      </w:pPr>
    </w:p>
    <w:p w14:paraId="0BC605B3" w14:textId="77777777" w:rsidR="005A7527" w:rsidRPr="00533C32" w:rsidRDefault="005A7527" w:rsidP="005A7527">
      <w:pPr>
        <w:pStyle w:val="PL"/>
        <w:rPr>
          <w:lang w:eastAsia="zh-CN"/>
        </w:rPr>
      </w:pPr>
      <w:r w:rsidRPr="00533C32">
        <w:rPr>
          <w:lang w:eastAsia="zh-CN"/>
        </w:rPr>
        <w:t xml:space="preserve">  /subscription-data/{ueId}/authentication-data/authentication-status:</w:t>
      </w:r>
    </w:p>
    <w:p w14:paraId="46D54A2A" w14:textId="77777777" w:rsidR="005A7527" w:rsidRPr="00533C32" w:rsidRDefault="005A7527" w:rsidP="005A7527">
      <w:pPr>
        <w:pStyle w:val="PL"/>
      </w:pPr>
      <w:r w:rsidRPr="00533C32">
        <w:t xml:space="preserve">    put:</w:t>
      </w:r>
    </w:p>
    <w:p w14:paraId="7F8B188D" w14:textId="77777777" w:rsidR="005A7527" w:rsidRPr="00533C32" w:rsidRDefault="005A7527" w:rsidP="005A7527">
      <w:pPr>
        <w:pStyle w:val="PL"/>
      </w:pPr>
      <w:r w:rsidRPr="00533C32">
        <w:t xml:space="preserve">      summary: To store the Authentication Status data of a UE</w:t>
      </w:r>
    </w:p>
    <w:p w14:paraId="1639DDA0" w14:textId="77777777" w:rsidR="005A7527" w:rsidRPr="00533C32" w:rsidRDefault="005A7527" w:rsidP="005A7527">
      <w:pPr>
        <w:pStyle w:val="PL"/>
      </w:pPr>
      <w:r w:rsidRPr="00533C32">
        <w:t xml:space="preserve">      operationId: CreateAuthenticationStatus</w:t>
      </w:r>
    </w:p>
    <w:p w14:paraId="44F7F51A" w14:textId="77777777" w:rsidR="005A7527" w:rsidRPr="00533C32" w:rsidRDefault="005A7527" w:rsidP="005A7527">
      <w:pPr>
        <w:pStyle w:val="PL"/>
      </w:pPr>
      <w:r w:rsidRPr="00533C32">
        <w:t xml:space="preserve">      tags:</w:t>
      </w:r>
    </w:p>
    <w:p w14:paraId="7782C633" w14:textId="77777777" w:rsidR="005A7527" w:rsidRPr="00533C32" w:rsidRDefault="005A7527" w:rsidP="005A7527">
      <w:pPr>
        <w:pStyle w:val="PL"/>
      </w:pPr>
      <w:r w:rsidRPr="00533C32">
        <w:t xml:space="preserve">        - Authentication Status (Document)</w:t>
      </w:r>
    </w:p>
    <w:p w14:paraId="6EFA97F9" w14:textId="77777777" w:rsidR="005A7527" w:rsidRPr="00533C32" w:rsidRDefault="005A7527" w:rsidP="005A7527">
      <w:pPr>
        <w:pStyle w:val="PL"/>
      </w:pPr>
      <w:r w:rsidRPr="00533C32">
        <w:t xml:space="preserve">      parameters:</w:t>
      </w:r>
    </w:p>
    <w:p w14:paraId="1EA518A1" w14:textId="77777777" w:rsidR="005A7527" w:rsidRPr="00533C32" w:rsidRDefault="005A7527" w:rsidP="005A7527">
      <w:pPr>
        <w:pStyle w:val="PL"/>
      </w:pPr>
      <w:r w:rsidRPr="00533C32">
        <w:t xml:space="preserve">        - name: ueId</w:t>
      </w:r>
    </w:p>
    <w:p w14:paraId="3EAEA4FE" w14:textId="77777777" w:rsidR="005A7527" w:rsidRPr="00533C32" w:rsidRDefault="005A7527" w:rsidP="005A7527">
      <w:pPr>
        <w:pStyle w:val="PL"/>
      </w:pPr>
      <w:r w:rsidRPr="00533C32">
        <w:t xml:space="preserve">          in: path</w:t>
      </w:r>
    </w:p>
    <w:p w14:paraId="4CFC6935" w14:textId="77777777" w:rsidR="005A7527" w:rsidRPr="00533C32" w:rsidRDefault="005A7527" w:rsidP="005A7527">
      <w:pPr>
        <w:pStyle w:val="PL"/>
      </w:pPr>
      <w:r w:rsidRPr="00533C32">
        <w:t xml:space="preserve">          description: UE id</w:t>
      </w:r>
    </w:p>
    <w:p w14:paraId="0A5CF44B" w14:textId="77777777" w:rsidR="005A7527" w:rsidRPr="00533C32" w:rsidRDefault="005A7527" w:rsidP="005A7527">
      <w:pPr>
        <w:pStyle w:val="PL"/>
      </w:pPr>
      <w:r w:rsidRPr="00533C32">
        <w:t xml:space="preserve">          required: true</w:t>
      </w:r>
    </w:p>
    <w:p w14:paraId="2B149326" w14:textId="77777777" w:rsidR="005A7527" w:rsidRPr="00533C32" w:rsidRDefault="005A7527" w:rsidP="005A7527">
      <w:pPr>
        <w:pStyle w:val="PL"/>
      </w:pPr>
      <w:r w:rsidRPr="00533C32">
        <w:t xml:space="preserve">          schema:</w:t>
      </w:r>
    </w:p>
    <w:p w14:paraId="4F5DF198" w14:textId="77777777" w:rsidR="005A7527" w:rsidRPr="00533C32" w:rsidRDefault="005A7527" w:rsidP="005A7527">
      <w:pPr>
        <w:pStyle w:val="PL"/>
      </w:pPr>
      <w:r w:rsidRPr="00533C32">
        <w:t xml:space="preserve">            $ref: 'TS29</w:t>
      </w:r>
      <w:r w:rsidRPr="00533C32">
        <w:rPr>
          <w:lang w:eastAsia="zh-CN"/>
        </w:rPr>
        <w:t>571</w:t>
      </w:r>
      <w:r w:rsidRPr="00533C32">
        <w:t>_</w:t>
      </w:r>
      <w:r w:rsidRPr="00533C32">
        <w:rPr>
          <w:lang w:eastAsia="zh-CN"/>
        </w:rPr>
        <w:t>CommonData</w:t>
      </w:r>
      <w:r w:rsidRPr="00533C32">
        <w:t>.yaml#/components/schemas/</w:t>
      </w:r>
      <w:r>
        <w:t>Supi</w:t>
      </w:r>
      <w:r w:rsidRPr="00533C32">
        <w:t>'</w:t>
      </w:r>
    </w:p>
    <w:p w14:paraId="620A376C" w14:textId="77777777" w:rsidR="005A7527" w:rsidRPr="00533C32" w:rsidRDefault="005A7527" w:rsidP="005A7527">
      <w:pPr>
        <w:pStyle w:val="PL"/>
      </w:pPr>
      <w:r w:rsidRPr="00533C32">
        <w:t xml:space="preserve">      requestBody:</w:t>
      </w:r>
    </w:p>
    <w:p w14:paraId="3CFD16F5" w14:textId="77777777" w:rsidR="005A7527" w:rsidRPr="00533C32" w:rsidRDefault="005A7527" w:rsidP="005A7527">
      <w:pPr>
        <w:pStyle w:val="PL"/>
      </w:pPr>
      <w:r w:rsidRPr="00533C32">
        <w:t xml:space="preserve">        content:</w:t>
      </w:r>
    </w:p>
    <w:p w14:paraId="54667DFC" w14:textId="77777777" w:rsidR="005A7527" w:rsidRPr="00533C32" w:rsidRDefault="005A7527" w:rsidP="005A7527">
      <w:pPr>
        <w:pStyle w:val="PL"/>
      </w:pPr>
      <w:r w:rsidRPr="00533C32">
        <w:t xml:space="preserve">          application/json:</w:t>
      </w:r>
    </w:p>
    <w:p w14:paraId="7AFC033C" w14:textId="77777777" w:rsidR="005A7527" w:rsidRPr="00533C32" w:rsidRDefault="005A7527" w:rsidP="005A7527">
      <w:pPr>
        <w:pStyle w:val="PL"/>
      </w:pPr>
      <w:r w:rsidRPr="00533C32">
        <w:t xml:space="preserve">            schema:</w:t>
      </w:r>
    </w:p>
    <w:p w14:paraId="31151B12" w14:textId="77777777" w:rsidR="005A7527" w:rsidRDefault="005A7527" w:rsidP="005A7527">
      <w:pPr>
        <w:pStyle w:val="PL"/>
        <w:outlineLvl w:val="0"/>
        <w:rPr>
          <w:ins w:id="9" w:author="Draperi, Francois" w:date="2021-02-05T11:11:00Z"/>
        </w:rPr>
      </w:pPr>
      <w:r w:rsidRPr="00533C32">
        <w:t xml:space="preserve">              $ref: 'TS29503_Nudm_UEAU.yaml</w:t>
      </w:r>
      <w:r w:rsidRPr="00533C32">
        <w:rPr>
          <w:lang w:eastAsia="zh-CN"/>
        </w:rPr>
        <w:t>#</w:t>
      </w:r>
      <w:r w:rsidRPr="00533C32">
        <w:t>/components/schemas/</w:t>
      </w:r>
      <w:r w:rsidRPr="00533C32">
        <w:rPr>
          <w:lang w:eastAsia="zh-CN"/>
        </w:rPr>
        <w:t>AuthEvent</w:t>
      </w:r>
      <w:r w:rsidRPr="00533C32">
        <w:t>'</w:t>
      </w:r>
    </w:p>
    <w:p w14:paraId="11BC4833" w14:textId="4E472504" w:rsidR="005A7527" w:rsidRPr="00533C32" w:rsidRDefault="00E210AE" w:rsidP="005A7527">
      <w:pPr>
        <w:pStyle w:val="PL"/>
        <w:outlineLvl w:val="0"/>
      </w:pPr>
      <w:ins w:id="10" w:author="Anders Askerup-rev" w:date="2021-02-26T10:31:00Z">
        <w:r>
          <w:t xml:space="preserve">        </w:t>
        </w:r>
      </w:ins>
      <w:ins w:id="11" w:author="Draperi, Francois" w:date="2021-02-05T11:11:00Z">
        <w:r w:rsidR="005A7527" w:rsidRPr="003722F2">
          <w:t>required: true</w:t>
        </w:r>
      </w:ins>
    </w:p>
    <w:p w14:paraId="7F2A8B04" w14:textId="77777777" w:rsidR="005A7527" w:rsidRPr="00533C32" w:rsidRDefault="005A7527" w:rsidP="005A7527">
      <w:pPr>
        <w:pStyle w:val="PL"/>
      </w:pPr>
      <w:r w:rsidRPr="00533C32">
        <w:t xml:space="preserve">      responses:</w:t>
      </w:r>
    </w:p>
    <w:p w14:paraId="1E240507" w14:textId="77777777" w:rsidR="005A7527" w:rsidRPr="00533C32" w:rsidRDefault="005A7527" w:rsidP="005A7527">
      <w:pPr>
        <w:pStyle w:val="PL"/>
      </w:pPr>
      <w:r w:rsidRPr="00533C32">
        <w:t xml:space="preserve">        '204':</w:t>
      </w:r>
    </w:p>
    <w:p w14:paraId="66E198A9" w14:textId="77777777" w:rsidR="005A7527" w:rsidRPr="00533C32" w:rsidRDefault="005A7527" w:rsidP="005A7527">
      <w:pPr>
        <w:pStyle w:val="PL"/>
      </w:pPr>
      <w:r w:rsidRPr="00533C32">
        <w:t xml:space="preserve">          description: Upon success, an empty response body shall be returned</w:t>
      </w:r>
    </w:p>
    <w:p w14:paraId="77AA714B" w14:textId="77777777" w:rsidR="005A7527" w:rsidRDefault="005A7527" w:rsidP="005A7527">
      <w:pPr>
        <w:pStyle w:val="PL"/>
        <w:rPr>
          <w:lang w:eastAsia="zh-CN"/>
        </w:rPr>
      </w:pPr>
      <w:r w:rsidRPr="00533C32">
        <w:t xml:space="preserve">        default:</w:t>
      </w:r>
    </w:p>
    <w:p w14:paraId="60C94BA5" w14:textId="77777777" w:rsidR="005A7527" w:rsidRPr="00533C32" w:rsidRDefault="005A7527" w:rsidP="005A7527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2567ED75" w14:textId="77777777" w:rsidR="005A7527" w:rsidRPr="00533C32" w:rsidRDefault="005A7527" w:rsidP="005A7527">
      <w:pPr>
        <w:pStyle w:val="PL"/>
      </w:pPr>
    </w:p>
    <w:p w14:paraId="1F0D664A" w14:textId="77777777" w:rsidR="005A7527" w:rsidRPr="00533C32" w:rsidRDefault="005A7527" w:rsidP="005A7527">
      <w:pPr>
        <w:pStyle w:val="PL"/>
      </w:pPr>
      <w:r w:rsidRPr="00533C32">
        <w:t xml:space="preserve">    get:</w:t>
      </w:r>
    </w:p>
    <w:p w14:paraId="6019F4FB" w14:textId="77777777" w:rsidR="005A7527" w:rsidRPr="00533C32" w:rsidRDefault="005A7527" w:rsidP="005A7527">
      <w:pPr>
        <w:pStyle w:val="PL"/>
      </w:pPr>
      <w:r w:rsidRPr="00533C32">
        <w:t xml:space="preserve">      summary: Retrieves the Authentication Status of a UE</w:t>
      </w:r>
    </w:p>
    <w:p w14:paraId="5ED821B1" w14:textId="77777777" w:rsidR="005A7527" w:rsidRPr="00533C32" w:rsidRDefault="005A7527" w:rsidP="005A7527">
      <w:pPr>
        <w:pStyle w:val="PL"/>
      </w:pPr>
      <w:r w:rsidRPr="00533C32">
        <w:t xml:space="preserve">      operationId: QueryAuthenticationStatus</w:t>
      </w:r>
    </w:p>
    <w:p w14:paraId="24915B58" w14:textId="77777777" w:rsidR="005A7527" w:rsidRPr="00533C32" w:rsidRDefault="005A7527" w:rsidP="005A7527">
      <w:pPr>
        <w:pStyle w:val="PL"/>
      </w:pPr>
      <w:r w:rsidRPr="00533C32">
        <w:t xml:space="preserve">      tags:</w:t>
      </w:r>
    </w:p>
    <w:p w14:paraId="776A02DA" w14:textId="77777777" w:rsidR="005A7527" w:rsidRPr="00533C32" w:rsidRDefault="005A7527" w:rsidP="005A7527">
      <w:pPr>
        <w:pStyle w:val="PL"/>
      </w:pPr>
      <w:r w:rsidRPr="00533C32">
        <w:t xml:space="preserve">        - AuthEvent (Document)</w:t>
      </w:r>
    </w:p>
    <w:p w14:paraId="38FC54C4" w14:textId="77777777" w:rsidR="005A7527" w:rsidRPr="00533C32" w:rsidRDefault="005A7527" w:rsidP="005A7527">
      <w:pPr>
        <w:pStyle w:val="PL"/>
      </w:pPr>
      <w:r w:rsidRPr="00533C32">
        <w:t xml:space="preserve">      parameters:</w:t>
      </w:r>
    </w:p>
    <w:p w14:paraId="434CA883" w14:textId="77777777" w:rsidR="005A7527" w:rsidRPr="00533C32" w:rsidRDefault="005A7527" w:rsidP="005A7527">
      <w:pPr>
        <w:pStyle w:val="PL"/>
      </w:pPr>
      <w:r w:rsidRPr="00533C32">
        <w:t xml:space="preserve">        - name: ueId</w:t>
      </w:r>
    </w:p>
    <w:p w14:paraId="6EE9841A" w14:textId="77777777" w:rsidR="005A7527" w:rsidRPr="00533C32" w:rsidRDefault="005A7527" w:rsidP="005A7527">
      <w:pPr>
        <w:pStyle w:val="PL"/>
      </w:pPr>
      <w:r w:rsidRPr="00533C32">
        <w:t xml:space="preserve">          in: path</w:t>
      </w:r>
    </w:p>
    <w:p w14:paraId="0F7DC379" w14:textId="77777777" w:rsidR="005A7527" w:rsidRPr="00533C32" w:rsidRDefault="005A7527" w:rsidP="005A7527">
      <w:pPr>
        <w:pStyle w:val="PL"/>
      </w:pPr>
      <w:r w:rsidRPr="00533C32">
        <w:t xml:space="preserve">          description: UE id</w:t>
      </w:r>
    </w:p>
    <w:p w14:paraId="66C0AD54" w14:textId="77777777" w:rsidR="005A7527" w:rsidRPr="00533C32" w:rsidRDefault="005A7527" w:rsidP="005A7527">
      <w:pPr>
        <w:pStyle w:val="PL"/>
      </w:pPr>
      <w:r w:rsidRPr="00533C32">
        <w:t xml:space="preserve">          required: true</w:t>
      </w:r>
    </w:p>
    <w:p w14:paraId="08C66E73" w14:textId="77777777" w:rsidR="005A7527" w:rsidRPr="00533C32" w:rsidRDefault="005A7527" w:rsidP="005A7527">
      <w:pPr>
        <w:pStyle w:val="PL"/>
      </w:pPr>
      <w:r w:rsidRPr="00533C32">
        <w:t xml:space="preserve">          schema:</w:t>
      </w:r>
    </w:p>
    <w:p w14:paraId="3F87D9B7" w14:textId="77777777" w:rsidR="005A7527" w:rsidRPr="00533C32" w:rsidRDefault="005A7527" w:rsidP="005A7527">
      <w:pPr>
        <w:pStyle w:val="PL"/>
        <w:rPr>
          <w:lang w:eastAsia="zh-CN"/>
        </w:rPr>
      </w:pPr>
      <w:r w:rsidRPr="00533C32">
        <w:t xml:space="preserve">            $ref: 'TS29571_CommonData.yaml#/components/schemas/</w:t>
      </w:r>
      <w:r>
        <w:t>Supi</w:t>
      </w:r>
      <w:r w:rsidRPr="00533C32">
        <w:t>'</w:t>
      </w:r>
    </w:p>
    <w:p w14:paraId="59B81433" w14:textId="77777777" w:rsidR="005A7527" w:rsidRPr="00533C32" w:rsidRDefault="005A7527" w:rsidP="005A7527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- name: fields</w:t>
      </w:r>
    </w:p>
    <w:p w14:paraId="05EBD6C0" w14:textId="77777777" w:rsidR="005A7527" w:rsidRPr="00533C32" w:rsidRDefault="005A7527" w:rsidP="005A7527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in: query</w:t>
      </w:r>
    </w:p>
    <w:p w14:paraId="439A3EA5" w14:textId="77777777" w:rsidR="005A7527" w:rsidRPr="00533C32" w:rsidRDefault="005A7527" w:rsidP="005A7527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description: attributes to be retrieved</w:t>
      </w:r>
    </w:p>
    <w:p w14:paraId="0F6210F1" w14:textId="77777777" w:rsidR="005A7527" w:rsidRPr="00533C32" w:rsidRDefault="005A7527" w:rsidP="005A7527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required: false</w:t>
      </w:r>
    </w:p>
    <w:p w14:paraId="4030AE97" w14:textId="77777777" w:rsidR="005A7527" w:rsidRPr="00533C32" w:rsidRDefault="005A7527" w:rsidP="005A7527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schema:</w:t>
      </w:r>
    </w:p>
    <w:p w14:paraId="26A6A3CF" w14:textId="77777777" w:rsidR="005A7527" w:rsidRPr="00533C32" w:rsidRDefault="005A7527" w:rsidP="005A7527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type: array</w:t>
      </w:r>
    </w:p>
    <w:p w14:paraId="61E70494" w14:textId="77777777" w:rsidR="005A7527" w:rsidRPr="00533C32" w:rsidRDefault="005A7527" w:rsidP="005A7527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items:</w:t>
      </w:r>
    </w:p>
    <w:p w14:paraId="76A78D6F" w14:textId="77777777" w:rsidR="005A7527" w:rsidRPr="00533C32" w:rsidRDefault="005A7527" w:rsidP="005A7527">
      <w:pPr>
        <w:pStyle w:val="PL"/>
        <w:rPr>
          <w:lang w:eastAsia="zh-CN"/>
        </w:rPr>
      </w:pPr>
      <w:r w:rsidRPr="00533C32">
        <w:rPr>
          <w:lang w:eastAsia="zh-CN"/>
        </w:rPr>
        <w:lastRenderedPageBreak/>
        <w:t xml:space="preserve">              type: string</w:t>
      </w:r>
    </w:p>
    <w:p w14:paraId="14E9DC34" w14:textId="77777777" w:rsidR="005A7527" w:rsidRPr="00533C32" w:rsidRDefault="005A7527" w:rsidP="005A7527">
      <w:pPr>
        <w:pStyle w:val="PL"/>
      </w:pPr>
      <w:r w:rsidRPr="00533C32">
        <w:t xml:space="preserve">            minItems: 1</w:t>
      </w:r>
    </w:p>
    <w:p w14:paraId="6AB17A8C" w14:textId="77777777" w:rsidR="005A7527" w:rsidRPr="00533C32" w:rsidRDefault="005A7527" w:rsidP="005A7527">
      <w:pPr>
        <w:pStyle w:val="PL"/>
      </w:pPr>
      <w:r w:rsidRPr="00533C32">
        <w:t xml:space="preserve">          style: form</w:t>
      </w:r>
    </w:p>
    <w:p w14:paraId="35B74DE3" w14:textId="77777777" w:rsidR="005A7527" w:rsidRPr="00533C32" w:rsidRDefault="005A7527" w:rsidP="005A7527">
      <w:pPr>
        <w:pStyle w:val="PL"/>
        <w:rPr>
          <w:lang w:eastAsia="zh-CN"/>
        </w:rPr>
      </w:pPr>
      <w:r w:rsidRPr="00533C32">
        <w:t xml:space="preserve">          explode: false</w:t>
      </w:r>
    </w:p>
    <w:p w14:paraId="5433CF10" w14:textId="77777777" w:rsidR="005A7527" w:rsidRPr="00533C32" w:rsidRDefault="005A7527" w:rsidP="005A7527">
      <w:pPr>
        <w:pStyle w:val="PL"/>
      </w:pPr>
      <w:r w:rsidRPr="00533C32">
        <w:t xml:space="preserve">        - name: supported</w:t>
      </w:r>
      <w:r w:rsidRPr="00533C32">
        <w:rPr>
          <w:lang w:eastAsia="zh-CN"/>
        </w:rPr>
        <w:t>-f</w:t>
      </w:r>
      <w:r w:rsidRPr="00533C32">
        <w:t>eatures</w:t>
      </w:r>
    </w:p>
    <w:p w14:paraId="629B6B3B" w14:textId="77777777" w:rsidR="005A7527" w:rsidRPr="00533C32" w:rsidRDefault="005A7527" w:rsidP="005A7527">
      <w:pPr>
        <w:pStyle w:val="PL"/>
      </w:pPr>
      <w:r w:rsidRPr="00533C32">
        <w:t xml:space="preserve">          description: Supported Features</w:t>
      </w:r>
    </w:p>
    <w:p w14:paraId="7F6DAF24" w14:textId="77777777" w:rsidR="005A7527" w:rsidRPr="00533C32" w:rsidRDefault="005A7527" w:rsidP="005A7527">
      <w:pPr>
        <w:pStyle w:val="PL"/>
      </w:pPr>
      <w:r w:rsidRPr="00533C32">
        <w:t xml:space="preserve">          in: query</w:t>
      </w:r>
    </w:p>
    <w:p w14:paraId="2DE4E9D2" w14:textId="77777777" w:rsidR="005A7527" w:rsidRPr="00533C32" w:rsidRDefault="005A7527" w:rsidP="005A7527">
      <w:pPr>
        <w:pStyle w:val="PL"/>
      </w:pPr>
      <w:r w:rsidRPr="00533C32">
        <w:t xml:space="preserve">          schema:</w:t>
      </w:r>
    </w:p>
    <w:p w14:paraId="41EAECF0" w14:textId="77777777" w:rsidR="005A7527" w:rsidRPr="00533C32" w:rsidRDefault="005A7527" w:rsidP="005A7527">
      <w:pPr>
        <w:pStyle w:val="PL"/>
        <w:rPr>
          <w:lang w:eastAsia="zh-CN"/>
        </w:rPr>
      </w:pPr>
      <w:r w:rsidRPr="00533C32">
        <w:t xml:space="preserve">             $ref: 'TS29571_CommonData.yaml#/components/schemas/SupportedFeatures'</w:t>
      </w:r>
    </w:p>
    <w:p w14:paraId="6C90903F" w14:textId="77777777" w:rsidR="005A7527" w:rsidRPr="00533C32" w:rsidRDefault="005A7527" w:rsidP="005A7527">
      <w:pPr>
        <w:pStyle w:val="PL"/>
      </w:pPr>
      <w:r w:rsidRPr="00533C32">
        <w:t xml:space="preserve">      responses:</w:t>
      </w:r>
    </w:p>
    <w:p w14:paraId="00FAB1A8" w14:textId="77777777" w:rsidR="005A7527" w:rsidRPr="00533C32" w:rsidRDefault="005A7527" w:rsidP="005A7527">
      <w:pPr>
        <w:pStyle w:val="PL"/>
      </w:pPr>
      <w:r w:rsidRPr="00533C32">
        <w:t xml:space="preserve">        '200':</w:t>
      </w:r>
    </w:p>
    <w:p w14:paraId="2C7E3BBF" w14:textId="77777777" w:rsidR="005A7527" w:rsidRPr="00533C32" w:rsidRDefault="005A7527" w:rsidP="005A7527">
      <w:pPr>
        <w:pStyle w:val="PL"/>
      </w:pPr>
      <w:r w:rsidRPr="00533C32">
        <w:t xml:space="preserve">          description: Expected response to a valid request</w:t>
      </w:r>
    </w:p>
    <w:p w14:paraId="01C6CD55" w14:textId="77777777" w:rsidR="005A7527" w:rsidRPr="00533C32" w:rsidRDefault="005A7527" w:rsidP="005A7527">
      <w:pPr>
        <w:pStyle w:val="PL"/>
      </w:pPr>
      <w:r w:rsidRPr="00533C32">
        <w:t xml:space="preserve">          content:</w:t>
      </w:r>
    </w:p>
    <w:p w14:paraId="42BFE4AC" w14:textId="77777777" w:rsidR="005A7527" w:rsidRPr="00533C32" w:rsidRDefault="005A7527" w:rsidP="005A7527">
      <w:pPr>
        <w:pStyle w:val="PL"/>
      </w:pPr>
      <w:r w:rsidRPr="00533C32">
        <w:t xml:space="preserve">            application/json:</w:t>
      </w:r>
    </w:p>
    <w:p w14:paraId="56B471D1" w14:textId="77777777" w:rsidR="005A7527" w:rsidRPr="00533C32" w:rsidRDefault="005A7527" w:rsidP="005A7527">
      <w:pPr>
        <w:pStyle w:val="PL"/>
      </w:pPr>
      <w:r w:rsidRPr="00533C32">
        <w:t xml:space="preserve">              schema:</w:t>
      </w:r>
    </w:p>
    <w:p w14:paraId="637F311F" w14:textId="77777777" w:rsidR="005A7527" w:rsidRPr="00533C32" w:rsidRDefault="005A7527" w:rsidP="005A7527">
      <w:pPr>
        <w:pStyle w:val="PL"/>
      </w:pPr>
      <w:r w:rsidRPr="00533C32">
        <w:t xml:space="preserve">                $ref: 'TS29503_Nudm_</w:t>
      </w:r>
      <w:r w:rsidRPr="00533C32">
        <w:rPr>
          <w:lang w:eastAsia="zh-CN"/>
        </w:rPr>
        <w:t>UEAU</w:t>
      </w:r>
      <w:r w:rsidRPr="00533C32">
        <w:t>.yaml#/components/schemas/AuthEvent'</w:t>
      </w:r>
    </w:p>
    <w:p w14:paraId="218C5612" w14:textId="77777777" w:rsidR="005A7527" w:rsidRDefault="005A7527" w:rsidP="005A7527">
      <w:pPr>
        <w:pStyle w:val="PL"/>
        <w:rPr>
          <w:lang w:eastAsia="zh-CN"/>
        </w:rPr>
      </w:pPr>
      <w:r w:rsidRPr="00533C32">
        <w:t xml:space="preserve">        default:</w:t>
      </w:r>
    </w:p>
    <w:p w14:paraId="1FCEA1EB" w14:textId="77777777" w:rsidR="005A7527" w:rsidRPr="00533C32" w:rsidRDefault="005A7527" w:rsidP="005A7527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552682BF" w14:textId="77777777" w:rsidR="005A7527" w:rsidRDefault="005A7527" w:rsidP="005A7527">
      <w:pPr>
        <w:pStyle w:val="PL"/>
        <w:rPr>
          <w:lang w:eastAsia="zh-CN"/>
        </w:rPr>
      </w:pPr>
    </w:p>
    <w:p w14:paraId="4172B313" w14:textId="77777777" w:rsidR="005A7527" w:rsidRPr="00533C32" w:rsidRDefault="005A7527" w:rsidP="005A7527">
      <w:pPr>
        <w:pStyle w:val="PL"/>
      </w:pPr>
      <w:r w:rsidRPr="00533C32">
        <w:t xml:space="preserve">    delete:</w:t>
      </w:r>
    </w:p>
    <w:p w14:paraId="684CCA00" w14:textId="77777777" w:rsidR="005A7527" w:rsidRPr="00533C32" w:rsidRDefault="005A7527" w:rsidP="005A7527">
      <w:pPr>
        <w:pStyle w:val="PL"/>
      </w:pPr>
      <w:r w:rsidRPr="00533C32">
        <w:t xml:space="preserve">      summary: To remove </w:t>
      </w:r>
      <w:r>
        <w:t>the Authentication Status of a UE</w:t>
      </w:r>
    </w:p>
    <w:p w14:paraId="64EE43A1" w14:textId="77777777" w:rsidR="005A7527" w:rsidRPr="00533C32" w:rsidRDefault="005A7527" w:rsidP="005A7527">
      <w:pPr>
        <w:pStyle w:val="PL"/>
      </w:pPr>
      <w:r w:rsidRPr="00533C32">
        <w:t xml:space="preserve">      operationId: Delete</w:t>
      </w:r>
      <w:r>
        <w:t>AuthenticationStatus</w:t>
      </w:r>
    </w:p>
    <w:p w14:paraId="23A56B54" w14:textId="77777777" w:rsidR="005A7527" w:rsidRPr="00533C32" w:rsidRDefault="005A7527" w:rsidP="005A7527">
      <w:pPr>
        <w:pStyle w:val="PL"/>
      </w:pPr>
      <w:r w:rsidRPr="00533C32">
        <w:t xml:space="preserve">      tags:</w:t>
      </w:r>
    </w:p>
    <w:p w14:paraId="1C134850" w14:textId="77777777" w:rsidR="005A7527" w:rsidRPr="00533C32" w:rsidRDefault="005A7527" w:rsidP="005A7527">
      <w:pPr>
        <w:pStyle w:val="PL"/>
      </w:pPr>
      <w:r w:rsidRPr="00533C32">
        <w:t xml:space="preserve">        - </w:t>
      </w:r>
      <w:r>
        <w:t>AuthEvent</w:t>
      </w:r>
      <w:r w:rsidRPr="00533C32">
        <w:t xml:space="preserve"> (Document)</w:t>
      </w:r>
    </w:p>
    <w:p w14:paraId="2AC9F3E4" w14:textId="77777777" w:rsidR="005A7527" w:rsidRPr="00533C32" w:rsidRDefault="005A7527" w:rsidP="005A7527">
      <w:pPr>
        <w:pStyle w:val="PL"/>
      </w:pPr>
      <w:r w:rsidRPr="00533C32">
        <w:t xml:space="preserve">      parameters:</w:t>
      </w:r>
    </w:p>
    <w:p w14:paraId="209E289A" w14:textId="77777777" w:rsidR="005A7527" w:rsidRPr="00533C32" w:rsidRDefault="005A7527" w:rsidP="005A7527">
      <w:pPr>
        <w:pStyle w:val="PL"/>
      </w:pPr>
      <w:r w:rsidRPr="00533C32">
        <w:t xml:space="preserve">        - name: ueId</w:t>
      </w:r>
    </w:p>
    <w:p w14:paraId="6E886D51" w14:textId="77777777" w:rsidR="005A7527" w:rsidRPr="00533C32" w:rsidRDefault="005A7527" w:rsidP="005A7527">
      <w:pPr>
        <w:pStyle w:val="PL"/>
      </w:pPr>
      <w:r w:rsidRPr="00533C32">
        <w:t xml:space="preserve">          in: path</w:t>
      </w:r>
    </w:p>
    <w:p w14:paraId="02D6A04F" w14:textId="77777777" w:rsidR="005A7527" w:rsidRPr="00533C32" w:rsidRDefault="005A7527" w:rsidP="005A7527">
      <w:pPr>
        <w:pStyle w:val="PL"/>
      </w:pPr>
      <w:r w:rsidRPr="00533C32">
        <w:t xml:space="preserve">          description: UE id</w:t>
      </w:r>
    </w:p>
    <w:p w14:paraId="7ED0AF1E" w14:textId="77777777" w:rsidR="005A7527" w:rsidRPr="00533C32" w:rsidRDefault="005A7527" w:rsidP="005A7527">
      <w:pPr>
        <w:pStyle w:val="PL"/>
      </w:pPr>
      <w:r w:rsidRPr="00533C32">
        <w:t xml:space="preserve">          required: true</w:t>
      </w:r>
    </w:p>
    <w:p w14:paraId="26DB097D" w14:textId="77777777" w:rsidR="005A7527" w:rsidRPr="00533C32" w:rsidRDefault="005A7527" w:rsidP="005A7527">
      <w:pPr>
        <w:pStyle w:val="PL"/>
      </w:pPr>
      <w:r w:rsidRPr="00533C32">
        <w:t xml:space="preserve">          schema:</w:t>
      </w:r>
    </w:p>
    <w:p w14:paraId="3C07C711" w14:textId="77777777" w:rsidR="005A7527" w:rsidRPr="00533C32" w:rsidRDefault="005A7527" w:rsidP="005A7527">
      <w:pPr>
        <w:pStyle w:val="PL"/>
      </w:pPr>
      <w:r w:rsidRPr="00533C32">
        <w:t xml:space="preserve">            $ref: 'TS29571_CommonData.yaml#/components/schemas/</w:t>
      </w:r>
      <w:r>
        <w:t>Supi</w:t>
      </w:r>
      <w:r w:rsidRPr="00533C32">
        <w:t>'</w:t>
      </w:r>
    </w:p>
    <w:p w14:paraId="116CBC08" w14:textId="77777777" w:rsidR="005A7527" w:rsidRPr="00533C32" w:rsidRDefault="005A7527" w:rsidP="005A7527">
      <w:pPr>
        <w:pStyle w:val="PL"/>
      </w:pPr>
      <w:r w:rsidRPr="00533C32">
        <w:t xml:space="preserve">      responses:</w:t>
      </w:r>
    </w:p>
    <w:p w14:paraId="1376451E" w14:textId="77777777" w:rsidR="005A7527" w:rsidRPr="00533C32" w:rsidRDefault="005A7527" w:rsidP="005A7527">
      <w:pPr>
        <w:pStyle w:val="PL"/>
      </w:pPr>
      <w:r w:rsidRPr="00533C32">
        <w:t xml:space="preserve">        '204':</w:t>
      </w:r>
    </w:p>
    <w:p w14:paraId="3B464AF1" w14:textId="77777777" w:rsidR="005A7527" w:rsidRPr="00533C32" w:rsidRDefault="005A7527" w:rsidP="005A7527">
      <w:pPr>
        <w:pStyle w:val="PL"/>
      </w:pPr>
      <w:r w:rsidRPr="00533C32">
        <w:t xml:space="preserve">          description: Upon success, an empty response body shall be returned.</w:t>
      </w:r>
    </w:p>
    <w:p w14:paraId="12B5DE7D" w14:textId="77777777" w:rsidR="005A7527" w:rsidRDefault="005A7527" w:rsidP="005A7527">
      <w:pPr>
        <w:pStyle w:val="PL"/>
        <w:rPr>
          <w:lang w:eastAsia="zh-CN"/>
        </w:rPr>
      </w:pPr>
      <w:r w:rsidRPr="00533C32">
        <w:t xml:space="preserve">        default:</w:t>
      </w:r>
    </w:p>
    <w:p w14:paraId="66251A34" w14:textId="77777777" w:rsidR="005A7527" w:rsidRPr="00533C32" w:rsidRDefault="005A7527" w:rsidP="005A7527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386B30F5" w14:textId="77777777" w:rsidR="005A7527" w:rsidRDefault="005A7527" w:rsidP="005A7527">
      <w:pPr>
        <w:pStyle w:val="PL"/>
        <w:rPr>
          <w:lang w:eastAsia="zh-CN"/>
        </w:rPr>
      </w:pPr>
    </w:p>
    <w:p w14:paraId="0341E858" w14:textId="77777777" w:rsidR="005A7527" w:rsidRPr="00533C32" w:rsidRDefault="005A7527" w:rsidP="005A7527">
      <w:pPr>
        <w:pStyle w:val="PL"/>
        <w:rPr>
          <w:lang w:eastAsia="zh-CN"/>
        </w:rPr>
      </w:pPr>
      <w:r w:rsidRPr="00533C32">
        <w:rPr>
          <w:lang w:eastAsia="zh-CN"/>
        </w:rPr>
        <w:t xml:space="preserve">  /subscription-data/{ueId}/authentication-data/authentication-status/{</w:t>
      </w:r>
      <w:r>
        <w:rPr>
          <w:lang w:eastAsia="zh-CN"/>
        </w:rPr>
        <w:t>servingNetworkName</w:t>
      </w:r>
      <w:r w:rsidRPr="00533C32">
        <w:rPr>
          <w:lang w:eastAsia="zh-CN"/>
        </w:rPr>
        <w:t>}:</w:t>
      </w:r>
    </w:p>
    <w:p w14:paraId="127B3A6F" w14:textId="77777777" w:rsidR="005A7527" w:rsidRPr="00533C32" w:rsidRDefault="005A7527" w:rsidP="005A7527">
      <w:pPr>
        <w:pStyle w:val="PL"/>
      </w:pPr>
      <w:r w:rsidRPr="00533C32">
        <w:t xml:space="preserve">    put:</w:t>
      </w:r>
    </w:p>
    <w:p w14:paraId="1C7D6C3A" w14:textId="77777777" w:rsidR="005A7527" w:rsidRPr="00533C32" w:rsidRDefault="005A7527" w:rsidP="005A7527">
      <w:pPr>
        <w:pStyle w:val="PL"/>
      </w:pPr>
      <w:r w:rsidRPr="00533C32">
        <w:t xml:space="preserve">      summary: To store the </w:t>
      </w:r>
      <w:r>
        <w:t xml:space="preserve">individual </w:t>
      </w:r>
      <w:r w:rsidRPr="00533C32">
        <w:t>Authentication Status data of a UE</w:t>
      </w:r>
    </w:p>
    <w:p w14:paraId="12ADA485" w14:textId="77777777" w:rsidR="005A7527" w:rsidRPr="00533C32" w:rsidRDefault="005A7527" w:rsidP="005A7527">
      <w:pPr>
        <w:pStyle w:val="PL"/>
      </w:pPr>
      <w:r w:rsidRPr="00533C32">
        <w:t xml:space="preserve">      operationId: Create</w:t>
      </w:r>
      <w:r>
        <w:t>Individual</w:t>
      </w:r>
      <w:r w:rsidRPr="00533C32">
        <w:t>AuthenticationStatus</w:t>
      </w:r>
    </w:p>
    <w:p w14:paraId="2A8D45AE" w14:textId="77777777" w:rsidR="005A7527" w:rsidRPr="00533C32" w:rsidRDefault="005A7527" w:rsidP="005A7527">
      <w:pPr>
        <w:pStyle w:val="PL"/>
      </w:pPr>
      <w:r w:rsidRPr="00533C32">
        <w:t xml:space="preserve">      tags:</w:t>
      </w:r>
    </w:p>
    <w:p w14:paraId="08B6E301" w14:textId="77777777" w:rsidR="005A7527" w:rsidRPr="00533C32" w:rsidRDefault="005A7527" w:rsidP="005A7527">
      <w:pPr>
        <w:pStyle w:val="PL"/>
      </w:pPr>
      <w:r w:rsidRPr="00533C32">
        <w:t xml:space="preserve">        - </w:t>
      </w:r>
      <w:r>
        <w:t xml:space="preserve">Individual </w:t>
      </w:r>
      <w:r w:rsidRPr="00533C32">
        <w:t>Authentication Status (Document)</w:t>
      </w:r>
    </w:p>
    <w:p w14:paraId="6B2F5914" w14:textId="77777777" w:rsidR="005A7527" w:rsidRPr="00533C32" w:rsidRDefault="005A7527" w:rsidP="005A7527">
      <w:pPr>
        <w:pStyle w:val="PL"/>
      </w:pPr>
      <w:r w:rsidRPr="00533C32">
        <w:t xml:space="preserve">      parameters:</w:t>
      </w:r>
    </w:p>
    <w:p w14:paraId="12794B8E" w14:textId="77777777" w:rsidR="005A7527" w:rsidRPr="00533C32" w:rsidRDefault="005A7527" w:rsidP="005A7527">
      <w:pPr>
        <w:pStyle w:val="PL"/>
      </w:pPr>
      <w:r w:rsidRPr="00533C32">
        <w:t xml:space="preserve">        - name: ueId</w:t>
      </w:r>
    </w:p>
    <w:p w14:paraId="525440A8" w14:textId="77777777" w:rsidR="005A7527" w:rsidRPr="00533C32" w:rsidRDefault="005A7527" w:rsidP="005A7527">
      <w:pPr>
        <w:pStyle w:val="PL"/>
      </w:pPr>
      <w:r w:rsidRPr="00533C32">
        <w:t xml:space="preserve">          in: path</w:t>
      </w:r>
    </w:p>
    <w:p w14:paraId="05413E1C" w14:textId="77777777" w:rsidR="005A7527" w:rsidRPr="00533C32" w:rsidRDefault="005A7527" w:rsidP="005A7527">
      <w:pPr>
        <w:pStyle w:val="PL"/>
      </w:pPr>
      <w:r w:rsidRPr="00533C32">
        <w:t xml:space="preserve">          description: UE id</w:t>
      </w:r>
    </w:p>
    <w:p w14:paraId="32F859D1" w14:textId="77777777" w:rsidR="005A7527" w:rsidRPr="00533C32" w:rsidRDefault="005A7527" w:rsidP="005A7527">
      <w:pPr>
        <w:pStyle w:val="PL"/>
      </w:pPr>
      <w:r w:rsidRPr="00533C32">
        <w:t xml:space="preserve">          required: true</w:t>
      </w:r>
    </w:p>
    <w:p w14:paraId="7C9A6FC1" w14:textId="77777777" w:rsidR="005A7527" w:rsidRPr="00533C32" w:rsidRDefault="005A7527" w:rsidP="005A7527">
      <w:pPr>
        <w:pStyle w:val="PL"/>
      </w:pPr>
      <w:r w:rsidRPr="00533C32">
        <w:t xml:space="preserve">          schema:</w:t>
      </w:r>
    </w:p>
    <w:p w14:paraId="4BBE2E3B" w14:textId="77777777" w:rsidR="005A7527" w:rsidRDefault="005A7527" w:rsidP="005A7527">
      <w:pPr>
        <w:pStyle w:val="PL"/>
      </w:pPr>
      <w:r w:rsidRPr="00533C32">
        <w:t xml:space="preserve">            $ref: 'TS29</w:t>
      </w:r>
      <w:r w:rsidRPr="00533C32">
        <w:rPr>
          <w:lang w:eastAsia="zh-CN"/>
        </w:rPr>
        <w:t>571</w:t>
      </w:r>
      <w:r w:rsidRPr="00533C32">
        <w:t>_</w:t>
      </w:r>
      <w:r w:rsidRPr="00533C32">
        <w:rPr>
          <w:lang w:eastAsia="zh-CN"/>
        </w:rPr>
        <w:t>CommonData</w:t>
      </w:r>
      <w:r w:rsidRPr="00533C32">
        <w:t>.yaml#/components/schemas/</w:t>
      </w:r>
      <w:r>
        <w:t>Supi</w:t>
      </w:r>
      <w:r w:rsidRPr="00533C32">
        <w:t>'</w:t>
      </w:r>
    </w:p>
    <w:p w14:paraId="5A0075A8" w14:textId="77777777" w:rsidR="005A7527" w:rsidRPr="006A7EE2" w:rsidRDefault="005A7527" w:rsidP="005A7527">
      <w:pPr>
        <w:pStyle w:val="PL"/>
      </w:pPr>
      <w:r w:rsidRPr="006A7EE2">
        <w:t xml:space="preserve">        - name: </w:t>
      </w:r>
      <w:r>
        <w:t>servingNetworkName</w:t>
      </w:r>
    </w:p>
    <w:p w14:paraId="5EAEA145" w14:textId="77777777" w:rsidR="005A7527" w:rsidRPr="006A7EE2" w:rsidRDefault="005A7527" w:rsidP="005A7527">
      <w:pPr>
        <w:pStyle w:val="PL"/>
      </w:pPr>
      <w:r w:rsidRPr="006A7EE2">
        <w:t xml:space="preserve">          in: path</w:t>
      </w:r>
    </w:p>
    <w:p w14:paraId="6C6DBBD7" w14:textId="77777777" w:rsidR="005A7527" w:rsidRPr="006A7EE2" w:rsidRDefault="005A7527" w:rsidP="005A7527">
      <w:pPr>
        <w:pStyle w:val="PL"/>
      </w:pPr>
      <w:r w:rsidRPr="006A7EE2">
        <w:t xml:space="preserve">          description: </w:t>
      </w:r>
      <w:r>
        <w:t>Serving Network Name</w:t>
      </w:r>
    </w:p>
    <w:p w14:paraId="48CC16E6" w14:textId="77777777" w:rsidR="005A7527" w:rsidRPr="006A7EE2" w:rsidRDefault="005A7527" w:rsidP="005A7527">
      <w:pPr>
        <w:pStyle w:val="PL"/>
      </w:pPr>
      <w:r w:rsidRPr="006A7EE2">
        <w:t xml:space="preserve">          required: true</w:t>
      </w:r>
    </w:p>
    <w:p w14:paraId="58974FB1" w14:textId="77777777" w:rsidR="005A7527" w:rsidRDefault="005A7527" w:rsidP="005A7527">
      <w:pPr>
        <w:pStyle w:val="PL"/>
      </w:pPr>
      <w:r w:rsidRPr="006A7EE2">
        <w:t xml:space="preserve">          schema:</w:t>
      </w:r>
    </w:p>
    <w:p w14:paraId="3FD926D9" w14:textId="77777777" w:rsidR="005A7527" w:rsidRPr="00533C32" w:rsidRDefault="005A7527" w:rsidP="005A7527">
      <w:pPr>
        <w:pStyle w:val="PL"/>
      </w:pPr>
      <w:r w:rsidRPr="00533C32">
        <w:t xml:space="preserve">            $ref: 'TS29</w:t>
      </w:r>
      <w:r w:rsidRPr="00533C32">
        <w:rPr>
          <w:lang w:eastAsia="zh-CN"/>
        </w:rPr>
        <w:t>5</w:t>
      </w:r>
      <w:r>
        <w:rPr>
          <w:lang w:eastAsia="zh-CN"/>
        </w:rPr>
        <w:t>03</w:t>
      </w:r>
      <w:r>
        <w:rPr>
          <w:rFonts w:hint="eastAsia"/>
          <w:lang w:eastAsia="zh-CN"/>
        </w:rPr>
        <w:t>_Nudm</w:t>
      </w:r>
      <w:r w:rsidRPr="00533C32">
        <w:t>_</w:t>
      </w:r>
      <w:r>
        <w:rPr>
          <w:lang w:eastAsia="zh-CN"/>
        </w:rPr>
        <w:t>UEAU</w:t>
      </w:r>
      <w:r w:rsidRPr="00533C32">
        <w:t>.yaml#/components/schemas/</w:t>
      </w:r>
      <w:r>
        <w:t>ServingNetworkName</w:t>
      </w:r>
      <w:r w:rsidRPr="00533C32">
        <w:t>'</w:t>
      </w:r>
    </w:p>
    <w:p w14:paraId="08B41BBE" w14:textId="77777777" w:rsidR="005A7527" w:rsidRPr="00533C32" w:rsidRDefault="005A7527" w:rsidP="005A7527">
      <w:pPr>
        <w:pStyle w:val="PL"/>
      </w:pPr>
      <w:r w:rsidRPr="00533C32">
        <w:t xml:space="preserve">      requestBody:</w:t>
      </w:r>
    </w:p>
    <w:p w14:paraId="0098F163" w14:textId="77777777" w:rsidR="005A7527" w:rsidRPr="00533C32" w:rsidRDefault="005A7527" w:rsidP="005A7527">
      <w:pPr>
        <w:pStyle w:val="PL"/>
      </w:pPr>
      <w:r w:rsidRPr="00533C32">
        <w:t xml:space="preserve">        content:</w:t>
      </w:r>
    </w:p>
    <w:p w14:paraId="067120A2" w14:textId="77777777" w:rsidR="005A7527" w:rsidRPr="00533C32" w:rsidRDefault="005A7527" w:rsidP="005A7527">
      <w:pPr>
        <w:pStyle w:val="PL"/>
      </w:pPr>
      <w:r w:rsidRPr="00533C32">
        <w:t xml:space="preserve">          application/json:</w:t>
      </w:r>
    </w:p>
    <w:p w14:paraId="3CFDAD23" w14:textId="77777777" w:rsidR="005A7527" w:rsidRPr="00533C32" w:rsidRDefault="005A7527" w:rsidP="005A7527">
      <w:pPr>
        <w:pStyle w:val="PL"/>
      </w:pPr>
      <w:r w:rsidRPr="00533C32">
        <w:t xml:space="preserve">            schema:</w:t>
      </w:r>
    </w:p>
    <w:p w14:paraId="6AE7E539" w14:textId="77777777" w:rsidR="005A7527" w:rsidRDefault="005A7527" w:rsidP="005A7527">
      <w:pPr>
        <w:pStyle w:val="PL"/>
        <w:rPr>
          <w:ins w:id="12" w:author="Draperi, Francois" w:date="2021-02-05T11:13:00Z"/>
        </w:rPr>
      </w:pPr>
      <w:r w:rsidRPr="00533C32">
        <w:t xml:space="preserve">              $ref: 'TS29503_Nudm_UEAU.yaml</w:t>
      </w:r>
      <w:r w:rsidRPr="00533C32">
        <w:rPr>
          <w:lang w:eastAsia="zh-CN"/>
        </w:rPr>
        <w:t>#</w:t>
      </w:r>
      <w:r w:rsidRPr="00533C32">
        <w:t>/components/schemas/</w:t>
      </w:r>
      <w:r w:rsidRPr="00533C32">
        <w:rPr>
          <w:lang w:eastAsia="zh-CN"/>
        </w:rPr>
        <w:t>AuthEvent</w:t>
      </w:r>
      <w:r w:rsidRPr="00533C32">
        <w:t>'</w:t>
      </w:r>
    </w:p>
    <w:p w14:paraId="5D519D90" w14:textId="77777777" w:rsidR="005A7527" w:rsidRPr="00533C32" w:rsidRDefault="005A7527" w:rsidP="005A7527">
      <w:pPr>
        <w:pStyle w:val="PL"/>
        <w:outlineLvl w:val="0"/>
        <w:rPr>
          <w:ins w:id="13" w:author="Draperi, Francois" w:date="2021-02-05T11:13:00Z"/>
        </w:rPr>
      </w:pPr>
      <w:ins w:id="14" w:author="Draperi, Francois" w:date="2021-02-05T11:40:00Z">
        <w:r>
          <w:t xml:space="preserve">        </w:t>
        </w:r>
      </w:ins>
      <w:ins w:id="15" w:author="Draperi, Francois" w:date="2021-02-05T11:13:00Z">
        <w:r w:rsidRPr="003722F2">
          <w:t>required: true</w:t>
        </w:r>
      </w:ins>
    </w:p>
    <w:p w14:paraId="1F167FD8" w14:textId="77777777" w:rsidR="005A7527" w:rsidRPr="00533C32" w:rsidRDefault="005A7527" w:rsidP="005A7527">
      <w:pPr>
        <w:pStyle w:val="PL"/>
      </w:pPr>
    </w:p>
    <w:p w14:paraId="3D3355D7" w14:textId="77777777" w:rsidR="005A7527" w:rsidRPr="00533C32" w:rsidRDefault="005A7527" w:rsidP="005A7527">
      <w:pPr>
        <w:pStyle w:val="PL"/>
      </w:pPr>
      <w:r w:rsidRPr="00533C32">
        <w:t xml:space="preserve">      responses:</w:t>
      </w:r>
    </w:p>
    <w:p w14:paraId="7570E0CF" w14:textId="77777777" w:rsidR="005A7527" w:rsidRPr="00533C32" w:rsidRDefault="005A7527" w:rsidP="005A7527">
      <w:pPr>
        <w:pStyle w:val="PL"/>
      </w:pPr>
      <w:r w:rsidRPr="00533C32">
        <w:t xml:space="preserve">        '204':</w:t>
      </w:r>
    </w:p>
    <w:p w14:paraId="066D5EE3" w14:textId="77777777" w:rsidR="005A7527" w:rsidRPr="00533C32" w:rsidRDefault="005A7527" w:rsidP="005A7527">
      <w:pPr>
        <w:pStyle w:val="PL"/>
      </w:pPr>
      <w:r w:rsidRPr="00533C32">
        <w:t xml:space="preserve">          description: Upon success, an empty response body shall be returned</w:t>
      </w:r>
    </w:p>
    <w:p w14:paraId="2CDDDD58" w14:textId="77777777" w:rsidR="005A7527" w:rsidRDefault="005A7527" w:rsidP="005A7527">
      <w:pPr>
        <w:pStyle w:val="PL"/>
        <w:rPr>
          <w:lang w:eastAsia="zh-CN"/>
        </w:rPr>
      </w:pPr>
      <w:r w:rsidRPr="00533C32">
        <w:t xml:space="preserve">        default:</w:t>
      </w:r>
    </w:p>
    <w:p w14:paraId="56813942" w14:textId="77777777" w:rsidR="005A7527" w:rsidRPr="00533C32" w:rsidRDefault="005A7527" w:rsidP="005A7527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367E6CF9" w14:textId="77777777" w:rsidR="005A7527" w:rsidRPr="00533C32" w:rsidRDefault="005A7527" w:rsidP="005A7527">
      <w:pPr>
        <w:pStyle w:val="PL"/>
        <w:rPr>
          <w:lang w:eastAsia="zh-CN"/>
        </w:rPr>
      </w:pPr>
    </w:p>
    <w:p w14:paraId="2B2757B0" w14:textId="77777777" w:rsidR="005A7527" w:rsidRPr="00533C32" w:rsidRDefault="005A7527" w:rsidP="005A7527">
      <w:pPr>
        <w:pStyle w:val="PL"/>
      </w:pPr>
      <w:r w:rsidRPr="00533C32">
        <w:t xml:space="preserve">    get:</w:t>
      </w:r>
    </w:p>
    <w:p w14:paraId="1F5BBC81" w14:textId="77777777" w:rsidR="005A7527" w:rsidRPr="00533C32" w:rsidRDefault="005A7527" w:rsidP="005A7527">
      <w:pPr>
        <w:pStyle w:val="PL"/>
      </w:pPr>
      <w:r w:rsidRPr="00533C32">
        <w:t xml:space="preserve">      summary: Retrieves the </w:t>
      </w:r>
      <w:r>
        <w:t xml:space="preserve">Individual </w:t>
      </w:r>
      <w:r w:rsidRPr="00533C32">
        <w:t>Authentication Status of a UE</w:t>
      </w:r>
    </w:p>
    <w:p w14:paraId="1D5B51DE" w14:textId="77777777" w:rsidR="005A7527" w:rsidRPr="00533C32" w:rsidRDefault="005A7527" w:rsidP="005A7527">
      <w:pPr>
        <w:pStyle w:val="PL"/>
      </w:pPr>
      <w:r w:rsidRPr="00533C32">
        <w:t xml:space="preserve">      operationId: Query</w:t>
      </w:r>
      <w:r>
        <w:t>Individual</w:t>
      </w:r>
      <w:r w:rsidRPr="00533C32">
        <w:t>AuthenticationStatus</w:t>
      </w:r>
    </w:p>
    <w:p w14:paraId="5360838B" w14:textId="77777777" w:rsidR="005A7527" w:rsidRPr="00533C32" w:rsidRDefault="005A7527" w:rsidP="005A7527">
      <w:pPr>
        <w:pStyle w:val="PL"/>
      </w:pPr>
      <w:r w:rsidRPr="00533C32">
        <w:t xml:space="preserve">      tags:</w:t>
      </w:r>
    </w:p>
    <w:p w14:paraId="38A359CB" w14:textId="77777777" w:rsidR="005A7527" w:rsidRPr="00533C32" w:rsidRDefault="005A7527" w:rsidP="005A7527">
      <w:pPr>
        <w:pStyle w:val="PL"/>
      </w:pPr>
      <w:r w:rsidRPr="00533C32">
        <w:t xml:space="preserve">        - </w:t>
      </w:r>
      <w:r>
        <w:t xml:space="preserve">Individual </w:t>
      </w:r>
      <w:r w:rsidRPr="00533C32">
        <w:t>AuthEvent (Document)</w:t>
      </w:r>
    </w:p>
    <w:p w14:paraId="6DB8829B" w14:textId="77777777" w:rsidR="005A7527" w:rsidRPr="00533C32" w:rsidRDefault="005A7527" w:rsidP="005A7527">
      <w:pPr>
        <w:pStyle w:val="PL"/>
      </w:pPr>
      <w:r w:rsidRPr="00533C32">
        <w:t xml:space="preserve">      parameters:</w:t>
      </w:r>
    </w:p>
    <w:p w14:paraId="5A77678C" w14:textId="77777777" w:rsidR="005A7527" w:rsidRPr="00533C32" w:rsidRDefault="005A7527" w:rsidP="005A7527">
      <w:pPr>
        <w:pStyle w:val="PL"/>
      </w:pPr>
      <w:r w:rsidRPr="00533C32">
        <w:t xml:space="preserve">        - name: ueId</w:t>
      </w:r>
    </w:p>
    <w:p w14:paraId="31CC4DC9" w14:textId="77777777" w:rsidR="005A7527" w:rsidRPr="00533C32" w:rsidRDefault="005A7527" w:rsidP="005A7527">
      <w:pPr>
        <w:pStyle w:val="PL"/>
      </w:pPr>
      <w:r w:rsidRPr="00533C32">
        <w:t xml:space="preserve">          in: path</w:t>
      </w:r>
    </w:p>
    <w:p w14:paraId="05D0EF64" w14:textId="77777777" w:rsidR="005A7527" w:rsidRPr="00533C32" w:rsidRDefault="005A7527" w:rsidP="005A7527">
      <w:pPr>
        <w:pStyle w:val="PL"/>
      </w:pPr>
      <w:r w:rsidRPr="00533C32">
        <w:t xml:space="preserve">          description: UE id</w:t>
      </w:r>
    </w:p>
    <w:p w14:paraId="3B7C7ADD" w14:textId="77777777" w:rsidR="005A7527" w:rsidRPr="00533C32" w:rsidRDefault="005A7527" w:rsidP="005A7527">
      <w:pPr>
        <w:pStyle w:val="PL"/>
      </w:pPr>
      <w:r w:rsidRPr="00533C32">
        <w:lastRenderedPageBreak/>
        <w:t xml:space="preserve">          required: true</w:t>
      </w:r>
    </w:p>
    <w:p w14:paraId="31823838" w14:textId="77777777" w:rsidR="005A7527" w:rsidRPr="00533C32" w:rsidRDefault="005A7527" w:rsidP="005A7527">
      <w:pPr>
        <w:pStyle w:val="PL"/>
      </w:pPr>
      <w:r w:rsidRPr="00533C32">
        <w:t xml:space="preserve">          schema:</w:t>
      </w:r>
    </w:p>
    <w:p w14:paraId="6BB37E34" w14:textId="77777777" w:rsidR="005A7527" w:rsidRDefault="005A7527" w:rsidP="005A7527">
      <w:pPr>
        <w:pStyle w:val="PL"/>
      </w:pPr>
      <w:r w:rsidRPr="00533C32">
        <w:t xml:space="preserve">            $ref: 'TS29571_CommonData.yaml#/components/schemas/</w:t>
      </w:r>
      <w:r>
        <w:t>Supi</w:t>
      </w:r>
      <w:r w:rsidRPr="00533C32">
        <w:t>'</w:t>
      </w:r>
    </w:p>
    <w:p w14:paraId="5FFD8421" w14:textId="77777777" w:rsidR="005A7527" w:rsidRPr="006A7EE2" w:rsidRDefault="005A7527" w:rsidP="005A7527">
      <w:pPr>
        <w:pStyle w:val="PL"/>
      </w:pPr>
      <w:r w:rsidRPr="006A7EE2">
        <w:t xml:space="preserve">        - name: </w:t>
      </w:r>
      <w:r>
        <w:t>servingNetworkName</w:t>
      </w:r>
    </w:p>
    <w:p w14:paraId="1BC2CDEB" w14:textId="77777777" w:rsidR="005A7527" w:rsidRPr="006A7EE2" w:rsidRDefault="005A7527" w:rsidP="005A7527">
      <w:pPr>
        <w:pStyle w:val="PL"/>
      </w:pPr>
      <w:r w:rsidRPr="006A7EE2">
        <w:t xml:space="preserve">          in: path</w:t>
      </w:r>
    </w:p>
    <w:p w14:paraId="1B626160" w14:textId="77777777" w:rsidR="005A7527" w:rsidRPr="006A7EE2" w:rsidRDefault="005A7527" w:rsidP="005A7527">
      <w:pPr>
        <w:pStyle w:val="PL"/>
      </w:pPr>
      <w:r w:rsidRPr="006A7EE2">
        <w:t xml:space="preserve">          description: </w:t>
      </w:r>
      <w:r>
        <w:t>Serving Network Name</w:t>
      </w:r>
    </w:p>
    <w:p w14:paraId="283E71C6" w14:textId="77777777" w:rsidR="005A7527" w:rsidRPr="006A7EE2" w:rsidRDefault="005A7527" w:rsidP="005A7527">
      <w:pPr>
        <w:pStyle w:val="PL"/>
      </w:pPr>
      <w:r w:rsidRPr="006A7EE2">
        <w:t xml:space="preserve">          required: true</w:t>
      </w:r>
    </w:p>
    <w:p w14:paraId="7E9F80DB" w14:textId="77777777" w:rsidR="005A7527" w:rsidRDefault="005A7527" w:rsidP="005A7527">
      <w:pPr>
        <w:pStyle w:val="PL"/>
      </w:pPr>
      <w:r w:rsidRPr="006A7EE2">
        <w:t xml:space="preserve">          schema:</w:t>
      </w:r>
    </w:p>
    <w:p w14:paraId="481F6026" w14:textId="77777777" w:rsidR="005A7527" w:rsidRPr="00533C32" w:rsidRDefault="005A7527" w:rsidP="005A7527">
      <w:pPr>
        <w:pStyle w:val="PL"/>
        <w:rPr>
          <w:lang w:eastAsia="zh-CN"/>
        </w:rPr>
      </w:pPr>
      <w:r w:rsidRPr="00533C32">
        <w:t xml:space="preserve">            $ref: 'TS29</w:t>
      </w:r>
      <w:r w:rsidRPr="00533C32">
        <w:rPr>
          <w:lang w:eastAsia="zh-CN"/>
        </w:rPr>
        <w:t>5</w:t>
      </w:r>
      <w:r>
        <w:rPr>
          <w:lang w:eastAsia="zh-CN"/>
        </w:rPr>
        <w:t>03</w:t>
      </w:r>
      <w:r>
        <w:rPr>
          <w:rFonts w:hint="eastAsia"/>
          <w:lang w:eastAsia="zh-CN"/>
        </w:rPr>
        <w:t>_Nudm</w:t>
      </w:r>
      <w:r w:rsidRPr="00533C32">
        <w:t>_</w:t>
      </w:r>
      <w:r>
        <w:rPr>
          <w:lang w:eastAsia="zh-CN"/>
        </w:rPr>
        <w:t>UEAU</w:t>
      </w:r>
      <w:r w:rsidRPr="00533C32">
        <w:t>.yaml#/components/schemas/</w:t>
      </w:r>
      <w:r>
        <w:t>ServingNetworkName</w:t>
      </w:r>
      <w:r w:rsidRPr="00533C32">
        <w:t>'</w:t>
      </w:r>
    </w:p>
    <w:p w14:paraId="76B85EC1" w14:textId="77777777" w:rsidR="005A7527" w:rsidRPr="00533C32" w:rsidRDefault="005A7527" w:rsidP="005A7527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- name: fields</w:t>
      </w:r>
    </w:p>
    <w:p w14:paraId="1A1800DC" w14:textId="77777777" w:rsidR="005A7527" w:rsidRPr="00533C32" w:rsidRDefault="005A7527" w:rsidP="005A7527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in: query</w:t>
      </w:r>
    </w:p>
    <w:p w14:paraId="25E5BD62" w14:textId="77777777" w:rsidR="005A7527" w:rsidRPr="00533C32" w:rsidRDefault="005A7527" w:rsidP="005A7527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description: attributes to be retrieved</w:t>
      </w:r>
    </w:p>
    <w:p w14:paraId="799F1AAF" w14:textId="77777777" w:rsidR="005A7527" w:rsidRPr="00533C32" w:rsidRDefault="005A7527" w:rsidP="005A7527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required: false</w:t>
      </w:r>
    </w:p>
    <w:p w14:paraId="67CFB3B8" w14:textId="77777777" w:rsidR="005A7527" w:rsidRPr="00533C32" w:rsidRDefault="005A7527" w:rsidP="005A7527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schema:</w:t>
      </w:r>
    </w:p>
    <w:p w14:paraId="262E7555" w14:textId="77777777" w:rsidR="005A7527" w:rsidRPr="00533C32" w:rsidRDefault="005A7527" w:rsidP="005A7527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type: array</w:t>
      </w:r>
    </w:p>
    <w:p w14:paraId="5F580F66" w14:textId="77777777" w:rsidR="005A7527" w:rsidRPr="00533C32" w:rsidRDefault="005A7527" w:rsidP="005A7527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items:</w:t>
      </w:r>
    </w:p>
    <w:p w14:paraId="5053ADDF" w14:textId="77777777" w:rsidR="005A7527" w:rsidRPr="00533C32" w:rsidRDefault="005A7527" w:rsidP="005A7527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  type: string</w:t>
      </w:r>
    </w:p>
    <w:p w14:paraId="35421A7B" w14:textId="77777777" w:rsidR="005A7527" w:rsidRPr="00533C32" w:rsidRDefault="005A7527" w:rsidP="005A7527">
      <w:pPr>
        <w:pStyle w:val="PL"/>
      </w:pPr>
      <w:r w:rsidRPr="00533C32">
        <w:t xml:space="preserve">            minItems: 1</w:t>
      </w:r>
    </w:p>
    <w:p w14:paraId="43FEABB0" w14:textId="77777777" w:rsidR="005A7527" w:rsidRPr="00533C32" w:rsidRDefault="005A7527" w:rsidP="005A7527">
      <w:pPr>
        <w:pStyle w:val="PL"/>
      </w:pPr>
      <w:r w:rsidRPr="00533C32">
        <w:t xml:space="preserve">          style: form</w:t>
      </w:r>
    </w:p>
    <w:p w14:paraId="1C0D51F6" w14:textId="77777777" w:rsidR="005A7527" w:rsidRPr="00533C32" w:rsidRDefault="005A7527" w:rsidP="005A7527">
      <w:pPr>
        <w:pStyle w:val="PL"/>
        <w:rPr>
          <w:lang w:eastAsia="zh-CN"/>
        </w:rPr>
      </w:pPr>
      <w:r w:rsidRPr="00533C32">
        <w:t xml:space="preserve">          explode: false</w:t>
      </w:r>
    </w:p>
    <w:p w14:paraId="460E07BC" w14:textId="77777777" w:rsidR="005A7527" w:rsidRPr="00533C32" w:rsidRDefault="005A7527" w:rsidP="005A7527">
      <w:pPr>
        <w:pStyle w:val="PL"/>
      </w:pPr>
      <w:r w:rsidRPr="00533C32">
        <w:t xml:space="preserve">        - name: supported</w:t>
      </w:r>
      <w:r w:rsidRPr="00533C32">
        <w:rPr>
          <w:lang w:eastAsia="zh-CN"/>
        </w:rPr>
        <w:t>-f</w:t>
      </w:r>
      <w:r w:rsidRPr="00533C32">
        <w:t>eatures</w:t>
      </w:r>
    </w:p>
    <w:p w14:paraId="234B8812" w14:textId="77777777" w:rsidR="005A7527" w:rsidRPr="00533C32" w:rsidRDefault="005A7527" w:rsidP="005A7527">
      <w:pPr>
        <w:pStyle w:val="PL"/>
      </w:pPr>
      <w:r w:rsidRPr="00533C32">
        <w:t xml:space="preserve">          description: Supported Features</w:t>
      </w:r>
    </w:p>
    <w:p w14:paraId="23AFED0A" w14:textId="77777777" w:rsidR="005A7527" w:rsidRPr="00533C32" w:rsidRDefault="005A7527" w:rsidP="005A7527">
      <w:pPr>
        <w:pStyle w:val="PL"/>
      </w:pPr>
      <w:r w:rsidRPr="00533C32">
        <w:t xml:space="preserve">          in: query</w:t>
      </w:r>
    </w:p>
    <w:p w14:paraId="2F254B96" w14:textId="77777777" w:rsidR="005A7527" w:rsidRPr="00533C32" w:rsidRDefault="005A7527" w:rsidP="005A7527">
      <w:pPr>
        <w:pStyle w:val="PL"/>
      </w:pPr>
      <w:r w:rsidRPr="00533C32">
        <w:t xml:space="preserve">          schema:</w:t>
      </w:r>
    </w:p>
    <w:p w14:paraId="44D180C0" w14:textId="77777777" w:rsidR="005A7527" w:rsidRDefault="005A7527" w:rsidP="005A7527">
      <w:pPr>
        <w:pStyle w:val="PL"/>
      </w:pPr>
      <w:r w:rsidRPr="00533C32">
        <w:t xml:space="preserve">             $ref: 'TS29571_CommonData.yaml#/components/schemas/SupportedFeatures'</w:t>
      </w:r>
    </w:p>
    <w:p w14:paraId="344515A0" w14:textId="77777777" w:rsidR="005A7527" w:rsidRPr="00533C32" w:rsidRDefault="005A7527" w:rsidP="005A7527">
      <w:pPr>
        <w:pStyle w:val="PL"/>
      </w:pPr>
      <w:r w:rsidRPr="00533C32">
        <w:t xml:space="preserve">      responses:</w:t>
      </w:r>
    </w:p>
    <w:p w14:paraId="595B66BA" w14:textId="77777777" w:rsidR="005A7527" w:rsidRPr="00533C32" w:rsidRDefault="005A7527" w:rsidP="005A7527">
      <w:pPr>
        <w:pStyle w:val="PL"/>
      </w:pPr>
      <w:r w:rsidRPr="00533C32">
        <w:t xml:space="preserve">        '200':</w:t>
      </w:r>
    </w:p>
    <w:p w14:paraId="2280D1FA" w14:textId="77777777" w:rsidR="005A7527" w:rsidRPr="00533C32" w:rsidRDefault="005A7527" w:rsidP="005A7527">
      <w:pPr>
        <w:pStyle w:val="PL"/>
      </w:pPr>
      <w:r w:rsidRPr="00533C32">
        <w:t xml:space="preserve">          description: Expected response to a valid request</w:t>
      </w:r>
    </w:p>
    <w:p w14:paraId="43042695" w14:textId="77777777" w:rsidR="005A7527" w:rsidRPr="00533C32" w:rsidRDefault="005A7527" w:rsidP="005A7527">
      <w:pPr>
        <w:pStyle w:val="PL"/>
      </w:pPr>
      <w:r w:rsidRPr="00533C32">
        <w:t xml:space="preserve">          content:</w:t>
      </w:r>
    </w:p>
    <w:p w14:paraId="1148F5E7" w14:textId="77777777" w:rsidR="005A7527" w:rsidRPr="00533C32" w:rsidRDefault="005A7527" w:rsidP="005A7527">
      <w:pPr>
        <w:pStyle w:val="PL"/>
      </w:pPr>
      <w:r w:rsidRPr="00533C32">
        <w:t xml:space="preserve">            application/json:</w:t>
      </w:r>
    </w:p>
    <w:p w14:paraId="370E553E" w14:textId="77777777" w:rsidR="005A7527" w:rsidRPr="00533C32" w:rsidRDefault="005A7527" w:rsidP="005A7527">
      <w:pPr>
        <w:pStyle w:val="PL"/>
      </w:pPr>
      <w:r w:rsidRPr="00533C32">
        <w:t xml:space="preserve">              schema:</w:t>
      </w:r>
    </w:p>
    <w:p w14:paraId="3BE8F973" w14:textId="77777777" w:rsidR="005A7527" w:rsidRPr="00533C32" w:rsidRDefault="005A7527" w:rsidP="005A7527">
      <w:pPr>
        <w:pStyle w:val="PL"/>
      </w:pPr>
      <w:r w:rsidRPr="00533C32">
        <w:t xml:space="preserve">                $ref: 'TS29503_Nudm_</w:t>
      </w:r>
      <w:r w:rsidRPr="00533C32">
        <w:rPr>
          <w:lang w:eastAsia="zh-CN"/>
        </w:rPr>
        <w:t>UEAU</w:t>
      </w:r>
      <w:r w:rsidRPr="00533C32">
        <w:t>.yaml#/components/schemas/AuthEvent'</w:t>
      </w:r>
    </w:p>
    <w:p w14:paraId="73B68704" w14:textId="77777777" w:rsidR="005A7527" w:rsidRDefault="005A7527" w:rsidP="005A7527">
      <w:pPr>
        <w:pStyle w:val="PL"/>
        <w:rPr>
          <w:lang w:eastAsia="zh-CN"/>
        </w:rPr>
      </w:pPr>
      <w:r w:rsidRPr="00533C32">
        <w:t xml:space="preserve">        default:</w:t>
      </w:r>
    </w:p>
    <w:p w14:paraId="3C66A747" w14:textId="77777777" w:rsidR="005A7527" w:rsidRPr="00533C32" w:rsidRDefault="005A7527" w:rsidP="005A7527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492C2E54" w14:textId="77777777" w:rsidR="005A7527" w:rsidRPr="00533C32" w:rsidRDefault="005A7527" w:rsidP="005A7527">
      <w:pPr>
        <w:pStyle w:val="PL"/>
      </w:pPr>
    </w:p>
    <w:p w14:paraId="3EFA16B2" w14:textId="77777777" w:rsidR="005A7527" w:rsidRPr="00533C32" w:rsidRDefault="005A7527" w:rsidP="005A7527">
      <w:pPr>
        <w:pStyle w:val="PL"/>
      </w:pPr>
      <w:r w:rsidRPr="00533C32">
        <w:t xml:space="preserve">    delete:</w:t>
      </w:r>
    </w:p>
    <w:p w14:paraId="1B457DC3" w14:textId="77777777" w:rsidR="005A7527" w:rsidRPr="00533C32" w:rsidRDefault="005A7527" w:rsidP="005A7527">
      <w:pPr>
        <w:pStyle w:val="PL"/>
      </w:pPr>
      <w:r w:rsidRPr="00533C32">
        <w:t xml:space="preserve">      summary: To remove </w:t>
      </w:r>
      <w:r>
        <w:t>the Individual Authentication Status of a UE</w:t>
      </w:r>
    </w:p>
    <w:p w14:paraId="53F6662C" w14:textId="77777777" w:rsidR="005A7527" w:rsidRPr="00533C32" w:rsidRDefault="005A7527" w:rsidP="005A7527">
      <w:pPr>
        <w:pStyle w:val="PL"/>
      </w:pPr>
      <w:r w:rsidRPr="00533C32">
        <w:t xml:space="preserve">      operationId: Delete</w:t>
      </w:r>
      <w:r>
        <w:t>IndividualAuthenticationStatus</w:t>
      </w:r>
    </w:p>
    <w:p w14:paraId="2EBA9900" w14:textId="77777777" w:rsidR="005A7527" w:rsidRPr="00533C32" w:rsidRDefault="005A7527" w:rsidP="005A7527">
      <w:pPr>
        <w:pStyle w:val="PL"/>
      </w:pPr>
      <w:r w:rsidRPr="00533C32">
        <w:t xml:space="preserve">      tags:</w:t>
      </w:r>
    </w:p>
    <w:p w14:paraId="478C67DF" w14:textId="77777777" w:rsidR="005A7527" w:rsidRPr="00533C32" w:rsidRDefault="005A7527" w:rsidP="005A7527">
      <w:pPr>
        <w:pStyle w:val="PL"/>
      </w:pPr>
      <w:r w:rsidRPr="00533C32">
        <w:t xml:space="preserve">        - </w:t>
      </w:r>
      <w:r>
        <w:t>Individual AuthEvent</w:t>
      </w:r>
      <w:r w:rsidRPr="00533C32">
        <w:t xml:space="preserve"> (Document)</w:t>
      </w:r>
    </w:p>
    <w:p w14:paraId="7079ABCD" w14:textId="77777777" w:rsidR="005A7527" w:rsidRPr="00533C32" w:rsidRDefault="005A7527" w:rsidP="005A7527">
      <w:pPr>
        <w:pStyle w:val="PL"/>
      </w:pPr>
      <w:r w:rsidRPr="00533C32">
        <w:t xml:space="preserve">      parameters:</w:t>
      </w:r>
    </w:p>
    <w:p w14:paraId="06C0D6DB" w14:textId="77777777" w:rsidR="005A7527" w:rsidRPr="00533C32" w:rsidRDefault="005A7527" w:rsidP="005A7527">
      <w:pPr>
        <w:pStyle w:val="PL"/>
      </w:pPr>
      <w:r w:rsidRPr="00533C32">
        <w:t xml:space="preserve">        - name: ueId</w:t>
      </w:r>
    </w:p>
    <w:p w14:paraId="2EFF3AF2" w14:textId="77777777" w:rsidR="005A7527" w:rsidRPr="00533C32" w:rsidRDefault="005A7527" w:rsidP="005A7527">
      <w:pPr>
        <w:pStyle w:val="PL"/>
      </w:pPr>
      <w:r w:rsidRPr="00533C32">
        <w:t xml:space="preserve">          in: path</w:t>
      </w:r>
    </w:p>
    <w:p w14:paraId="10850FE9" w14:textId="77777777" w:rsidR="005A7527" w:rsidRPr="00533C32" w:rsidRDefault="005A7527" w:rsidP="005A7527">
      <w:pPr>
        <w:pStyle w:val="PL"/>
      </w:pPr>
      <w:r w:rsidRPr="00533C32">
        <w:t xml:space="preserve">          description: UE id</w:t>
      </w:r>
    </w:p>
    <w:p w14:paraId="5BC027BF" w14:textId="77777777" w:rsidR="005A7527" w:rsidRPr="00533C32" w:rsidRDefault="005A7527" w:rsidP="005A7527">
      <w:pPr>
        <w:pStyle w:val="PL"/>
      </w:pPr>
      <w:r w:rsidRPr="00533C32">
        <w:t xml:space="preserve">          required: true</w:t>
      </w:r>
    </w:p>
    <w:p w14:paraId="75C1BCE0" w14:textId="77777777" w:rsidR="005A7527" w:rsidRPr="00533C32" w:rsidRDefault="005A7527" w:rsidP="005A7527">
      <w:pPr>
        <w:pStyle w:val="PL"/>
      </w:pPr>
      <w:r w:rsidRPr="00533C32">
        <w:t xml:space="preserve">          schema:</w:t>
      </w:r>
    </w:p>
    <w:p w14:paraId="2477CC32" w14:textId="77777777" w:rsidR="005A7527" w:rsidRDefault="005A7527" w:rsidP="005A7527">
      <w:pPr>
        <w:pStyle w:val="PL"/>
      </w:pPr>
      <w:r w:rsidRPr="00533C32">
        <w:t xml:space="preserve">            $ref: 'TS29571_CommonData.yaml#/components/schemas/</w:t>
      </w:r>
      <w:r>
        <w:t>Supi</w:t>
      </w:r>
      <w:r w:rsidRPr="00533C32">
        <w:t>'</w:t>
      </w:r>
    </w:p>
    <w:p w14:paraId="22E16685" w14:textId="77777777" w:rsidR="005A7527" w:rsidRPr="006A7EE2" w:rsidRDefault="005A7527" w:rsidP="005A7527">
      <w:pPr>
        <w:pStyle w:val="PL"/>
      </w:pPr>
      <w:r w:rsidRPr="006A7EE2">
        <w:t xml:space="preserve">        - name: </w:t>
      </w:r>
      <w:r>
        <w:t>servingNetworkName</w:t>
      </w:r>
    </w:p>
    <w:p w14:paraId="3C26B350" w14:textId="77777777" w:rsidR="005A7527" w:rsidRPr="006A7EE2" w:rsidRDefault="005A7527" w:rsidP="005A7527">
      <w:pPr>
        <w:pStyle w:val="PL"/>
      </w:pPr>
      <w:r w:rsidRPr="006A7EE2">
        <w:t xml:space="preserve">          in: path</w:t>
      </w:r>
    </w:p>
    <w:p w14:paraId="33B9EA57" w14:textId="77777777" w:rsidR="005A7527" w:rsidRPr="006A7EE2" w:rsidRDefault="005A7527" w:rsidP="005A7527">
      <w:pPr>
        <w:pStyle w:val="PL"/>
      </w:pPr>
      <w:r w:rsidRPr="006A7EE2">
        <w:t xml:space="preserve">          description: </w:t>
      </w:r>
      <w:r>
        <w:t>Serving Network Name</w:t>
      </w:r>
    </w:p>
    <w:p w14:paraId="7E5FE31E" w14:textId="77777777" w:rsidR="005A7527" w:rsidRPr="006A7EE2" w:rsidRDefault="005A7527" w:rsidP="005A7527">
      <w:pPr>
        <w:pStyle w:val="PL"/>
      </w:pPr>
      <w:r w:rsidRPr="006A7EE2">
        <w:t xml:space="preserve">          required: true</w:t>
      </w:r>
    </w:p>
    <w:p w14:paraId="3F98FC18" w14:textId="77777777" w:rsidR="005A7527" w:rsidRDefault="005A7527" w:rsidP="005A7527">
      <w:pPr>
        <w:pStyle w:val="PL"/>
      </w:pPr>
      <w:r w:rsidRPr="006A7EE2">
        <w:t xml:space="preserve">          schema:</w:t>
      </w:r>
    </w:p>
    <w:p w14:paraId="6B0C0AD8" w14:textId="77777777" w:rsidR="005A7527" w:rsidRPr="00533C32" w:rsidRDefault="005A7527" w:rsidP="005A7527">
      <w:pPr>
        <w:pStyle w:val="PL"/>
      </w:pPr>
      <w:r w:rsidRPr="00533C32">
        <w:t xml:space="preserve">            $ref: 'TS29</w:t>
      </w:r>
      <w:r w:rsidRPr="00533C32">
        <w:rPr>
          <w:lang w:eastAsia="zh-CN"/>
        </w:rPr>
        <w:t>5</w:t>
      </w:r>
      <w:r>
        <w:rPr>
          <w:lang w:eastAsia="zh-CN"/>
        </w:rPr>
        <w:t>03</w:t>
      </w:r>
      <w:r>
        <w:rPr>
          <w:rFonts w:hint="eastAsia"/>
          <w:lang w:eastAsia="zh-CN"/>
        </w:rPr>
        <w:t>_Nudm</w:t>
      </w:r>
      <w:r w:rsidRPr="00533C32">
        <w:t>_</w:t>
      </w:r>
      <w:r>
        <w:rPr>
          <w:lang w:eastAsia="zh-CN"/>
        </w:rPr>
        <w:t>UEAU</w:t>
      </w:r>
      <w:r w:rsidRPr="00533C32">
        <w:t>.yaml#/components/schemas/</w:t>
      </w:r>
      <w:r>
        <w:t>ServingNetworkName</w:t>
      </w:r>
      <w:r w:rsidRPr="00533C32">
        <w:t>'</w:t>
      </w:r>
    </w:p>
    <w:p w14:paraId="4808F069" w14:textId="77777777" w:rsidR="005A7527" w:rsidRPr="00533C32" w:rsidRDefault="005A7527" w:rsidP="005A7527">
      <w:pPr>
        <w:pStyle w:val="PL"/>
      </w:pPr>
      <w:r w:rsidRPr="00533C32">
        <w:t xml:space="preserve">      responses:</w:t>
      </w:r>
    </w:p>
    <w:p w14:paraId="19FBD45F" w14:textId="77777777" w:rsidR="005A7527" w:rsidRPr="00533C32" w:rsidRDefault="005A7527" w:rsidP="005A7527">
      <w:pPr>
        <w:pStyle w:val="PL"/>
      </w:pPr>
      <w:r w:rsidRPr="00533C32">
        <w:t xml:space="preserve">        '204':</w:t>
      </w:r>
    </w:p>
    <w:p w14:paraId="6D0F0D63" w14:textId="77777777" w:rsidR="005A7527" w:rsidRPr="00533C32" w:rsidRDefault="005A7527" w:rsidP="005A7527">
      <w:pPr>
        <w:pStyle w:val="PL"/>
      </w:pPr>
      <w:r w:rsidRPr="00533C32">
        <w:t xml:space="preserve">          description: Upon success, an empty response body shall be returned.</w:t>
      </w:r>
    </w:p>
    <w:p w14:paraId="758176BD" w14:textId="77777777" w:rsidR="005A7527" w:rsidRDefault="005A7527" w:rsidP="005A7527">
      <w:pPr>
        <w:pStyle w:val="PL"/>
        <w:rPr>
          <w:lang w:eastAsia="zh-CN"/>
        </w:rPr>
      </w:pPr>
      <w:r w:rsidRPr="00533C32">
        <w:t xml:space="preserve">        default:</w:t>
      </w:r>
    </w:p>
    <w:p w14:paraId="02B52088" w14:textId="77777777" w:rsidR="005A7527" w:rsidRPr="00533C32" w:rsidRDefault="005A7527" w:rsidP="005A7527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79ADBC39" w14:textId="77777777" w:rsidR="005A7527" w:rsidRPr="00533C32" w:rsidRDefault="005A7527" w:rsidP="005A7527">
      <w:pPr>
        <w:pStyle w:val="PL"/>
        <w:rPr>
          <w:lang w:eastAsia="zh-CN"/>
        </w:rPr>
      </w:pPr>
    </w:p>
    <w:p w14:paraId="191AC71B" w14:textId="77777777" w:rsidR="005A7527" w:rsidRPr="00533C32" w:rsidRDefault="005A7527" w:rsidP="005A7527">
      <w:pPr>
        <w:pStyle w:val="PL"/>
      </w:pPr>
      <w:r w:rsidRPr="00533C32">
        <w:t xml:space="preserve">  /subscription-data/{ueId}/</w:t>
      </w:r>
      <w:r w:rsidRPr="00533C32">
        <w:rPr>
          <w:kern w:val="2"/>
        </w:rPr>
        <w:t>ue-update-confirmation-data/sor-data:</w:t>
      </w:r>
    </w:p>
    <w:p w14:paraId="33550CAF" w14:textId="77777777" w:rsidR="005A7527" w:rsidRPr="00533C32" w:rsidRDefault="005A7527" w:rsidP="005A7527">
      <w:pPr>
        <w:pStyle w:val="PL"/>
      </w:pPr>
      <w:r w:rsidRPr="00533C32">
        <w:t xml:space="preserve">    put:</w:t>
      </w:r>
    </w:p>
    <w:p w14:paraId="60D4600D" w14:textId="77777777" w:rsidR="005A7527" w:rsidRPr="00533C32" w:rsidRDefault="005A7527" w:rsidP="005A7527">
      <w:pPr>
        <w:pStyle w:val="PL"/>
      </w:pPr>
      <w:r w:rsidRPr="00533C32">
        <w:t xml:space="preserve">      summary: To store the SoR acknowledgement information of a UE</w:t>
      </w:r>
    </w:p>
    <w:p w14:paraId="4E75C1B1" w14:textId="77777777" w:rsidR="005A7527" w:rsidRPr="00533C32" w:rsidRDefault="005A7527" w:rsidP="005A7527">
      <w:pPr>
        <w:pStyle w:val="PL"/>
      </w:pPr>
      <w:r w:rsidRPr="00533C32">
        <w:t xml:space="preserve">      operationId: CreateAuthenticationSoR</w:t>
      </w:r>
    </w:p>
    <w:p w14:paraId="16947D84" w14:textId="77777777" w:rsidR="005A7527" w:rsidRPr="00533C32" w:rsidRDefault="005A7527" w:rsidP="005A7527">
      <w:pPr>
        <w:pStyle w:val="PL"/>
      </w:pPr>
      <w:r w:rsidRPr="00533C32">
        <w:t xml:space="preserve">      tags:</w:t>
      </w:r>
    </w:p>
    <w:p w14:paraId="599FFF1A" w14:textId="77777777" w:rsidR="005A7527" w:rsidRPr="00533C32" w:rsidRDefault="005A7527" w:rsidP="005A7527">
      <w:pPr>
        <w:pStyle w:val="PL"/>
      </w:pPr>
      <w:r w:rsidRPr="00533C32">
        <w:t xml:space="preserve">        - Authentication SoR (Document)</w:t>
      </w:r>
    </w:p>
    <w:p w14:paraId="6A0A7397" w14:textId="77777777" w:rsidR="005A7527" w:rsidRPr="00533C32" w:rsidRDefault="005A7527" w:rsidP="005A7527">
      <w:pPr>
        <w:pStyle w:val="PL"/>
      </w:pPr>
      <w:r w:rsidRPr="00533C32">
        <w:t xml:space="preserve">      parameters:</w:t>
      </w:r>
    </w:p>
    <w:p w14:paraId="2E015E52" w14:textId="77777777" w:rsidR="005A7527" w:rsidRPr="00533C32" w:rsidRDefault="005A7527" w:rsidP="005A7527">
      <w:pPr>
        <w:pStyle w:val="PL"/>
      </w:pPr>
      <w:r w:rsidRPr="00533C32">
        <w:t xml:space="preserve">        - name: ueId</w:t>
      </w:r>
    </w:p>
    <w:p w14:paraId="058C29F0" w14:textId="77777777" w:rsidR="005A7527" w:rsidRPr="00533C32" w:rsidRDefault="005A7527" w:rsidP="005A7527">
      <w:pPr>
        <w:pStyle w:val="PL"/>
      </w:pPr>
      <w:r w:rsidRPr="00533C32">
        <w:t xml:space="preserve">          in: path</w:t>
      </w:r>
    </w:p>
    <w:p w14:paraId="6D318DDD" w14:textId="77777777" w:rsidR="005A7527" w:rsidRPr="00533C32" w:rsidRDefault="005A7527" w:rsidP="005A7527">
      <w:pPr>
        <w:pStyle w:val="PL"/>
      </w:pPr>
      <w:r w:rsidRPr="00533C32">
        <w:t xml:space="preserve">          description: UE id</w:t>
      </w:r>
    </w:p>
    <w:p w14:paraId="211C4189" w14:textId="77777777" w:rsidR="005A7527" w:rsidRPr="00533C32" w:rsidRDefault="005A7527" w:rsidP="005A7527">
      <w:pPr>
        <w:pStyle w:val="PL"/>
      </w:pPr>
      <w:r w:rsidRPr="00533C32">
        <w:t xml:space="preserve">          required: true</w:t>
      </w:r>
    </w:p>
    <w:p w14:paraId="540AEE20" w14:textId="77777777" w:rsidR="005A7527" w:rsidRPr="00533C32" w:rsidRDefault="005A7527" w:rsidP="005A7527">
      <w:pPr>
        <w:pStyle w:val="PL"/>
      </w:pPr>
      <w:r w:rsidRPr="00533C32">
        <w:t xml:space="preserve">          schema:</w:t>
      </w:r>
    </w:p>
    <w:p w14:paraId="425E14CC" w14:textId="77777777" w:rsidR="005A7527" w:rsidRPr="00533C32" w:rsidRDefault="005A7527" w:rsidP="005A7527">
      <w:pPr>
        <w:pStyle w:val="PL"/>
        <w:rPr>
          <w:lang w:eastAsia="zh-CN"/>
        </w:rPr>
      </w:pPr>
      <w:r w:rsidRPr="00533C32">
        <w:t xml:space="preserve">            $ref: 'TS29571_CommonData.yaml#/components/schemas/</w:t>
      </w:r>
      <w:r>
        <w:t>Supi</w:t>
      </w:r>
      <w:r w:rsidRPr="00533C32">
        <w:t>'</w:t>
      </w:r>
    </w:p>
    <w:p w14:paraId="2E50A16A" w14:textId="77777777" w:rsidR="005A7527" w:rsidRPr="00533C32" w:rsidRDefault="005A7527" w:rsidP="005A7527">
      <w:pPr>
        <w:pStyle w:val="PL"/>
        <w:rPr>
          <w:lang w:eastAsia="zh-CN"/>
        </w:rPr>
      </w:pPr>
      <w:r w:rsidRPr="00533C32">
        <w:t xml:space="preserve">        - name: </w:t>
      </w:r>
      <w:r w:rsidRPr="00533C32">
        <w:rPr>
          <w:lang w:eastAsia="zh-CN"/>
        </w:rPr>
        <w:t>supported-features</w:t>
      </w:r>
    </w:p>
    <w:p w14:paraId="664D2809" w14:textId="77777777" w:rsidR="005A7527" w:rsidRPr="00533C32" w:rsidRDefault="005A7527" w:rsidP="005A7527">
      <w:pPr>
        <w:pStyle w:val="PL"/>
      </w:pPr>
      <w:r w:rsidRPr="00533C32">
        <w:t xml:space="preserve">          in: query</w:t>
      </w:r>
    </w:p>
    <w:p w14:paraId="3905DAE1" w14:textId="77777777" w:rsidR="005A7527" w:rsidRPr="00533C32" w:rsidRDefault="005A7527" w:rsidP="005A7527">
      <w:pPr>
        <w:pStyle w:val="PL"/>
      </w:pPr>
      <w:r w:rsidRPr="00533C32">
        <w:t xml:space="preserve">          description: Supported Features</w:t>
      </w:r>
    </w:p>
    <w:p w14:paraId="30AABC03" w14:textId="77777777" w:rsidR="005A7527" w:rsidRPr="00533C32" w:rsidRDefault="005A7527" w:rsidP="005A7527">
      <w:pPr>
        <w:pStyle w:val="PL"/>
      </w:pPr>
      <w:r w:rsidRPr="00533C32">
        <w:t xml:space="preserve">          schema:</w:t>
      </w:r>
    </w:p>
    <w:p w14:paraId="20FB8380" w14:textId="77777777" w:rsidR="005A7527" w:rsidRPr="00533C32" w:rsidRDefault="005A7527" w:rsidP="005A7527">
      <w:pPr>
        <w:pStyle w:val="PL"/>
        <w:rPr>
          <w:lang w:eastAsia="zh-CN"/>
        </w:rPr>
      </w:pPr>
      <w:r w:rsidRPr="00533C32">
        <w:t xml:space="preserve">             $ref: 'TS29571_CommonData.yaml#/components/schemas/SupportedFeatures'</w:t>
      </w:r>
    </w:p>
    <w:p w14:paraId="6BF0991E" w14:textId="77777777" w:rsidR="005A7527" w:rsidRPr="00533C32" w:rsidRDefault="005A7527" w:rsidP="005A7527">
      <w:pPr>
        <w:pStyle w:val="PL"/>
      </w:pPr>
      <w:r w:rsidRPr="00533C32">
        <w:t xml:space="preserve">      requestBody:</w:t>
      </w:r>
    </w:p>
    <w:p w14:paraId="082F0904" w14:textId="77777777" w:rsidR="005A7527" w:rsidRPr="00533C32" w:rsidRDefault="005A7527" w:rsidP="005A7527">
      <w:pPr>
        <w:pStyle w:val="PL"/>
      </w:pPr>
      <w:r w:rsidRPr="00533C32">
        <w:lastRenderedPageBreak/>
        <w:t xml:space="preserve">        content:</w:t>
      </w:r>
    </w:p>
    <w:p w14:paraId="0F798E56" w14:textId="77777777" w:rsidR="005A7527" w:rsidRPr="00533C32" w:rsidRDefault="005A7527" w:rsidP="005A7527">
      <w:pPr>
        <w:pStyle w:val="PL"/>
      </w:pPr>
      <w:r w:rsidRPr="00533C32">
        <w:t xml:space="preserve">          application/json:</w:t>
      </w:r>
    </w:p>
    <w:p w14:paraId="45562F57" w14:textId="77777777" w:rsidR="005A7527" w:rsidRPr="00533C32" w:rsidRDefault="005A7527" w:rsidP="005A7527">
      <w:pPr>
        <w:pStyle w:val="PL"/>
      </w:pPr>
      <w:r w:rsidRPr="00533C32">
        <w:t xml:space="preserve">            schema:</w:t>
      </w:r>
    </w:p>
    <w:p w14:paraId="1662FBFE" w14:textId="77777777" w:rsidR="005A7527" w:rsidRDefault="005A7527" w:rsidP="005A7527">
      <w:pPr>
        <w:pStyle w:val="PL"/>
        <w:outlineLvl w:val="0"/>
        <w:rPr>
          <w:ins w:id="16" w:author="Draperi, Francois" w:date="2021-02-05T11:13:00Z"/>
        </w:rPr>
      </w:pPr>
      <w:r w:rsidRPr="00533C32">
        <w:t xml:space="preserve">              $ref: '#/components/schemas/</w:t>
      </w:r>
      <w:r w:rsidRPr="00533C32">
        <w:rPr>
          <w:rFonts w:eastAsia="SimSun"/>
          <w:lang w:eastAsia="zh-CN"/>
        </w:rPr>
        <w:t>SorData</w:t>
      </w:r>
      <w:r w:rsidRPr="00533C32">
        <w:t>'</w:t>
      </w:r>
    </w:p>
    <w:p w14:paraId="6E69FB83" w14:textId="77777777" w:rsidR="005A7527" w:rsidRPr="00533C32" w:rsidRDefault="005A7527" w:rsidP="005A7527">
      <w:pPr>
        <w:pStyle w:val="PL"/>
        <w:outlineLvl w:val="0"/>
        <w:rPr>
          <w:ins w:id="17" w:author="Draperi, Francois" w:date="2021-02-05T11:13:00Z"/>
        </w:rPr>
      </w:pPr>
      <w:ins w:id="18" w:author="Draperi, Francois" w:date="2021-02-05T11:34:00Z">
        <w:r>
          <w:t xml:space="preserve">        </w:t>
        </w:r>
      </w:ins>
      <w:ins w:id="19" w:author="Draperi, Francois" w:date="2021-02-05T11:13:00Z">
        <w:r w:rsidRPr="003722F2">
          <w:t>required: true</w:t>
        </w:r>
      </w:ins>
    </w:p>
    <w:p w14:paraId="72E2D24A" w14:textId="77777777" w:rsidR="005A7527" w:rsidRPr="00533C32" w:rsidRDefault="005A7527" w:rsidP="005A7527">
      <w:pPr>
        <w:pStyle w:val="PL"/>
        <w:outlineLvl w:val="0"/>
      </w:pPr>
    </w:p>
    <w:p w14:paraId="02AA4AE9" w14:textId="77777777" w:rsidR="005A7527" w:rsidRPr="00533C32" w:rsidRDefault="005A7527" w:rsidP="005A7527">
      <w:pPr>
        <w:pStyle w:val="PL"/>
      </w:pPr>
      <w:r w:rsidRPr="00533C32">
        <w:t xml:space="preserve">      responses:</w:t>
      </w:r>
    </w:p>
    <w:p w14:paraId="5A088105" w14:textId="77777777" w:rsidR="005A7527" w:rsidRPr="00533C32" w:rsidRDefault="005A7527" w:rsidP="005A7527">
      <w:pPr>
        <w:pStyle w:val="PL"/>
      </w:pPr>
      <w:r w:rsidRPr="00533C32">
        <w:t xml:space="preserve">        '204':</w:t>
      </w:r>
    </w:p>
    <w:p w14:paraId="134A7563" w14:textId="77777777" w:rsidR="005A7527" w:rsidRPr="00533C32" w:rsidRDefault="005A7527" w:rsidP="005A7527">
      <w:pPr>
        <w:pStyle w:val="PL"/>
      </w:pPr>
      <w:r w:rsidRPr="00533C32">
        <w:t xml:space="preserve">          description: Expected response to a valid request</w:t>
      </w:r>
    </w:p>
    <w:p w14:paraId="2A8615E8" w14:textId="77777777" w:rsidR="005A7527" w:rsidRDefault="005A7527" w:rsidP="005A7527">
      <w:pPr>
        <w:pStyle w:val="PL"/>
        <w:rPr>
          <w:lang w:eastAsia="zh-CN"/>
        </w:rPr>
      </w:pPr>
      <w:r w:rsidRPr="00533C32">
        <w:t xml:space="preserve">        default:</w:t>
      </w:r>
    </w:p>
    <w:p w14:paraId="75032EEF" w14:textId="77777777" w:rsidR="005A7527" w:rsidRDefault="005A7527" w:rsidP="005A7527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162C75DF" w14:textId="77777777" w:rsidR="005A7527" w:rsidRPr="00533C32" w:rsidRDefault="005A7527" w:rsidP="005A7527">
      <w:pPr>
        <w:pStyle w:val="PL"/>
        <w:rPr>
          <w:lang w:eastAsia="zh-CN"/>
        </w:rPr>
      </w:pPr>
    </w:p>
    <w:p w14:paraId="42B2A6FB" w14:textId="77777777" w:rsidR="005A7527" w:rsidRPr="00533C32" w:rsidRDefault="005A7527" w:rsidP="005A7527">
      <w:pPr>
        <w:pStyle w:val="PL"/>
      </w:pPr>
      <w:r w:rsidRPr="00533C32">
        <w:t xml:space="preserve">    get:</w:t>
      </w:r>
    </w:p>
    <w:p w14:paraId="5ABCC326" w14:textId="77777777" w:rsidR="005A7527" w:rsidRPr="00533C32" w:rsidRDefault="005A7527" w:rsidP="005A7527">
      <w:pPr>
        <w:pStyle w:val="PL"/>
      </w:pPr>
      <w:r w:rsidRPr="00533C32">
        <w:t xml:space="preserve">      summary: Retrieves the SoR acknowledgement information of a UE</w:t>
      </w:r>
    </w:p>
    <w:p w14:paraId="16976C16" w14:textId="77777777" w:rsidR="005A7527" w:rsidRPr="00533C32" w:rsidRDefault="005A7527" w:rsidP="005A7527">
      <w:pPr>
        <w:pStyle w:val="PL"/>
      </w:pPr>
      <w:r w:rsidRPr="00533C32">
        <w:t xml:space="preserve">      operationId: QueryAuthSoR</w:t>
      </w:r>
    </w:p>
    <w:p w14:paraId="4A1A5551" w14:textId="77777777" w:rsidR="005A7527" w:rsidRPr="00533C32" w:rsidRDefault="005A7527" w:rsidP="005A7527">
      <w:pPr>
        <w:pStyle w:val="PL"/>
      </w:pPr>
      <w:r w:rsidRPr="00533C32">
        <w:t xml:space="preserve">      tags:</w:t>
      </w:r>
    </w:p>
    <w:p w14:paraId="6F47EFA5" w14:textId="77777777" w:rsidR="005A7527" w:rsidRPr="00533C32" w:rsidRDefault="005A7527" w:rsidP="005A7527">
      <w:pPr>
        <w:pStyle w:val="PL"/>
      </w:pPr>
      <w:r w:rsidRPr="00533C32">
        <w:t xml:space="preserve">        - Authentication SoR (Document)</w:t>
      </w:r>
    </w:p>
    <w:p w14:paraId="35C18A5F" w14:textId="77777777" w:rsidR="005A7527" w:rsidRPr="00533C32" w:rsidRDefault="005A7527" w:rsidP="005A7527">
      <w:pPr>
        <w:pStyle w:val="PL"/>
      </w:pPr>
      <w:r w:rsidRPr="00533C32">
        <w:t xml:space="preserve">      parameters:</w:t>
      </w:r>
    </w:p>
    <w:p w14:paraId="5CE63B0C" w14:textId="77777777" w:rsidR="005A7527" w:rsidRPr="00533C32" w:rsidRDefault="005A7527" w:rsidP="005A7527">
      <w:pPr>
        <w:pStyle w:val="PL"/>
      </w:pPr>
      <w:r w:rsidRPr="00533C32">
        <w:t xml:space="preserve">        - name: ueId</w:t>
      </w:r>
    </w:p>
    <w:p w14:paraId="077421B7" w14:textId="77777777" w:rsidR="005A7527" w:rsidRPr="00533C32" w:rsidRDefault="005A7527" w:rsidP="005A7527">
      <w:pPr>
        <w:pStyle w:val="PL"/>
      </w:pPr>
      <w:r w:rsidRPr="00533C32">
        <w:t xml:space="preserve">          in: path</w:t>
      </w:r>
    </w:p>
    <w:p w14:paraId="0D3E219B" w14:textId="77777777" w:rsidR="005A7527" w:rsidRPr="00533C32" w:rsidRDefault="005A7527" w:rsidP="005A7527">
      <w:pPr>
        <w:pStyle w:val="PL"/>
      </w:pPr>
      <w:r w:rsidRPr="00533C32">
        <w:t xml:space="preserve">          description: UE id</w:t>
      </w:r>
    </w:p>
    <w:p w14:paraId="239BECA9" w14:textId="77777777" w:rsidR="005A7527" w:rsidRPr="00533C32" w:rsidRDefault="005A7527" w:rsidP="005A7527">
      <w:pPr>
        <w:pStyle w:val="PL"/>
      </w:pPr>
      <w:r w:rsidRPr="00533C32">
        <w:t xml:space="preserve">          required: true</w:t>
      </w:r>
    </w:p>
    <w:p w14:paraId="2FD2CF76" w14:textId="77777777" w:rsidR="005A7527" w:rsidRPr="00533C32" w:rsidRDefault="005A7527" w:rsidP="005A7527">
      <w:pPr>
        <w:pStyle w:val="PL"/>
      </w:pPr>
      <w:r w:rsidRPr="00533C32">
        <w:t xml:space="preserve">          schema:</w:t>
      </w:r>
    </w:p>
    <w:p w14:paraId="456DA0F5" w14:textId="77777777" w:rsidR="005A7527" w:rsidRPr="00533C32" w:rsidRDefault="005A7527" w:rsidP="005A7527">
      <w:pPr>
        <w:pStyle w:val="PL"/>
        <w:rPr>
          <w:lang w:eastAsia="zh-CN"/>
        </w:rPr>
      </w:pPr>
      <w:r w:rsidRPr="00533C32">
        <w:t xml:space="preserve">            $ref: 'TS29571_CommonData.yaml#/components/schemas/</w:t>
      </w:r>
      <w:r>
        <w:t>Supi</w:t>
      </w:r>
      <w:r w:rsidRPr="00533C32">
        <w:t>'</w:t>
      </w:r>
    </w:p>
    <w:p w14:paraId="19C4AE99" w14:textId="77777777" w:rsidR="005A7527" w:rsidRPr="00533C32" w:rsidRDefault="005A7527" w:rsidP="005A7527">
      <w:pPr>
        <w:pStyle w:val="PL"/>
      </w:pPr>
      <w:r w:rsidRPr="00533C32">
        <w:t xml:space="preserve">        - name: supportedFeatures</w:t>
      </w:r>
    </w:p>
    <w:p w14:paraId="296AE406" w14:textId="77777777" w:rsidR="005A7527" w:rsidRPr="00533C32" w:rsidRDefault="005A7527" w:rsidP="005A7527">
      <w:pPr>
        <w:pStyle w:val="PL"/>
      </w:pPr>
      <w:r w:rsidRPr="00533C32">
        <w:t xml:space="preserve">          in: query</w:t>
      </w:r>
    </w:p>
    <w:p w14:paraId="04BA75C0" w14:textId="77777777" w:rsidR="005A7527" w:rsidRPr="00533C32" w:rsidRDefault="005A7527" w:rsidP="005A7527">
      <w:pPr>
        <w:pStyle w:val="PL"/>
      </w:pPr>
      <w:r w:rsidRPr="00533C32">
        <w:t xml:space="preserve">          description: Supported Features</w:t>
      </w:r>
    </w:p>
    <w:p w14:paraId="004409BD" w14:textId="77777777" w:rsidR="005A7527" w:rsidRPr="00533C32" w:rsidRDefault="005A7527" w:rsidP="005A7527">
      <w:pPr>
        <w:pStyle w:val="PL"/>
      </w:pPr>
      <w:r w:rsidRPr="00533C32">
        <w:t xml:space="preserve">          schema:</w:t>
      </w:r>
    </w:p>
    <w:p w14:paraId="4D3659F9" w14:textId="77777777" w:rsidR="005A7527" w:rsidRPr="00533C32" w:rsidRDefault="005A7527" w:rsidP="005A7527">
      <w:pPr>
        <w:pStyle w:val="PL"/>
        <w:rPr>
          <w:lang w:eastAsia="zh-CN"/>
        </w:rPr>
      </w:pPr>
      <w:r w:rsidRPr="00533C32">
        <w:t xml:space="preserve">             $ref: 'TS29571_CommonData.yaml#/components/schemas/SupportedFeatures'</w:t>
      </w:r>
    </w:p>
    <w:p w14:paraId="392675C8" w14:textId="77777777" w:rsidR="005A7527" w:rsidRPr="00533C32" w:rsidRDefault="005A7527" w:rsidP="005A7527">
      <w:pPr>
        <w:pStyle w:val="PL"/>
      </w:pPr>
      <w:r w:rsidRPr="00533C32">
        <w:t xml:space="preserve">      responses:</w:t>
      </w:r>
    </w:p>
    <w:p w14:paraId="13815718" w14:textId="77777777" w:rsidR="005A7527" w:rsidRPr="00533C32" w:rsidRDefault="005A7527" w:rsidP="005A7527">
      <w:pPr>
        <w:pStyle w:val="PL"/>
      </w:pPr>
      <w:r w:rsidRPr="00533C32">
        <w:t xml:space="preserve">        '200':</w:t>
      </w:r>
    </w:p>
    <w:p w14:paraId="63F6FA99" w14:textId="77777777" w:rsidR="005A7527" w:rsidRPr="00533C32" w:rsidRDefault="005A7527" w:rsidP="005A7527">
      <w:pPr>
        <w:pStyle w:val="PL"/>
      </w:pPr>
      <w:r w:rsidRPr="00533C32">
        <w:t xml:space="preserve">          description: Expected response to a valid request</w:t>
      </w:r>
    </w:p>
    <w:p w14:paraId="14F8B958" w14:textId="77777777" w:rsidR="005A7527" w:rsidRPr="00533C32" w:rsidRDefault="005A7527" w:rsidP="005A7527">
      <w:pPr>
        <w:pStyle w:val="PL"/>
      </w:pPr>
      <w:r w:rsidRPr="00533C32">
        <w:t xml:space="preserve">          content:</w:t>
      </w:r>
    </w:p>
    <w:p w14:paraId="24EB1ED1" w14:textId="77777777" w:rsidR="005A7527" w:rsidRPr="00533C32" w:rsidRDefault="005A7527" w:rsidP="005A7527">
      <w:pPr>
        <w:pStyle w:val="PL"/>
      </w:pPr>
      <w:r w:rsidRPr="00533C32">
        <w:t xml:space="preserve">            application/json:</w:t>
      </w:r>
    </w:p>
    <w:p w14:paraId="6B09F417" w14:textId="77777777" w:rsidR="005A7527" w:rsidRPr="00533C32" w:rsidRDefault="005A7527" w:rsidP="005A7527">
      <w:pPr>
        <w:pStyle w:val="PL"/>
      </w:pPr>
      <w:r w:rsidRPr="00533C32">
        <w:t xml:space="preserve">              schema:</w:t>
      </w:r>
    </w:p>
    <w:p w14:paraId="77E61116" w14:textId="77777777" w:rsidR="005A7527" w:rsidRPr="00533C32" w:rsidRDefault="005A7527" w:rsidP="005A7527">
      <w:pPr>
        <w:pStyle w:val="PL"/>
      </w:pPr>
      <w:r w:rsidRPr="00533C32">
        <w:t xml:space="preserve">                $ref: '#/components/schemas/</w:t>
      </w:r>
      <w:r w:rsidRPr="00533C32">
        <w:rPr>
          <w:rFonts w:eastAsia="SimSun"/>
          <w:lang w:eastAsia="zh-CN"/>
        </w:rPr>
        <w:t>SorData</w:t>
      </w:r>
      <w:r w:rsidRPr="00533C32">
        <w:t>'</w:t>
      </w:r>
    </w:p>
    <w:p w14:paraId="502A6736" w14:textId="77777777" w:rsidR="005A7527" w:rsidRDefault="005A7527" w:rsidP="005A7527">
      <w:pPr>
        <w:pStyle w:val="PL"/>
        <w:rPr>
          <w:lang w:eastAsia="zh-CN"/>
        </w:rPr>
      </w:pPr>
      <w:r w:rsidRPr="00533C32">
        <w:t xml:space="preserve">        default:</w:t>
      </w:r>
    </w:p>
    <w:p w14:paraId="05C663F4" w14:textId="77777777" w:rsidR="005A7527" w:rsidRPr="00533C32" w:rsidRDefault="005A7527" w:rsidP="005A7527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26F5393F" w14:textId="77777777" w:rsidR="005A7527" w:rsidRPr="00533C32" w:rsidRDefault="005A7527" w:rsidP="005A7527">
      <w:pPr>
        <w:pStyle w:val="PL"/>
        <w:rPr>
          <w:lang w:eastAsia="zh-CN"/>
        </w:rPr>
      </w:pPr>
    </w:p>
    <w:p w14:paraId="28A1E2CE" w14:textId="77777777" w:rsidR="005A7527" w:rsidRPr="00533C32" w:rsidRDefault="005A7527" w:rsidP="005A7527">
      <w:pPr>
        <w:pStyle w:val="PL"/>
      </w:pPr>
      <w:r w:rsidRPr="00533C32">
        <w:t xml:space="preserve">  /subscription-data/{ueId}/</w:t>
      </w:r>
      <w:r w:rsidRPr="00533C32">
        <w:rPr>
          <w:kern w:val="2"/>
        </w:rPr>
        <w:t>ue-update-confirmation-data/upu-data:</w:t>
      </w:r>
    </w:p>
    <w:p w14:paraId="6586C629" w14:textId="77777777" w:rsidR="005A7527" w:rsidRPr="00533C32" w:rsidRDefault="005A7527" w:rsidP="005A7527">
      <w:pPr>
        <w:pStyle w:val="PL"/>
      </w:pPr>
      <w:r w:rsidRPr="00533C32">
        <w:t xml:space="preserve">    put:</w:t>
      </w:r>
    </w:p>
    <w:p w14:paraId="7E6CFE1D" w14:textId="77777777" w:rsidR="005A7527" w:rsidRPr="00533C32" w:rsidRDefault="005A7527" w:rsidP="005A7527">
      <w:pPr>
        <w:pStyle w:val="PL"/>
      </w:pPr>
      <w:r w:rsidRPr="00533C32">
        <w:t xml:space="preserve">      summary: To store the UPU acknowledgement information of a UE</w:t>
      </w:r>
    </w:p>
    <w:p w14:paraId="365D9BF7" w14:textId="77777777" w:rsidR="005A7527" w:rsidRPr="00533C32" w:rsidRDefault="005A7527" w:rsidP="005A7527">
      <w:pPr>
        <w:pStyle w:val="PL"/>
      </w:pPr>
      <w:r w:rsidRPr="00533C32">
        <w:t xml:space="preserve">      operationId: CreateAuthenticationUPU</w:t>
      </w:r>
    </w:p>
    <w:p w14:paraId="40352F44" w14:textId="77777777" w:rsidR="005A7527" w:rsidRPr="00533C32" w:rsidRDefault="005A7527" w:rsidP="005A7527">
      <w:pPr>
        <w:pStyle w:val="PL"/>
      </w:pPr>
      <w:r w:rsidRPr="00533C32">
        <w:t xml:space="preserve">      tags:</w:t>
      </w:r>
    </w:p>
    <w:p w14:paraId="53632A0E" w14:textId="77777777" w:rsidR="005A7527" w:rsidRPr="00533C32" w:rsidRDefault="005A7527" w:rsidP="005A7527">
      <w:pPr>
        <w:pStyle w:val="PL"/>
      </w:pPr>
      <w:r w:rsidRPr="00533C32">
        <w:t xml:space="preserve">        - Authentication UPU (Document)</w:t>
      </w:r>
    </w:p>
    <w:p w14:paraId="1E513993" w14:textId="77777777" w:rsidR="005A7527" w:rsidRPr="00533C32" w:rsidRDefault="005A7527" w:rsidP="005A7527">
      <w:pPr>
        <w:pStyle w:val="PL"/>
      </w:pPr>
      <w:r w:rsidRPr="00533C32">
        <w:t xml:space="preserve">      parameters:</w:t>
      </w:r>
    </w:p>
    <w:p w14:paraId="2D1A71C1" w14:textId="77777777" w:rsidR="005A7527" w:rsidRPr="00533C32" w:rsidRDefault="005A7527" w:rsidP="005A7527">
      <w:pPr>
        <w:pStyle w:val="PL"/>
      </w:pPr>
      <w:r w:rsidRPr="00533C32">
        <w:t xml:space="preserve">        - name: ueId</w:t>
      </w:r>
    </w:p>
    <w:p w14:paraId="6A8AB92D" w14:textId="77777777" w:rsidR="005A7527" w:rsidRPr="00533C32" w:rsidRDefault="005A7527" w:rsidP="005A7527">
      <w:pPr>
        <w:pStyle w:val="PL"/>
      </w:pPr>
      <w:r w:rsidRPr="00533C32">
        <w:t xml:space="preserve">          in: path</w:t>
      </w:r>
    </w:p>
    <w:p w14:paraId="66EED8CC" w14:textId="77777777" w:rsidR="005A7527" w:rsidRPr="00533C32" w:rsidRDefault="005A7527" w:rsidP="005A7527">
      <w:pPr>
        <w:pStyle w:val="PL"/>
      </w:pPr>
      <w:r w:rsidRPr="00533C32">
        <w:t xml:space="preserve">          description: UE id</w:t>
      </w:r>
    </w:p>
    <w:p w14:paraId="74000810" w14:textId="77777777" w:rsidR="005A7527" w:rsidRPr="00533C32" w:rsidRDefault="005A7527" w:rsidP="005A7527">
      <w:pPr>
        <w:pStyle w:val="PL"/>
      </w:pPr>
      <w:r w:rsidRPr="00533C32">
        <w:t xml:space="preserve">          required: true</w:t>
      </w:r>
    </w:p>
    <w:p w14:paraId="4042349D" w14:textId="77777777" w:rsidR="005A7527" w:rsidRPr="00533C32" w:rsidRDefault="005A7527" w:rsidP="005A7527">
      <w:pPr>
        <w:pStyle w:val="PL"/>
      </w:pPr>
      <w:r w:rsidRPr="00533C32">
        <w:t xml:space="preserve">          schema:</w:t>
      </w:r>
    </w:p>
    <w:p w14:paraId="46E94CF7" w14:textId="77777777" w:rsidR="005A7527" w:rsidRPr="00533C32" w:rsidRDefault="005A7527" w:rsidP="005A7527">
      <w:pPr>
        <w:pStyle w:val="PL"/>
        <w:rPr>
          <w:lang w:eastAsia="zh-CN"/>
        </w:rPr>
      </w:pPr>
      <w:r w:rsidRPr="00533C32">
        <w:t xml:space="preserve">            $ref: 'TS29571_CommonData.yaml#/components/schemas/</w:t>
      </w:r>
      <w:r>
        <w:t>Supi</w:t>
      </w:r>
      <w:r w:rsidRPr="00533C32">
        <w:t>'</w:t>
      </w:r>
    </w:p>
    <w:p w14:paraId="7F3A8913" w14:textId="77777777" w:rsidR="005A7527" w:rsidRPr="00533C32" w:rsidRDefault="005A7527" w:rsidP="005A7527">
      <w:pPr>
        <w:pStyle w:val="PL"/>
        <w:rPr>
          <w:lang w:eastAsia="zh-CN"/>
        </w:rPr>
      </w:pPr>
      <w:r w:rsidRPr="00533C32">
        <w:t xml:space="preserve">        - name: </w:t>
      </w:r>
      <w:r w:rsidRPr="00533C32">
        <w:rPr>
          <w:lang w:eastAsia="zh-CN"/>
        </w:rPr>
        <w:t>supported-features</w:t>
      </w:r>
    </w:p>
    <w:p w14:paraId="03A9ACF2" w14:textId="77777777" w:rsidR="005A7527" w:rsidRPr="00533C32" w:rsidRDefault="005A7527" w:rsidP="005A7527">
      <w:pPr>
        <w:pStyle w:val="PL"/>
      </w:pPr>
      <w:r w:rsidRPr="00533C32">
        <w:t xml:space="preserve">          in: query</w:t>
      </w:r>
    </w:p>
    <w:p w14:paraId="1F5C69F3" w14:textId="77777777" w:rsidR="005A7527" w:rsidRPr="00533C32" w:rsidRDefault="005A7527" w:rsidP="005A7527">
      <w:pPr>
        <w:pStyle w:val="PL"/>
      </w:pPr>
      <w:r w:rsidRPr="00533C32">
        <w:t xml:space="preserve">          description: Supported Features</w:t>
      </w:r>
    </w:p>
    <w:p w14:paraId="3759654C" w14:textId="77777777" w:rsidR="005A7527" w:rsidRPr="00533C32" w:rsidRDefault="005A7527" w:rsidP="005A7527">
      <w:pPr>
        <w:pStyle w:val="PL"/>
      </w:pPr>
      <w:r w:rsidRPr="00533C32">
        <w:t xml:space="preserve">          schema:</w:t>
      </w:r>
    </w:p>
    <w:p w14:paraId="7B8FDC2A" w14:textId="77777777" w:rsidR="005A7527" w:rsidRPr="00533C32" w:rsidRDefault="005A7527" w:rsidP="005A7527">
      <w:pPr>
        <w:pStyle w:val="PL"/>
        <w:rPr>
          <w:lang w:eastAsia="zh-CN"/>
        </w:rPr>
      </w:pPr>
      <w:r w:rsidRPr="00533C32">
        <w:t xml:space="preserve">             $ref: 'TS29571_CommonData.yaml#/components/schemas/SupportedFeatures'</w:t>
      </w:r>
    </w:p>
    <w:p w14:paraId="58FE2301" w14:textId="77777777" w:rsidR="005A7527" w:rsidRPr="00533C32" w:rsidRDefault="005A7527" w:rsidP="005A7527">
      <w:pPr>
        <w:pStyle w:val="PL"/>
      </w:pPr>
      <w:r w:rsidRPr="00533C32">
        <w:t xml:space="preserve">      requestBody:</w:t>
      </w:r>
    </w:p>
    <w:p w14:paraId="2891BEFF" w14:textId="77777777" w:rsidR="005A7527" w:rsidRPr="00533C32" w:rsidRDefault="005A7527" w:rsidP="005A7527">
      <w:pPr>
        <w:pStyle w:val="PL"/>
      </w:pPr>
      <w:r w:rsidRPr="00533C32">
        <w:t xml:space="preserve">        content:</w:t>
      </w:r>
    </w:p>
    <w:p w14:paraId="7A590A1C" w14:textId="77777777" w:rsidR="005A7527" w:rsidRPr="00533C32" w:rsidRDefault="005A7527" w:rsidP="005A7527">
      <w:pPr>
        <w:pStyle w:val="PL"/>
      </w:pPr>
      <w:r w:rsidRPr="00533C32">
        <w:t xml:space="preserve">          application/json:</w:t>
      </w:r>
    </w:p>
    <w:p w14:paraId="44E5CD55" w14:textId="77777777" w:rsidR="005A7527" w:rsidRPr="00533C32" w:rsidRDefault="005A7527" w:rsidP="005A7527">
      <w:pPr>
        <w:pStyle w:val="PL"/>
      </w:pPr>
      <w:r w:rsidRPr="00533C32">
        <w:t xml:space="preserve">            schema:</w:t>
      </w:r>
    </w:p>
    <w:p w14:paraId="3F0304C7" w14:textId="77777777" w:rsidR="005A7527" w:rsidRPr="00533C32" w:rsidRDefault="005A7527" w:rsidP="005A7527">
      <w:pPr>
        <w:pStyle w:val="PL"/>
        <w:outlineLvl w:val="0"/>
      </w:pPr>
      <w:r w:rsidRPr="00533C32">
        <w:t xml:space="preserve">              $ref: '#/components/schemas/Upu</w:t>
      </w:r>
      <w:r w:rsidRPr="00533C32">
        <w:rPr>
          <w:rFonts w:eastAsia="SimSun"/>
          <w:lang w:eastAsia="zh-CN"/>
        </w:rPr>
        <w:t>Data</w:t>
      </w:r>
      <w:r w:rsidRPr="00533C32">
        <w:t>'</w:t>
      </w:r>
    </w:p>
    <w:p w14:paraId="71DB2A65" w14:textId="77777777" w:rsidR="005A7527" w:rsidRPr="00533C32" w:rsidRDefault="005A7527" w:rsidP="005A7527">
      <w:pPr>
        <w:pStyle w:val="PL"/>
      </w:pPr>
      <w:r w:rsidRPr="00533C32">
        <w:t xml:space="preserve">      responses:</w:t>
      </w:r>
    </w:p>
    <w:p w14:paraId="7FF6584D" w14:textId="77777777" w:rsidR="005A7527" w:rsidRPr="00533C32" w:rsidRDefault="005A7527" w:rsidP="005A7527">
      <w:pPr>
        <w:pStyle w:val="PL"/>
      </w:pPr>
      <w:r w:rsidRPr="00533C32">
        <w:t xml:space="preserve">        '204':</w:t>
      </w:r>
    </w:p>
    <w:p w14:paraId="28A68CAB" w14:textId="77777777" w:rsidR="005A7527" w:rsidRPr="00533C32" w:rsidRDefault="005A7527" w:rsidP="005A7527">
      <w:pPr>
        <w:pStyle w:val="PL"/>
      </w:pPr>
      <w:r w:rsidRPr="00533C32">
        <w:t xml:space="preserve">          description: Expected response to a valid request</w:t>
      </w:r>
    </w:p>
    <w:p w14:paraId="186F37FE" w14:textId="77777777" w:rsidR="005A7527" w:rsidRDefault="005A7527" w:rsidP="005A7527">
      <w:pPr>
        <w:pStyle w:val="PL"/>
        <w:rPr>
          <w:lang w:eastAsia="zh-CN"/>
        </w:rPr>
      </w:pPr>
      <w:r w:rsidRPr="00533C32">
        <w:t xml:space="preserve">        default:</w:t>
      </w:r>
    </w:p>
    <w:p w14:paraId="7DC3C3C4" w14:textId="77777777" w:rsidR="005A7527" w:rsidRPr="00533C32" w:rsidRDefault="005A7527" w:rsidP="005A7527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5A3A34C1" w14:textId="77777777" w:rsidR="005A7527" w:rsidRPr="00533C32" w:rsidRDefault="005A7527" w:rsidP="005A7527">
      <w:pPr>
        <w:pStyle w:val="PL"/>
        <w:rPr>
          <w:lang w:eastAsia="zh-CN"/>
        </w:rPr>
      </w:pPr>
    </w:p>
    <w:p w14:paraId="0606C861" w14:textId="77777777" w:rsidR="005A7527" w:rsidRPr="00533C32" w:rsidRDefault="005A7527" w:rsidP="005A7527">
      <w:pPr>
        <w:pStyle w:val="PL"/>
      </w:pPr>
      <w:r w:rsidRPr="00533C32">
        <w:t xml:space="preserve">    get:</w:t>
      </w:r>
    </w:p>
    <w:p w14:paraId="4D41D2CE" w14:textId="77777777" w:rsidR="005A7527" w:rsidRPr="00533C32" w:rsidRDefault="005A7527" w:rsidP="005A7527">
      <w:pPr>
        <w:pStyle w:val="PL"/>
      </w:pPr>
      <w:r w:rsidRPr="00533C32">
        <w:t xml:space="preserve">      summary: Retrieves the UPU acknowledgement information of a UE</w:t>
      </w:r>
    </w:p>
    <w:p w14:paraId="7141110F" w14:textId="77777777" w:rsidR="005A7527" w:rsidRPr="00533C32" w:rsidRDefault="005A7527" w:rsidP="005A7527">
      <w:pPr>
        <w:pStyle w:val="PL"/>
      </w:pPr>
      <w:r w:rsidRPr="00533C32">
        <w:t xml:space="preserve">      operationId: QueryAuthUPU</w:t>
      </w:r>
    </w:p>
    <w:p w14:paraId="68385FB0" w14:textId="77777777" w:rsidR="005A7527" w:rsidRPr="00533C32" w:rsidRDefault="005A7527" w:rsidP="005A7527">
      <w:pPr>
        <w:pStyle w:val="PL"/>
      </w:pPr>
      <w:r w:rsidRPr="00533C32">
        <w:t xml:space="preserve">      tags:</w:t>
      </w:r>
    </w:p>
    <w:p w14:paraId="55BBCADD" w14:textId="77777777" w:rsidR="005A7527" w:rsidRPr="00533C32" w:rsidRDefault="005A7527" w:rsidP="005A7527">
      <w:pPr>
        <w:pStyle w:val="PL"/>
      </w:pPr>
      <w:r w:rsidRPr="00533C32">
        <w:t xml:space="preserve">        - Authentication UPU (Document)</w:t>
      </w:r>
    </w:p>
    <w:p w14:paraId="206257A7" w14:textId="77777777" w:rsidR="005A7527" w:rsidRPr="00533C32" w:rsidRDefault="005A7527" w:rsidP="005A7527">
      <w:pPr>
        <w:pStyle w:val="PL"/>
      </w:pPr>
      <w:r w:rsidRPr="00533C32">
        <w:t xml:space="preserve">      parameters:</w:t>
      </w:r>
    </w:p>
    <w:p w14:paraId="77C97390" w14:textId="77777777" w:rsidR="005A7527" w:rsidRPr="00533C32" w:rsidRDefault="005A7527" w:rsidP="005A7527">
      <w:pPr>
        <w:pStyle w:val="PL"/>
      </w:pPr>
      <w:r w:rsidRPr="00533C32">
        <w:t xml:space="preserve">        - name: ueId</w:t>
      </w:r>
    </w:p>
    <w:p w14:paraId="0663499C" w14:textId="77777777" w:rsidR="005A7527" w:rsidRPr="00533C32" w:rsidRDefault="005A7527" w:rsidP="005A7527">
      <w:pPr>
        <w:pStyle w:val="PL"/>
      </w:pPr>
      <w:r w:rsidRPr="00533C32">
        <w:t xml:space="preserve">          in: path</w:t>
      </w:r>
    </w:p>
    <w:p w14:paraId="2A0BA789" w14:textId="77777777" w:rsidR="005A7527" w:rsidRPr="00533C32" w:rsidRDefault="005A7527" w:rsidP="005A7527">
      <w:pPr>
        <w:pStyle w:val="PL"/>
      </w:pPr>
      <w:r w:rsidRPr="00533C32">
        <w:t xml:space="preserve">          description: UE id</w:t>
      </w:r>
    </w:p>
    <w:p w14:paraId="1C26FFA6" w14:textId="77777777" w:rsidR="005A7527" w:rsidRPr="00533C32" w:rsidRDefault="005A7527" w:rsidP="005A7527">
      <w:pPr>
        <w:pStyle w:val="PL"/>
      </w:pPr>
      <w:r w:rsidRPr="00533C32">
        <w:t xml:space="preserve">          required: true</w:t>
      </w:r>
    </w:p>
    <w:p w14:paraId="1F2A44B8" w14:textId="77777777" w:rsidR="005A7527" w:rsidRPr="00533C32" w:rsidRDefault="005A7527" w:rsidP="005A7527">
      <w:pPr>
        <w:pStyle w:val="PL"/>
      </w:pPr>
      <w:r w:rsidRPr="00533C32">
        <w:lastRenderedPageBreak/>
        <w:t xml:space="preserve">          schema:</w:t>
      </w:r>
    </w:p>
    <w:p w14:paraId="339B1046" w14:textId="77777777" w:rsidR="005A7527" w:rsidRPr="00533C32" w:rsidRDefault="005A7527" w:rsidP="005A7527">
      <w:pPr>
        <w:pStyle w:val="PL"/>
        <w:rPr>
          <w:lang w:eastAsia="zh-CN"/>
        </w:rPr>
      </w:pPr>
      <w:r w:rsidRPr="00533C32">
        <w:t xml:space="preserve">            $ref: 'TS29571_CommonData.yaml#/components/schemas/</w:t>
      </w:r>
      <w:r>
        <w:t>Supi</w:t>
      </w:r>
      <w:r w:rsidRPr="00533C32">
        <w:t>'</w:t>
      </w:r>
    </w:p>
    <w:p w14:paraId="5ECC2791" w14:textId="77777777" w:rsidR="005A7527" w:rsidRPr="00533C32" w:rsidRDefault="005A7527" w:rsidP="005A7527">
      <w:pPr>
        <w:pStyle w:val="PL"/>
      </w:pPr>
      <w:r w:rsidRPr="00533C32">
        <w:t xml:space="preserve">        - name: supportedFeatures</w:t>
      </w:r>
    </w:p>
    <w:p w14:paraId="5916D338" w14:textId="77777777" w:rsidR="005A7527" w:rsidRPr="00533C32" w:rsidRDefault="005A7527" w:rsidP="005A7527">
      <w:pPr>
        <w:pStyle w:val="PL"/>
      </w:pPr>
      <w:r w:rsidRPr="00533C32">
        <w:t xml:space="preserve">          in: query</w:t>
      </w:r>
    </w:p>
    <w:p w14:paraId="5BB1FA9C" w14:textId="77777777" w:rsidR="005A7527" w:rsidRPr="00533C32" w:rsidRDefault="005A7527" w:rsidP="005A7527">
      <w:pPr>
        <w:pStyle w:val="PL"/>
      </w:pPr>
      <w:r w:rsidRPr="00533C32">
        <w:t xml:space="preserve">          description: Supported Features</w:t>
      </w:r>
    </w:p>
    <w:p w14:paraId="55E828C2" w14:textId="77777777" w:rsidR="005A7527" w:rsidRPr="00533C32" w:rsidRDefault="005A7527" w:rsidP="005A7527">
      <w:pPr>
        <w:pStyle w:val="PL"/>
      </w:pPr>
      <w:r w:rsidRPr="00533C32">
        <w:t xml:space="preserve">          schema:</w:t>
      </w:r>
    </w:p>
    <w:p w14:paraId="46707E81" w14:textId="77777777" w:rsidR="005A7527" w:rsidRPr="00533C32" w:rsidRDefault="005A7527" w:rsidP="005A7527">
      <w:pPr>
        <w:pStyle w:val="PL"/>
        <w:rPr>
          <w:lang w:eastAsia="zh-CN"/>
        </w:rPr>
      </w:pPr>
      <w:r w:rsidRPr="00533C32">
        <w:t xml:space="preserve">             $ref: 'TS29571_CommonData.yaml#/components/schemas/SupportedFeatures'</w:t>
      </w:r>
    </w:p>
    <w:p w14:paraId="64B20782" w14:textId="77777777" w:rsidR="005A7527" w:rsidRPr="00533C32" w:rsidRDefault="005A7527" w:rsidP="005A7527">
      <w:pPr>
        <w:pStyle w:val="PL"/>
      </w:pPr>
      <w:r w:rsidRPr="00533C32">
        <w:t xml:space="preserve">      responses:</w:t>
      </w:r>
    </w:p>
    <w:p w14:paraId="1CD6EE9B" w14:textId="77777777" w:rsidR="005A7527" w:rsidRPr="00533C32" w:rsidRDefault="005A7527" w:rsidP="005A7527">
      <w:pPr>
        <w:pStyle w:val="PL"/>
      </w:pPr>
      <w:r w:rsidRPr="00533C32">
        <w:t xml:space="preserve">        '200':</w:t>
      </w:r>
    </w:p>
    <w:p w14:paraId="7C8C64C1" w14:textId="77777777" w:rsidR="005A7527" w:rsidRPr="00533C32" w:rsidRDefault="005A7527" w:rsidP="005A7527">
      <w:pPr>
        <w:pStyle w:val="PL"/>
      </w:pPr>
      <w:r w:rsidRPr="00533C32">
        <w:t xml:space="preserve">          description: Expected response to a valid request</w:t>
      </w:r>
    </w:p>
    <w:p w14:paraId="31024603" w14:textId="77777777" w:rsidR="005A7527" w:rsidRPr="00533C32" w:rsidRDefault="005A7527" w:rsidP="005A7527">
      <w:pPr>
        <w:pStyle w:val="PL"/>
      </w:pPr>
      <w:r w:rsidRPr="00533C32">
        <w:t xml:space="preserve">          content:</w:t>
      </w:r>
    </w:p>
    <w:p w14:paraId="3F44AB58" w14:textId="77777777" w:rsidR="005A7527" w:rsidRPr="00533C32" w:rsidRDefault="005A7527" w:rsidP="005A7527">
      <w:pPr>
        <w:pStyle w:val="PL"/>
      </w:pPr>
      <w:r w:rsidRPr="00533C32">
        <w:t xml:space="preserve">            application/json:</w:t>
      </w:r>
    </w:p>
    <w:p w14:paraId="486E2908" w14:textId="77777777" w:rsidR="005A7527" w:rsidRPr="00533C32" w:rsidRDefault="005A7527" w:rsidP="005A7527">
      <w:pPr>
        <w:pStyle w:val="PL"/>
      </w:pPr>
      <w:r w:rsidRPr="00533C32">
        <w:t xml:space="preserve">              schema:</w:t>
      </w:r>
    </w:p>
    <w:p w14:paraId="4528FE7C" w14:textId="77777777" w:rsidR="005A7527" w:rsidRPr="00533C32" w:rsidRDefault="005A7527" w:rsidP="005A7527">
      <w:pPr>
        <w:pStyle w:val="PL"/>
      </w:pPr>
      <w:r w:rsidRPr="00533C32">
        <w:t xml:space="preserve">                $ref: '#/components/schemas/Upu</w:t>
      </w:r>
      <w:r w:rsidRPr="00533C32">
        <w:rPr>
          <w:rFonts w:eastAsia="SimSun"/>
          <w:lang w:eastAsia="zh-CN"/>
        </w:rPr>
        <w:t>Data</w:t>
      </w:r>
      <w:r w:rsidRPr="00533C32">
        <w:t>'</w:t>
      </w:r>
    </w:p>
    <w:p w14:paraId="50B7A813" w14:textId="77777777" w:rsidR="005A7527" w:rsidRDefault="005A7527" w:rsidP="005A7527">
      <w:pPr>
        <w:pStyle w:val="PL"/>
        <w:rPr>
          <w:lang w:eastAsia="zh-CN"/>
        </w:rPr>
      </w:pPr>
      <w:r w:rsidRPr="00533C32">
        <w:t xml:space="preserve">        default:</w:t>
      </w:r>
    </w:p>
    <w:p w14:paraId="30B7B041" w14:textId="77777777" w:rsidR="005A7527" w:rsidRPr="00533C32" w:rsidRDefault="005A7527" w:rsidP="005A7527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11F16ECE" w14:textId="77777777" w:rsidR="005A7527" w:rsidRPr="00533C32" w:rsidRDefault="005A7527" w:rsidP="005A7527">
      <w:pPr>
        <w:pStyle w:val="PL"/>
        <w:rPr>
          <w:lang w:eastAsia="zh-CN"/>
        </w:rPr>
      </w:pPr>
    </w:p>
    <w:p w14:paraId="7634895C" w14:textId="77777777" w:rsidR="005A7527" w:rsidRPr="00533C32" w:rsidRDefault="005A7527" w:rsidP="005A7527">
      <w:pPr>
        <w:pStyle w:val="PL"/>
      </w:pPr>
      <w:r w:rsidRPr="00533C32">
        <w:t xml:space="preserve">  /subscription-data/{ueId}/</w:t>
      </w:r>
      <w:r w:rsidRPr="00533C32">
        <w:rPr>
          <w:kern w:val="2"/>
        </w:rPr>
        <w:t>ue-update-confirmation-data/subscribed-snssais:</w:t>
      </w:r>
    </w:p>
    <w:p w14:paraId="588674EC" w14:textId="77777777" w:rsidR="005A7527" w:rsidRPr="00533C32" w:rsidRDefault="005A7527" w:rsidP="005A7527">
      <w:pPr>
        <w:pStyle w:val="PL"/>
      </w:pPr>
      <w:r w:rsidRPr="00533C32">
        <w:t xml:space="preserve">    put:</w:t>
      </w:r>
    </w:p>
    <w:p w14:paraId="39406E28" w14:textId="77777777" w:rsidR="005A7527" w:rsidRPr="00533C32" w:rsidRDefault="005A7527" w:rsidP="005A7527">
      <w:pPr>
        <w:pStyle w:val="PL"/>
      </w:pPr>
      <w:r w:rsidRPr="00533C32">
        <w:t xml:space="preserve">      summary: To store the NSSAI update acknowledgement information of a UE</w:t>
      </w:r>
    </w:p>
    <w:p w14:paraId="77CEC800" w14:textId="77777777" w:rsidR="005A7527" w:rsidRPr="00533C32" w:rsidRDefault="005A7527" w:rsidP="005A7527">
      <w:pPr>
        <w:pStyle w:val="PL"/>
      </w:pPr>
      <w:r w:rsidRPr="00533C32">
        <w:t xml:space="preserve">      operationId: Create NSSAI update ack</w:t>
      </w:r>
    </w:p>
    <w:p w14:paraId="52DB8F2D" w14:textId="77777777" w:rsidR="005A7527" w:rsidRPr="00533C32" w:rsidRDefault="005A7527" w:rsidP="005A7527">
      <w:pPr>
        <w:pStyle w:val="PL"/>
      </w:pPr>
      <w:r w:rsidRPr="00533C32">
        <w:t xml:space="preserve">      tags:</w:t>
      </w:r>
    </w:p>
    <w:p w14:paraId="4C108FD5" w14:textId="77777777" w:rsidR="005A7527" w:rsidRPr="00533C32" w:rsidRDefault="005A7527" w:rsidP="005A7527">
      <w:pPr>
        <w:pStyle w:val="PL"/>
      </w:pPr>
      <w:r w:rsidRPr="00533C32">
        <w:t xml:space="preserve">        - NSSAI update ack (Document)</w:t>
      </w:r>
    </w:p>
    <w:p w14:paraId="326ABA18" w14:textId="77777777" w:rsidR="005A7527" w:rsidRPr="00533C32" w:rsidRDefault="005A7527" w:rsidP="005A7527">
      <w:pPr>
        <w:pStyle w:val="PL"/>
      </w:pPr>
      <w:r w:rsidRPr="00533C32">
        <w:t xml:space="preserve">      parameters:</w:t>
      </w:r>
    </w:p>
    <w:p w14:paraId="4371EAC8" w14:textId="77777777" w:rsidR="005A7527" w:rsidRPr="00533C32" w:rsidRDefault="005A7527" w:rsidP="005A7527">
      <w:pPr>
        <w:pStyle w:val="PL"/>
      </w:pPr>
      <w:r w:rsidRPr="00533C32">
        <w:t xml:space="preserve">        - name: ueId</w:t>
      </w:r>
    </w:p>
    <w:p w14:paraId="0448E01D" w14:textId="77777777" w:rsidR="005A7527" w:rsidRPr="00533C32" w:rsidRDefault="005A7527" w:rsidP="005A7527">
      <w:pPr>
        <w:pStyle w:val="PL"/>
      </w:pPr>
      <w:r w:rsidRPr="00533C32">
        <w:t xml:space="preserve">          in: path</w:t>
      </w:r>
    </w:p>
    <w:p w14:paraId="7ACA69C3" w14:textId="77777777" w:rsidR="005A7527" w:rsidRPr="00533C32" w:rsidRDefault="005A7527" w:rsidP="005A7527">
      <w:pPr>
        <w:pStyle w:val="PL"/>
      </w:pPr>
      <w:r w:rsidRPr="00533C32">
        <w:t xml:space="preserve">          description: UE id</w:t>
      </w:r>
    </w:p>
    <w:p w14:paraId="424844A4" w14:textId="77777777" w:rsidR="005A7527" w:rsidRPr="00533C32" w:rsidRDefault="005A7527" w:rsidP="005A7527">
      <w:pPr>
        <w:pStyle w:val="PL"/>
      </w:pPr>
      <w:r w:rsidRPr="00533C32">
        <w:t xml:space="preserve">          required: true</w:t>
      </w:r>
    </w:p>
    <w:p w14:paraId="697E2982" w14:textId="77777777" w:rsidR="005A7527" w:rsidRPr="00533C32" w:rsidRDefault="005A7527" w:rsidP="005A7527">
      <w:pPr>
        <w:pStyle w:val="PL"/>
      </w:pPr>
      <w:r w:rsidRPr="00533C32">
        <w:t xml:space="preserve">          schema:</w:t>
      </w:r>
    </w:p>
    <w:p w14:paraId="280B4994" w14:textId="77777777" w:rsidR="005A7527" w:rsidRPr="00533C32" w:rsidRDefault="005A7527" w:rsidP="005A7527">
      <w:pPr>
        <w:pStyle w:val="PL"/>
        <w:rPr>
          <w:lang w:eastAsia="zh-CN"/>
        </w:rPr>
      </w:pPr>
      <w:r w:rsidRPr="00533C32">
        <w:t xml:space="preserve">            $ref: 'TS29571_CommonData.yaml#/components/schemas/</w:t>
      </w:r>
      <w:r>
        <w:t>Supi</w:t>
      </w:r>
      <w:r w:rsidRPr="00533C32">
        <w:t>'</w:t>
      </w:r>
    </w:p>
    <w:p w14:paraId="54127514" w14:textId="77777777" w:rsidR="005A7527" w:rsidRPr="00533C32" w:rsidRDefault="005A7527" w:rsidP="005A7527">
      <w:pPr>
        <w:pStyle w:val="PL"/>
        <w:rPr>
          <w:lang w:eastAsia="zh-CN"/>
        </w:rPr>
      </w:pPr>
      <w:r w:rsidRPr="00533C32">
        <w:t xml:space="preserve">        - name: </w:t>
      </w:r>
      <w:r w:rsidRPr="00533C32">
        <w:rPr>
          <w:lang w:eastAsia="zh-CN"/>
        </w:rPr>
        <w:t>supported-features</w:t>
      </w:r>
    </w:p>
    <w:p w14:paraId="63225096" w14:textId="77777777" w:rsidR="005A7527" w:rsidRPr="00533C32" w:rsidRDefault="005A7527" w:rsidP="005A7527">
      <w:pPr>
        <w:pStyle w:val="PL"/>
      </w:pPr>
      <w:r w:rsidRPr="00533C32">
        <w:t xml:space="preserve">          in: query</w:t>
      </w:r>
    </w:p>
    <w:p w14:paraId="367A7FE8" w14:textId="77777777" w:rsidR="005A7527" w:rsidRPr="00533C32" w:rsidRDefault="005A7527" w:rsidP="005A7527">
      <w:pPr>
        <w:pStyle w:val="PL"/>
      </w:pPr>
      <w:r w:rsidRPr="00533C32">
        <w:t xml:space="preserve">          description: Supported Features</w:t>
      </w:r>
    </w:p>
    <w:p w14:paraId="1489B2F6" w14:textId="77777777" w:rsidR="005A7527" w:rsidRPr="00533C32" w:rsidRDefault="005A7527" w:rsidP="005A7527">
      <w:pPr>
        <w:pStyle w:val="PL"/>
      </w:pPr>
      <w:r w:rsidRPr="00533C32">
        <w:t xml:space="preserve">          schema:</w:t>
      </w:r>
    </w:p>
    <w:p w14:paraId="01A34C61" w14:textId="77777777" w:rsidR="005A7527" w:rsidRPr="00533C32" w:rsidRDefault="005A7527" w:rsidP="005A7527">
      <w:pPr>
        <w:pStyle w:val="PL"/>
        <w:rPr>
          <w:lang w:eastAsia="zh-CN"/>
        </w:rPr>
      </w:pPr>
      <w:r w:rsidRPr="00533C32">
        <w:t xml:space="preserve">             $ref: 'TS29571_CommonData.yaml#/components/schemas/SupportedFeatures'</w:t>
      </w:r>
    </w:p>
    <w:p w14:paraId="70B5E3E0" w14:textId="77777777" w:rsidR="005A7527" w:rsidRPr="00533C32" w:rsidRDefault="005A7527" w:rsidP="005A7527">
      <w:pPr>
        <w:pStyle w:val="PL"/>
      </w:pPr>
      <w:r w:rsidRPr="00533C32">
        <w:t xml:space="preserve">      requestBody:</w:t>
      </w:r>
    </w:p>
    <w:p w14:paraId="0CF402E3" w14:textId="77777777" w:rsidR="005A7527" w:rsidRPr="00533C32" w:rsidRDefault="005A7527" w:rsidP="005A7527">
      <w:pPr>
        <w:pStyle w:val="PL"/>
      </w:pPr>
      <w:r w:rsidRPr="00533C32">
        <w:t xml:space="preserve">        content:</w:t>
      </w:r>
    </w:p>
    <w:p w14:paraId="081F7CE2" w14:textId="77777777" w:rsidR="005A7527" w:rsidRPr="00533C32" w:rsidRDefault="005A7527" w:rsidP="005A7527">
      <w:pPr>
        <w:pStyle w:val="PL"/>
      </w:pPr>
      <w:r w:rsidRPr="00533C32">
        <w:t xml:space="preserve">          application/json:</w:t>
      </w:r>
    </w:p>
    <w:p w14:paraId="3B06A957" w14:textId="77777777" w:rsidR="005A7527" w:rsidRPr="00533C32" w:rsidRDefault="005A7527" w:rsidP="005A7527">
      <w:pPr>
        <w:pStyle w:val="PL"/>
      </w:pPr>
      <w:r w:rsidRPr="00533C32">
        <w:t xml:space="preserve">            schema:</w:t>
      </w:r>
    </w:p>
    <w:p w14:paraId="099B5423" w14:textId="77777777" w:rsidR="005A7527" w:rsidRDefault="005A7527" w:rsidP="005A7527">
      <w:pPr>
        <w:pStyle w:val="PL"/>
        <w:outlineLvl w:val="0"/>
        <w:rPr>
          <w:ins w:id="20" w:author="Draperi, Francois" w:date="2021-02-05T11:35:00Z"/>
        </w:rPr>
      </w:pPr>
      <w:r w:rsidRPr="00533C32">
        <w:t xml:space="preserve">              $ref: '#/components/schemas/NssaiAckData'</w:t>
      </w:r>
    </w:p>
    <w:p w14:paraId="26F77AEA" w14:textId="77777777" w:rsidR="005A7527" w:rsidRPr="00533C32" w:rsidRDefault="005A7527" w:rsidP="005A7527">
      <w:pPr>
        <w:pStyle w:val="PL"/>
        <w:outlineLvl w:val="0"/>
      </w:pPr>
      <w:ins w:id="21" w:author="Draperi, Francois" w:date="2021-02-05T11:35:00Z">
        <w:r>
          <w:t xml:space="preserve">        </w:t>
        </w:r>
        <w:r w:rsidRPr="003722F2">
          <w:t>required: true</w:t>
        </w:r>
      </w:ins>
    </w:p>
    <w:p w14:paraId="7F331F52" w14:textId="77777777" w:rsidR="005A7527" w:rsidRPr="00533C32" w:rsidRDefault="005A7527" w:rsidP="005A7527">
      <w:pPr>
        <w:pStyle w:val="PL"/>
      </w:pPr>
      <w:r w:rsidRPr="00533C32">
        <w:t xml:space="preserve">      responses:</w:t>
      </w:r>
    </w:p>
    <w:p w14:paraId="67459575" w14:textId="77777777" w:rsidR="005A7527" w:rsidRPr="00533C32" w:rsidRDefault="005A7527" w:rsidP="005A7527">
      <w:pPr>
        <w:pStyle w:val="PL"/>
      </w:pPr>
      <w:r w:rsidRPr="00533C32">
        <w:t xml:space="preserve">        '204':</w:t>
      </w:r>
    </w:p>
    <w:p w14:paraId="73838F54" w14:textId="77777777" w:rsidR="005A7527" w:rsidRPr="00533C32" w:rsidRDefault="005A7527" w:rsidP="005A7527">
      <w:pPr>
        <w:pStyle w:val="PL"/>
      </w:pPr>
      <w:r w:rsidRPr="00533C32">
        <w:t xml:space="preserve">          description: Expected response to a valid request</w:t>
      </w:r>
    </w:p>
    <w:p w14:paraId="191E83F3" w14:textId="77777777" w:rsidR="005A7527" w:rsidRDefault="005A7527" w:rsidP="005A7527">
      <w:pPr>
        <w:pStyle w:val="PL"/>
        <w:rPr>
          <w:lang w:eastAsia="zh-CN"/>
        </w:rPr>
      </w:pPr>
      <w:r w:rsidRPr="00533C32">
        <w:t xml:space="preserve">        default:</w:t>
      </w:r>
    </w:p>
    <w:p w14:paraId="42B8D3A0" w14:textId="77777777" w:rsidR="005A7527" w:rsidRPr="00533C32" w:rsidRDefault="005A7527" w:rsidP="005A7527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479B6C81" w14:textId="77777777" w:rsidR="005A7527" w:rsidRPr="00533C32" w:rsidRDefault="005A7527" w:rsidP="005A7527">
      <w:pPr>
        <w:pStyle w:val="PL"/>
        <w:rPr>
          <w:lang w:eastAsia="zh-CN"/>
        </w:rPr>
      </w:pPr>
    </w:p>
    <w:p w14:paraId="309E605D" w14:textId="77777777" w:rsidR="005A7527" w:rsidRPr="00533C32" w:rsidRDefault="005A7527" w:rsidP="005A7527">
      <w:pPr>
        <w:pStyle w:val="PL"/>
      </w:pPr>
      <w:r w:rsidRPr="00533C32">
        <w:t xml:space="preserve">    get:</w:t>
      </w:r>
    </w:p>
    <w:p w14:paraId="46E39EE9" w14:textId="77777777" w:rsidR="005A7527" w:rsidRPr="00533C32" w:rsidRDefault="005A7527" w:rsidP="005A7527">
      <w:pPr>
        <w:pStyle w:val="PL"/>
      </w:pPr>
      <w:r w:rsidRPr="00533C32">
        <w:t xml:space="preserve">      summary: Retrieves the UPU acknowledgement information of a UE</w:t>
      </w:r>
    </w:p>
    <w:p w14:paraId="2554234B" w14:textId="77777777" w:rsidR="005A7527" w:rsidRPr="00533C32" w:rsidRDefault="005A7527" w:rsidP="005A7527">
      <w:pPr>
        <w:pStyle w:val="PL"/>
      </w:pPr>
      <w:r w:rsidRPr="00533C32">
        <w:t xml:space="preserve">      operationId: QueryNssaiAck</w:t>
      </w:r>
    </w:p>
    <w:p w14:paraId="27DAB523" w14:textId="77777777" w:rsidR="005A7527" w:rsidRPr="00533C32" w:rsidRDefault="005A7527" w:rsidP="005A7527">
      <w:pPr>
        <w:pStyle w:val="PL"/>
      </w:pPr>
      <w:r w:rsidRPr="00533C32">
        <w:t xml:space="preserve">      tags:</w:t>
      </w:r>
    </w:p>
    <w:p w14:paraId="0C63BEBC" w14:textId="77777777" w:rsidR="005A7527" w:rsidRPr="00533C32" w:rsidRDefault="005A7527" w:rsidP="005A7527">
      <w:pPr>
        <w:pStyle w:val="PL"/>
      </w:pPr>
      <w:r w:rsidRPr="00533C32">
        <w:t xml:space="preserve">        - NSSAI ACK (Document)</w:t>
      </w:r>
    </w:p>
    <w:p w14:paraId="6998DC8E" w14:textId="77777777" w:rsidR="005A7527" w:rsidRPr="00533C32" w:rsidRDefault="005A7527" w:rsidP="005A7527">
      <w:pPr>
        <w:pStyle w:val="PL"/>
      </w:pPr>
      <w:r w:rsidRPr="00533C32">
        <w:t xml:space="preserve">      parameters:</w:t>
      </w:r>
    </w:p>
    <w:p w14:paraId="28521E83" w14:textId="77777777" w:rsidR="005A7527" w:rsidRPr="00533C32" w:rsidRDefault="005A7527" w:rsidP="005A7527">
      <w:pPr>
        <w:pStyle w:val="PL"/>
      </w:pPr>
      <w:r w:rsidRPr="00533C32">
        <w:t xml:space="preserve">        - name: ueId</w:t>
      </w:r>
    </w:p>
    <w:p w14:paraId="716942C8" w14:textId="77777777" w:rsidR="005A7527" w:rsidRPr="00533C32" w:rsidRDefault="005A7527" w:rsidP="005A7527">
      <w:pPr>
        <w:pStyle w:val="PL"/>
      </w:pPr>
      <w:r w:rsidRPr="00533C32">
        <w:t xml:space="preserve">          in: path</w:t>
      </w:r>
    </w:p>
    <w:p w14:paraId="6E33DF86" w14:textId="77777777" w:rsidR="005A7527" w:rsidRPr="00533C32" w:rsidRDefault="005A7527" w:rsidP="005A7527">
      <w:pPr>
        <w:pStyle w:val="PL"/>
      </w:pPr>
      <w:r w:rsidRPr="00533C32">
        <w:t xml:space="preserve">          description: UE id</w:t>
      </w:r>
    </w:p>
    <w:p w14:paraId="57131509" w14:textId="77777777" w:rsidR="005A7527" w:rsidRPr="00533C32" w:rsidRDefault="005A7527" w:rsidP="005A7527">
      <w:pPr>
        <w:pStyle w:val="PL"/>
      </w:pPr>
      <w:r w:rsidRPr="00533C32">
        <w:t xml:space="preserve">          required: true</w:t>
      </w:r>
    </w:p>
    <w:p w14:paraId="121ACFC4" w14:textId="77777777" w:rsidR="005A7527" w:rsidRPr="00533C32" w:rsidRDefault="005A7527" w:rsidP="005A7527">
      <w:pPr>
        <w:pStyle w:val="PL"/>
      </w:pPr>
      <w:r w:rsidRPr="00533C32">
        <w:t xml:space="preserve">          schema:</w:t>
      </w:r>
    </w:p>
    <w:p w14:paraId="29A14F59" w14:textId="77777777" w:rsidR="005A7527" w:rsidRPr="00533C32" w:rsidRDefault="005A7527" w:rsidP="005A7527">
      <w:pPr>
        <w:pStyle w:val="PL"/>
        <w:rPr>
          <w:lang w:eastAsia="zh-CN"/>
        </w:rPr>
      </w:pPr>
      <w:r w:rsidRPr="00533C32">
        <w:t xml:space="preserve">            $ref: 'TS29571_CommonData.yaml#/components/schemas/</w:t>
      </w:r>
      <w:r>
        <w:t>Supi</w:t>
      </w:r>
      <w:r w:rsidRPr="00533C32">
        <w:t>'</w:t>
      </w:r>
    </w:p>
    <w:p w14:paraId="2C6DC534" w14:textId="77777777" w:rsidR="005A7527" w:rsidRPr="00533C32" w:rsidRDefault="005A7527" w:rsidP="005A7527">
      <w:pPr>
        <w:pStyle w:val="PL"/>
      </w:pPr>
      <w:r w:rsidRPr="00533C32">
        <w:t xml:space="preserve">        - name: supportedFeatures</w:t>
      </w:r>
    </w:p>
    <w:p w14:paraId="0A331464" w14:textId="77777777" w:rsidR="005A7527" w:rsidRPr="00533C32" w:rsidRDefault="005A7527" w:rsidP="005A7527">
      <w:pPr>
        <w:pStyle w:val="PL"/>
      </w:pPr>
      <w:r w:rsidRPr="00533C32">
        <w:t xml:space="preserve">          in: query</w:t>
      </w:r>
    </w:p>
    <w:p w14:paraId="64A1F227" w14:textId="77777777" w:rsidR="005A7527" w:rsidRPr="00533C32" w:rsidRDefault="005A7527" w:rsidP="005A7527">
      <w:pPr>
        <w:pStyle w:val="PL"/>
      </w:pPr>
      <w:r w:rsidRPr="00533C32">
        <w:t xml:space="preserve">          description: Supported Features</w:t>
      </w:r>
    </w:p>
    <w:p w14:paraId="33D3BA5B" w14:textId="77777777" w:rsidR="005A7527" w:rsidRPr="00533C32" w:rsidRDefault="005A7527" w:rsidP="005A7527">
      <w:pPr>
        <w:pStyle w:val="PL"/>
      </w:pPr>
      <w:r w:rsidRPr="00533C32">
        <w:t xml:space="preserve">          schema:</w:t>
      </w:r>
    </w:p>
    <w:p w14:paraId="5CA0F605" w14:textId="77777777" w:rsidR="005A7527" w:rsidRPr="00533C32" w:rsidRDefault="005A7527" w:rsidP="005A7527">
      <w:pPr>
        <w:pStyle w:val="PL"/>
        <w:rPr>
          <w:lang w:eastAsia="zh-CN"/>
        </w:rPr>
      </w:pPr>
      <w:r w:rsidRPr="00533C32">
        <w:t xml:space="preserve">             $ref: 'TS29571_CommonData.yaml#/components/schemas/SupportedFeatures'</w:t>
      </w:r>
    </w:p>
    <w:p w14:paraId="260B0A2A" w14:textId="77777777" w:rsidR="005A7527" w:rsidRPr="00533C32" w:rsidRDefault="005A7527" w:rsidP="005A7527">
      <w:pPr>
        <w:pStyle w:val="PL"/>
      </w:pPr>
      <w:r w:rsidRPr="00533C32">
        <w:t xml:space="preserve">      responses:</w:t>
      </w:r>
    </w:p>
    <w:p w14:paraId="1091B9C3" w14:textId="77777777" w:rsidR="005A7527" w:rsidRPr="00533C32" w:rsidRDefault="005A7527" w:rsidP="005A7527">
      <w:pPr>
        <w:pStyle w:val="PL"/>
      </w:pPr>
      <w:r w:rsidRPr="00533C32">
        <w:t xml:space="preserve">        '200':</w:t>
      </w:r>
    </w:p>
    <w:p w14:paraId="419032C6" w14:textId="77777777" w:rsidR="005A7527" w:rsidRPr="00533C32" w:rsidRDefault="005A7527" w:rsidP="005A7527">
      <w:pPr>
        <w:pStyle w:val="PL"/>
      </w:pPr>
      <w:r w:rsidRPr="00533C32">
        <w:t xml:space="preserve">          description: Expected response to a valid request</w:t>
      </w:r>
    </w:p>
    <w:p w14:paraId="53F8B3F7" w14:textId="77777777" w:rsidR="005A7527" w:rsidRPr="00533C32" w:rsidRDefault="005A7527" w:rsidP="005A7527">
      <w:pPr>
        <w:pStyle w:val="PL"/>
      </w:pPr>
      <w:r w:rsidRPr="00533C32">
        <w:t xml:space="preserve">          content:</w:t>
      </w:r>
    </w:p>
    <w:p w14:paraId="071CE300" w14:textId="77777777" w:rsidR="005A7527" w:rsidRPr="00533C32" w:rsidRDefault="005A7527" w:rsidP="005A7527">
      <w:pPr>
        <w:pStyle w:val="PL"/>
      </w:pPr>
      <w:r w:rsidRPr="00533C32">
        <w:t xml:space="preserve">            application/json:</w:t>
      </w:r>
    </w:p>
    <w:p w14:paraId="7A3D296C" w14:textId="77777777" w:rsidR="005A7527" w:rsidRPr="00533C32" w:rsidRDefault="005A7527" w:rsidP="005A7527">
      <w:pPr>
        <w:pStyle w:val="PL"/>
      </w:pPr>
      <w:r w:rsidRPr="00533C32">
        <w:t xml:space="preserve">              schema:</w:t>
      </w:r>
    </w:p>
    <w:p w14:paraId="176B1DCE" w14:textId="77777777" w:rsidR="005A7527" w:rsidRPr="00533C32" w:rsidRDefault="005A7527" w:rsidP="005A7527">
      <w:pPr>
        <w:pStyle w:val="PL"/>
      </w:pPr>
      <w:r w:rsidRPr="00533C32">
        <w:t xml:space="preserve">                $ref: '#/components/schemas/NssaiAckData'</w:t>
      </w:r>
    </w:p>
    <w:p w14:paraId="03632E33" w14:textId="77777777" w:rsidR="005A7527" w:rsidRDefault="005A7527" w:rsidP="005A7527">
      <w:pPr>
        <w:pStyle w:val="PL"/>
        <w:rPr>
          <w:lang w:eastAsia="zh-CN"/>
        </w:rPr>
      </w:pPr>
      <w:r w:rsidRPr="00533C32">
        <w:t xml:space="preserve">        default:</w:t>
      </w:r>
    </w:p>
    <w:p w14:paraId="0EEFFD26" w14:textId="77777777" w:rsidR="005A7527" w:rsidRPr="00533C32" w:rsidRDefault="005A7527" w:rsidP="005A7527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27CF4B23" w14:textId="77777777" w:rsidR="005A7527" w:rsidRPr="00533C32" w:rsidRDefault="005A7527" w:rsidP="005A7527">
      <w:pPr>
        <w:pStyle w:val="PL"/>
        <w:rPr>
          <w:lang w:eastAsia="zh-CN"/>
        </w:rPr>
      </w:pPr>
    </w:p>
    <w:p w14:paraId="56823742" w14:textId="77777777" w:rsidR="005A7527" w:rsidRPr="00533C32" w:rsidRDefault="005A7527" w:rsidP="005A7527">
      <w:pPr>
        <w:pStyle w:val="PL"/>
        <w:rPr>
          <w:kern w:val="2"/>
        </w:rPr>
      </w:pPr>
      <w:r w:rsidRPr="00533C32">
        <w:t xml:space="preserve">  /subscription-data/{ueId}/</w:t>
      </w:r>
      <w:r w:rsidRPr="00533C32">
        <w:rPr>
          <w:kern w:val="2"/>
        </w:rPr>
        <w:t>ue-update-confirmation-data/subscribed-cag:</w:t>
      </w:r>
    </w:p>
    <w:p w14:paraId="5C8ECBFF" w14:textId="77777777" w:rsidR="005A7527" w:rsidRPr="00533C32" w:rsidRDefault="005A7527" w:rsidP="005A7527">
      <w:pPr>
        <w:pStyle w:val="PL"/>
      </w:pPr>
      <w:r w:rsidRPr="00533C32">
        <w:t xml:space="preserve">    put:</w:t>
      </w:r>
    </w:p>
    <w:p w14:paraId="6D34DA7D" w14:textId="77777777" w:rsidR="005A7527" w:rsidRPr="00533C32" w:rsidRDefault="005A7527" w:rsidP="005A7527">
      <w:pPr>
        <w:pStyle w:val="PL"/>
      </w:pPr>
      <w:r w:rsidRPr="00533C32">
        <w:t xml:space="preserve">      summary: To store the CAG update acknowledgement information of a UE</w:t>
      </w:r>
    </w:p>
    <w:p w14:paraId="1FAED9FC" w14:textId="77777777" w:rsidR="005A7527" w:rsidRPr="00533C32" w:rsidRDefault="005A7527" w:rsidP="005A7527">
      <w:pPr>
        <w:pStyle w:val="PL"/>
      </w:pPr>
      <w:r w:rsidRPr="00533C32">
        <w:t xml:space="preserve">      operationId: CreateCagUpdateAck</w:t>
      </w:r>
    </w:p>
    <w:p w14:paraId="11ED53AB" w14:textId="77777777" w:rsidR="005A7527" w:rsidRPr="00533C32" w:rsidRDefault="005A7527" w:rsidP="005A7527">
      <w:pPr>
        <w:pStyle w:val="PL"/>
      </w:pPr>
      <w:r w:rsidRPr="00533C32">
        <w:lastRenderedPageBreak/>
        <w:t xml:space="preserve">      tags:</w:t>
      </w:r>
    </w:p>
    <w:p w14:paraId="58AF86A9" w14:textId="77777777" w:rsidR="005A7527" w:rsidRPr="00533C32" w:rsidRDefault="005A7527" w:rsidP="005A7527">
      <w:pPr>
        <w:pStyle w:val="PL"/>
      </w:pPr>
      <w:r w:rsidRPr="00533C32">
        <w:t xml:space="preserve">        - CAG update ack (Document)</w:t>
      </w:r>
    </w:p>
    <w:p w14:paraId="60CDDC6E" w14:textId="77777777" w:rsidR="005A7527" w:rsidRPr="00533C32" w:rsidRDefault="005A7527" w:rsidP="005A7527">
      <w:pPr>
        <w:pStyle w:val="PL"/>
      </w:pPr>
      <w:r w:rsidRPr="00533C32">
        <w:t xml:space="preserve">      parameters:</w:t>
      </w:r>
    </w:p>
    <w:p w14:paraId="548E5C66" w14:textId="77777777" w:rsidR="005A7527" w:rsidRPr="00533C32" w:rsidRDefault="005A7527" w:rsidP="005A7527">
      <w:pPr>
        <w:pStyle w:val="PL"/>
      </w:pPr>
      <w:r w:rsidRPr="00533C32">
        <w:t xml:space="preserve">        - name: ueId</w:t>
      </w:r>
    </w:p>
    <w:p w14:paraId="747B993B" w14:textId="77777777" w:rsidR="005A7527" w:rsidRPr="00533C32" w:rsidRDefault="005A7527" w:rsidP="005A7527">
      <w:pPr>
        <w:pStyle w:val="PL"/>
      </w:pPr>
      <w:r w:rsidRPr="00533C32">
        <w:t xml:space="preserve">          in: path</w:t>
      </w:r>
    </w:p>
    <w:p w14:paraId="44B26704" w14:textId="77777777" w:rsidR="005A7527" w:rsidRPr="00533C32" w:rsidRDefault="005A7527" w:rsidP="005A7527">
      <w:pPr>
        <w:pStyle w:val="PL"/>
      </w:pPr>
      <w:r w:rsidRPr="00533C32">
        <w:t xml:space="preserve">          description: UE id</w:t>
      </w:r>
    </w:p>
    <w:p w14:paraId="0B26E497" w14:textId="77777777" w:rsidR="005A7527" w:rsidRPr="00533C32" w:rsidRDefault="005A7527" w:rsidP="005A7527">
      <w:pPr>
        <w:pStyle w:val="PL"/>
      </w:pPr>
      <w:r w:rsidRPr="00533C32">
        <w:t xml:space="preserve">          required: true</w:t>
      </w:r>
    </w:p>
    <w:p w14:paraId="6E1C2A0D" w14:textId="77777777" w:rsidR="005A7527" w:rsidRPr="00533C32" w:rsidRDefault="005A7527" w:rsidP="005A7527">
      <w:pPr>
        <w:pStyle w:val="PL"/>
      </w:pPr>
      <w:r w:rsidRPr="00533C32">
        <w:t xml:space="preserve">          schema:</w:t>
      </w:r>
    </w:p>
    <w:p w14:paraId="49863393" w14:textId="77777777" w:rsidR="005A7527" w:rsidRPr="00533C32" w:rsidRDefault="005A7527" w:rsidP="005A7527">
      <w:pPr>
        <w:pStyle w:val="PL"/>
        <w:rPr>
          <w:lang w:eastAsia="zh-CN"/>
        </w:rPr>
      </w:pPr>
      <w:r w:rsidRPr="00533C32">
        <w:t xml:space="preserve">            $ref: 'TS29571_CommonData.yaml#/components/schemas/</w:t>
      </w:r>
      <w:r>
        <w:t>Supi</w:t>
      </w:r>
      <w:r w:rsidRPr="00533C32">
        <w:t>'</w:t>
      </w:r>
    </w:p>
    <w:p w14:paraId="3C757C2C" w14:textId="77777777" w:rsidR="005A7527" w:rsidRPr="00533C32" w:rsidRDefault="005A7527" w:rsidP="005A7527">
      <w:pPr>
        <w:pStyle w:val="PL"/>
        <w:rPr>
          <w:lang w:eastAsia="zh-CN"/>
        </w:rPr>
      </w:pPr>
      <w:r w:rsidRPr="00533C32">
        <w:t xml:space="preserve">        - name: </w:t>
      </w:r>
      <w:r w:rsidRPr="00533C32">
        <w:rPr>
          <w:lang w:eastAsia="zh-CN"/>
        </w:rPr>
        <w:t>supported-features</w:t>
      </w:r>
    </w:p>
    <w:p w14:paraId="022981CC" w14:textId="77777777" w:rsidR="005A7527" w:rsidRPr="00533C32" w:rsidRDefault="005A7527" w:rsidP="005A7527">
      <w:pPr>
        <w:pStyle w:val="PL"/>
      </w:pPr>
      <w:r w:rsidRPr="00533C32">
        <w:t xml:space="preserve">          in: query</w:t>
      </w:r>
    </w:p>
    <w:p w14:paraId="0D653279" w14:textId="77777777" w:rsidR="005A7527" w:rsidRPr="00533C32" w:rsidRDefault="005A7527" w:rsidP="005A7527">
      <w:pPr>
        <w:pStyle w:val="PL"/>
      </w:pPr>
      <w:r w:rsidRPr="00533C32">
        <w:t xml:space="preserve">          description: Supported Features</w:t>
      </w:r>
    </w:p>
    <w:p w14:paraId="7E4E0ABF" w14:textId="77777777" w:rsidR="005A7527" w:rsidRPr="00533C32" w:rsidRDefault="005A7527" w:rsidP="005A7527">
      <w:pPr>
        <w:pStyle w:val="PL"/>
      </w:pPr>
      <w:r w:rsidRPr="00533C32">
        <w:t xml:space="preserve">          schema:</w:t>
      </w:r>
    </w:p>
    <w:p w14:paraId="12FF3A79" w14:textId="77777777" w:rsidR="005A7527" w:rsidRPr="00533C32" w:rsidRDefault="005A7527" w:rsidP="005A7527">
      <w:pPr>
        <w:pStyle w:val="PL"/>
        <w:rPr>
          <w:lang w:eastAsia="zh-CN"/>
        </w:rPr>
      </w:pPr>
      <w:r w:rsidRPr="00533C32">
        <w:t xml:space="preserve">             $ref: 'TS29571_CommonData.yaml#/components/schemas/SupportedFeatures'</w:t>
      </w:r>
    </w:p>
    <w:p w14:paraId="6472FBD0" w14:textId="77777777" w:rsidR="005A7527" w:rsidRPr="00533C32" w:rsidRDefault="005A7527" w:rsidP="005A7527">
      <w:pPr>
        <w:pStyle w:val="PL"/>
      </w:pPr>
      <w:r w:rsidRPr="00533C32">
        <w:t xml:space="preserve">      requestBody:</w:t>
      </w:r>
    </w:p>
    <w:p w14:paraId="2A333BD2" w14:textId="77777777" w:rsidR="005A7527" w:rsidRPr="00533C32" w:rsidRDefault="005A7527" w:rsidP="005A7527">
      <w:pPr>
        <w:pStyle w:val="PL"/>
      </w:pPr>
      <w:r w:rsidRPr="00533C32">
        <w:t xml:space="preserve">        content:</w:t>
      </w:r>
    </w:p>
    <w:p w14:paraId="0A8AB84A" w14:textId="77777777" w:rsidR="005A7527" w:rsidRPr="00533C32" w:rsidRDefault="005A7527" w:rsidP="005A7527">
      <w:pPr>
        <w:pStyle w:val="PL"/>
      </w:pPr>
      <w:r w:rsidRPr="00533C32">
        <w:t xml:space="preserve">          application/json:</w:t>
      </w:r>
    </w:p>
    <w:p w14:paraId="06CCAFED" w14:textId="77777777" w:rsidR="005A7527" w:rsidRPr="00533C32" w:rsidRDefault="005A7527" w:rsidP="005A7527">
      <w:pPr>
        <w:pStyle w:val="PL"/>
      </w:pPr>
      <w:r w:rsidRPr="00533C32">
        <w:t xml:space="preserve">            schema:</w:t>
      </w:r>
    </w:p>
    <w:p w14:paraId="7585BDAF" w14:textId="77777777" w:rsidR="005A7527" w:rsidRDefault="005A7527" w:rsidP="005A7527">
      <w:pPr>
        <w:pStyle w:val="PL"/>
        <w:outlineLvl w:val="0"/>
        <w:rPr>
          <w:ins w:id="22" w:author="Draperi, Francois" w:date="2021-02-05T11:35:00Z"/>
        </w:rPr>
      </w:pPr>
      <w:r w:rsidRPr="00533C32">
        <w:t xml:space="preserve">              $ref: '#/components/schemas/CagAckData'</w:t>
      </w:r>
    </w:p>
    <w:p w14:paraId="26CAD152" w14:textId="77777777" w:rsidR="005A7527" w:rsidRPr="00533C32" w:rsidRDefault="005A7527" w:rsidP="005A7527">
      <w:pPr>
        <w:pStyle w:val="PL"/>
        <w:outlineLvl w:val="0"/>
      </w:pPr>
      <w:ins w:id="23" w:author="Draperi, Francois" w:date="2021-02-05T11:35:00Z">
        <w:r>
          <w:t xml:space="preserve">        </w:t>
        </w:r>
        <w:r w:rsidRPr="003722F2">
          <w:t>required: true</w:t>
        </w:r>
      </w:ins>
    </w:p>
    <w:p w14:paraId="4DCCFC3F" w14:textId="77777777" w:rsidR="005A7527" w:rsidRPr="00533C32" w:rsidRDefault="005A7527" w:rsidP="005A7527">
      <w:pPr>
        <w:pStyle w:val="PL"/>
      </w:pPr>
      <w:r w:rsidRPr="00533C32">
        <w:t xml:space="preserve">      responses:</w:t>
      </w:r>
    </w:p>
    <w:p w14:paraId="4BF5E556" w14:textId="77777777" w:rsidR="005A7527" w:rsidRPr="00533C32" w:rsidRDefault="005A7527" w:rsidP="005A7527">
      <w:pPr>
        <w:pStyle w:val="PL"/>
      </w:pPr>
      <w:r w:rsidRPr="00533C32">
        <w:t xml:space="preserve">        '204':</w:t>
      </w:r>
    </w:p>
    <w:p w14:paraId="336BF606" w14:textId="77777777" w:rsidR="005A7527" w:rsidRPr="00533C32" w:rsidRDefault="005A7527" w:rsidP="005A7527">
      <w:pPr>
        <w:pStyle w:val="PL"/>
      </w:pPr>
      <w:r w:rsidRPr="00533C32">
        <w:t xml:space="preserve">          description: Expected response to a valid request</w:t>
      </w:r>
    </w:p>
    <w:p w14:paraId="4FCA1F97" w14:textId="77777777" w:rsidR="005A7527" w:rsidRDefault="005A7527" w:rsidP="005A7527">
      <w:pPr>
        <w:pStyle w:val="PL"/>
        <w:rPr>
          <w:lang w:eastAsia="zh-CN"/>
        </w:rPr>
      </w:pPr>
      <w:r w:rsidRPr="00533C32">
        <w:t xml:space="preserve">        default:</w:t>
      </w:r>
    </w:p>
    <w:p w14:paraId="182AD4C6" w14:textId="77777777" w:rsidR="005A7527" w:rsidRPr="00533C32" w:rsidRDefault="005A7527" w:rsidP="005A7527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3E317F81" w14:textId="77777777" w:rsidR="005A7527" w:rsidRPr="00533C32" w:rsidRDefault="005A7527" w:rsidP="005A7527">
      <w:pPr>
        <w:pStyle w:val="PL"/>
        <w:rPr>
          <w:lang w:eastAsia="zh-CN"/>
        </w:rPr>
      </w:pPr>
    </w:p>
    <w:p w14:paraId="0BF54DF6" w14:textId="77777777" w:rsidR="005A7527" w:rsidRPr="00533C32" w:rsidRDefault="005A7527" w:rsidP="005A7527">
      <w:pPr>
        <w:pStyle w:val="PL"/>
      </w:pPr>
      <w:r w:rsidRPr="00533C32">
        <w:t xml:space="preserve">    get:</w:t>
      </w:r>
    </w:p>
    <w:p w14:paraId="5CBC7E87" w14:textId="77777777" w:rsidR="005A7527" w:rsidRPr="00533C32" w:rsidRDefault="005A7527" w:rsidP="005A7527">
      <w:pPr>
        <w:pStyle w:val="PL"/>
      </w:pPr>
      <w:r w:rsidRPr="00533C32">
        <w:t xml:space="preserve">      summary: Retrieves the CAG acknowledgement information of a UE</w:t>
      </w:r>
    </w:p>
    <w:p w14:paraId="464EE8AB" w14:textId="77777777" w:rsidR="005A7527" w:rsidRPr="00533C32" w:rsidRDefault="005A7527" w:rsidP="005A7527">
      <w:pPr>
        <w:pStyle w:val="PL"/>
      </w:pPr>
      <w:r w:rsidRPr="00533C32">
        <w:t xml:space="preserve">      operationId: QueryCagAck</w:t>
      </w:r>
    </w:p>
    <w:p w14:paraId="5C40C9FA" w14:textId="77777777" w:rsidR="005A7527" w:rsidRPr="00533C32" w:rsidRDefault="005A7527" w:rsidP="005A7527">
      <w:pPr>
        <w:pStyle w:val="PL"/>
      </w:pPr>
      <w:r w:rsidRPr="00533C32">
        <w:t xml:space="preserve">      tags:</w:t>
      </w:r>
    </w:p>
    <w:p w14:paraId="3C915E34" w14:textId="77777777" w:rsidR="005A7527" w:rsidRPr="00533C32" w:rsidRDefault="005A7527" w:rsidP="005A7527">
      <w:pPr>
        <w:pStyle w:val="PL"/>
      </w:pPr>
      <w:r w:rsidRPr="00533C32">
        <w:t xml:space="preserve">        - CAG ACK (Document)</w:t>
      </w:r>
    </w:p>
    <w:p w14:paraId="2FD7B753" w14:textId="77777777" w:rsidR="005A7527" w:rsidRPr="00533C32" w:rsidRDefault="005A7527" w:rsidP="005A7527">
      <w:pPr>
        <w:pStyle w:val="PL"/>
      </w:pPr>
      <w:r w:rsidRPr="00533C32">
        <w:t xml:space="preserve">      parameters:</w:t>
      </w:r>
    </w:p>
    <w:p w14:paraId="01A0BB1B" w14:textId="77777777" w:rsidR="005A7527" w:rsidRPr="00533C32" w:rsidRDefault="005A7527" w:rsidP="005A7527">
      <w:pPr>
        <w:pStyle w:val="PL"/>
      </w:pPr>
      <w:r w:rsidRPr="00533C32">
        <w:t xml:space="preserve">        - name: ueId</w:t>
      </w:r>
    </w:p>
    <w:p w14:paraId="0E36A705" w14:textId="77777777" w:rsidR="005A7527" w:rsidRPr="00533C32" w:rsidRDefault="005A7527" w:rsidP="005A7527">
      <w:pPr>
        <w:pStyle w:val="PL"/>
      </w:pPr>
      <w:r w:rsidRPr="00533C32">
        <w:t xml:space="preserve">          in: path</w:t>
      </w:r>
    </w:p>
    <w:p w14:paraId="61B224BC" w14:textId="77777777" w:rsidR="005A7527" w:rsidRPr="00533C32" w:rsidRDefault="005A7527" w:rsidP="005A7527">
      <w:pPr>
        <w:pStyle w:val="PL"/>
      </w:pPr>
      <w:r w:rsidRPr="00533C32">
        <w:t xml:space="preserve">          description: UE id</w:t>
      </w:r>
    </w:p>
    <w:p w14:paraId="0A38354D" w14:textId="77777777" w:rsidR="005A7527" w:rsidRPr="00533C32" w:rsidRDefault="005A7527" w:rsidP="005A7527">
      <w:pPr>
        <w:pStyle w:val="PL"/>
      </w:pPr>
      <w:r w:rsidRPr="00533C32">
        <w:t xml:space="preserve">          required: true</w:t>
      </w:r>
    </w:p>
    <w:p w14:paraId="29618378" w14:textId="77777777" w:rsidR="005A7527" w:rsidRPr="00533C32" w:rsidRDefault="005A7527" w:rsidP="005A7527">
      <w:pPr>
        <w:pStyle w:val="PL"/>
      </w:pPr>
      <w:r w:rsidRPr="00533C32">
        <w:t xml:space="preserve">          schema:</w:t>
      </w:r>
    </w:p>
    <w:p w14:paraId="1CFD6AC9" w14:textId="77777777" w:rsidR="005A7527" w:rsidRPr="00533C32" w:rsidRDefault="005A7527" w:rsidP="005A7527">
      <w:pPr>
        <w:pStyle w:val="PL"/>
        <w:rPr>
          <w:lang w:eastAsia="zh-CN"/>
        </w:rPr>
      </w:pPr>
      <w:r w:rsidRPr="00533C32">
        <w:t xml:space="preserve">            $ref: 'TS29571_CommonData.yaml#/components/schemas/</w:t>
      </w:r>
      <w:r>
        <w:t>Supi</w:t>
      </w:r>
      <w:r w:rsidRPr="00533C32">
        <w:t>'</w:t>
      </w:r>
    </w:p>
    <w:p w14:paraId="40F672D7" w14:textId="77777777" w:rsidR="005A7527" w:rsidRPr="00533C32" w:rsidRDefault="005A7527" w:rsidP="005A7527">
      <w:pPr>
        <w:pStyle w:val="PL"/>
      </w:pPr>
      <w:r w:rsidRPr="00533C32">
        <w:t xml:space="preserve">        - name: supported-features</w:t>
      </w:r>
    </w:p>
    <w:p w14:paraId="49A0896E" w14:textId="77777777" w:rsidR="005A7527" w:rsidRPr="00533C32" w:rsidRDefault="005A7527" w:rsidP="005A7527">
      <w:pPr>
        <w:pStyle w:val="PL"/>
      </w:pPr>
      <w:r w:rsidRPr="00533C32">
        <w:t xml:space="preserve">          in: query</w:t>
      </w:r>
    </w:p>
    <w:p w14:paraId="2EC52D4F" w14:textId="77777777" w:rsidR="005A7527" w:rsidRPr="00533C32" w:rsidRDefault="005A7527" w:rsidP="005A7527">
      <w:pPr>
        <w:pStyle w:val="PL"/>
      </w:pPr>
      <w:r w:rsidRPr="00533C32">
        <w:t xml:space="preserve">          description: Supported Features</w:t>
      </w:r>
    </w:p>
    <w:p w14:paraId="5D67FC33" w14:textId="77777777" w:rsidR="005A7527" w:rsidRPr="00533C32" w:rsidRDefault="005A7527" w:rsidP="005A7527">
      <w:pPr>
        <w:pStyle w:val="PL"/>
      </w:pPr>
      <w:r w:rsidRPr="00533C32">
        <w:t xml:space="preserve">          schema:</w:t>
      </w:r>
    </w:p>
    <w:p w14:paraId="79431BD2" w14:textId="77777777" w:rsidR="005A7527" w:rsidRPr="00533C32" w:rsidRDefault="005A7527" w:rsidP="005A7527">
      <w:pPr>
        <w:pStyle w:val="PL"/>
        <w:rPr>
          <w:lang w:eastAsia="zh-CN"/>
        </w:rPr>
      </w:pPr>
      <w:r w:rsidRPr="00533C32">
        <w:t xml:space="preserve">             $ref: 'TS29571_CommonData.yaml#/components/schemas/SupportedFeatures'</w:t>
      </w:r>
    </w:p>
    <w:p w14:paraId="1E8F4BB1" w14:textId="77777777" w:rsidR="005A7527" w:rsidRPr="00533C32" w:rsidRDefault="005A7527" w:rsidP="005A7527">
      <w:pPr>
        <w:pStyle w:val="PL"/>
      </w:pPr>
      <w:r w:rsidRPr="00533C32">
        <w:t xml:space="preserve">      responses:</w:t>
      </w:r>
    </w:p>
    <w:p w14:paraId="7A577746" w14:textId="77777777" w:rsidR="005A7527" w:rsidRPr="00533C32" w:rsidRDefault="005A7527" w:rsidP="005A7527">
      <w:pPr>
        <w:pStyle w:val="PL"/>
      </w:pPr>
      <w:r w:rsidRPr="00533C32">
        <w:t xml:space="preserve">        '200':</w:t>
      </w:r>
    </w:p>
    <w:p w14:paraId="0887BE8E" w14:textId="77777777" w:rsidR="005A7527" w:rsidRPr="00533C32" w:rsidRDefault="005A7527" w:rsidP="005A7527">
      <w:pPr>
        <w:pStyle w:val="PL"/>
      </w:pPr>
      <w:r w:rsidRPr="00533C32">
        <w:t xml:space="preserve">          description: Expected response to a valid request</w:t>
      </w:r>
    </w:p>
    <w:p w14:paraId="5AA60675" w14:textId="77777777" w:rsidR="005A7527" w:rsidRPr="00533C32" w:rsidRDefault="005A7527" w:rsidP="005A7527">
      <w:pPr>
        <w:pStyle w:val="PL"/>
      </w:pPr>
      <w:r w:rsidRPr="00533C32">
        <w:t xml:space="preserve">          content:</w:t>
      </w:r>
    </w:p>
    <w:p w14:paraId="2E528B2D" w14:textId="77777777" w:rsidR="005A7527" w:rsidRPr="00533C32" w:rsidRDefault="005A7527" w:rsidP="005A7527">
      <w:pPr>
        <w:pStyle w:val="PL"/>
      </w:pPr>
      <w:r w:rsidRPr="00533C32">
        <w:t xml:space="preserve">            application/json:</w:t>
      </w:r>
    </w:p>
    <w:p w14:paraId="2FB1FA91" w14:textId="77777777" w:rsidR="005A7527" w:rsidRPr="00533C32" w:rsidRDefault="005A7527" w:rsidP="005A7527">
      <w:pPr>
        <w:pStyle w:val="PL"/>
      </w:pPr>
      <w:r w:rsidRPr="00533C32">
        <w:t xml:space="preserve">              schema:</w:t>
      </w:r>
    </w:p>
    <w:p w14:paraId="59E64F83" w14:textId="77777777" w:rsidR="005A7527" w:rsidRPr="00533C32" w:rsidRDefault="005A7527" w:rsidP="005A7527">
      <w:pPr>
        <w:pStyle w:val="PL"/>
      </w:pPr>
      <w:r w:rsidRPr="00533C32">
        <w:t xml:space="preserve">                $ref: '#/components/schemas/CagAckData'</w:t>
      </w:r>
    </w:p>
    <w:p w14:paraId="73852F53" w14:textId="77777777" w:rsidR="005A7527" w:rsidRDefault="005A7527" w:rsidP="005A7527">
      <w:pPr>
        <w:pStyle w:val="PL"/>
        <w:rPr>
          <w:lang w:eastAsia="zh-CN"/>
        </w:rPr>
      </w:pPr>
      <w:r w:rsidRPr="00533C32">
        <w:t xml:space="preserve">        default:</w:t>
      </w:r>
    </w:p>
    <w:p w14:paraId="57758214" w14:textId="77777777" w:rsidR="005A7527" w:rsidRPr="00533C32" w:rsidRDefault="005A7527" w:rsidP="005A7527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520C2E14" w14:textId="77777777" w:rsidR="005A7527" w:rsidRPr="00533C32" w:rsidRDefault="005A7527" w:rsidP="005A7527">
      <w:pPr>
        <w:pStyle w:val="PL"/>
        <w:rPr>
          <w:lang w:eastAsia="zh-CN"/>
        </w:rPr>
      </w:pPr>
    </w:p>
    <w:p w14:paraId="385095ED" w14:textId="77777777" w:rsidR="005A7527" w:rsidRPr="00533C32" w:rsidRDefault="005A7527" w:rsidP="005A7527">
      <w:pPr>
        <w:pStyle w:val="PL"/>
      </w:pPr>
      <w:r w:rsidRPr="00533C32">
        <w:t xml:space="preserve">  /subscription-data/{ueId}/{servingPlmnId}/provisioned-data:</w:t>
      </w:r>
    </w:p>
    <w:p w14:paraId="069464B7" w14:textId="77777777" w:rsidR="005A7527" w:rsidRPr="00533C32" w:rsidRDefault="005A7527" w:rsidP="005A7527">
      <w:pPr>
        <w:pStyle w:val="PL"/>
      </w:pPr>
      <w:r w:rsidRPr="00533C32">
        <w:t xml:space="preserve">    get:</w:t>
      </w:r>
    </w:p>
    <w:p w14:paraId="05E87C21" w14:textId="77777777" w:rsidR="005A7527" w:rsidRPr="00533C32" w:rsidRDefault="005A7527" w:rsidP="005A7527">
      <w:pPr>
        <w:pStyle w:val="PL"/>
      </w:pPr>
      <w:r w:rsidRPr="00533C32">
        <w:t xml:space="preserve">      summary: Retrieve multiple provisioned data sets of a UE</w:t>
      </w:r>
    </w:p>
    <w:p w14:paraId="42EEA194" w14:textId="77777777" w:rsidR="005A7527" w:rsidRPr="00533C32" w:rsidRDefault="005A7527" w:rsidP="005A7527">
      <w:pPr>
        <w:pStyle w:val="PL"/>
      </w:pPr>
      <w:r w:rsidRPr="00533C32">
        <w:t xml:space="preserve">      operationId: QueryProvisionedData</w:t>
      </w:r>
    </w:p>
    <w:p w14:paraId="57B98F51" w14:textId="77777777" w:rsidR="005A7527" w:rsidRPr="00533C32" w:rsidRDefault="005A7527" w:rsidP="005A7527">
      <w:pPr>
        <w:pStyle w:val="PL"/>
      </w:pPr>
      <w:r w:rsidRPr="00533C32">
        <w:t xml:space="preserve">      tags:</w:t>
      </w:r>
    </w:p>
    <w:p w14:paraId="04BC0D7E" w14:textId="77777777" w:rsidR="005A7527" w:rsidRPr="00533C32" w:rsidRDefault="005A7527" w:rsidP="005A7527">
      <w:pPr>
        <w:pStyle w:val="PL"/>
      </w:pPr>
      <w:r w:rsidRPr="00533C32">
        <w:t xml:space="preserve">        - Provisioned Data (Document)</w:t>
      </w:r>
    </w:p>
    <w:p w14:paraId="3D5E3FF0" w14:textId="77777777" w:rsidR="005A7527" w:rsidRPr="00533C32" w:rsidRDefault="005A7527" w:rsidP="005A7527">
      <w:pPr>
        <w:pStyle w:val="PL"/>
      </w:pPr>
      <w:r w:rsidRPr="00533C32">
        <w:t xml:space="preserve">      parameters:</w:t>
      </w:r>
    </w:p>
    <w:p w14:paraId="63C7B79F" w14:textId="77777777" w:rsidR="005A7527" w:rsidRPr="00533C32" w:rsidRDefault="005A7527" w:rsidP="005A7527">
      <w:pPr>
        <w:pStyle w:val="PL"/>
      </w:pPr>
      <w:r w:rsidRPr="00533C32">
        <w:t xml:space="preserve">        - name: ueId</w:t>
      </w:r>
    </w:p>
    <w:p w14:paraId="7FDC3C01" w14:textId="77777777" w:rsidR="005A7527" w:rsidRPr="00533C32" w:rsidRDefault="005A7527" w:rsidP="005A7527">
      <w:pPr>
        <w:pStyle w:val="PL"/>
      </w:pPr>
      <w:r w:rsidRPr="00533C32">
        <w:t xml:space="preserve">          in: path</w:t>
      </w:r>
    </w:p>
    <w:p w14:paraId="3EF6EC1F" w14:textId="77777777" w:rsidR="005A7527" w:rsidRPr="00533C32" w:rsidRDefault="005A7527" w:rsidP="005A7527">
      <w:pPr>
        <w:pStyle w:val="PL"/>
      </w:pPr>
      <w:r w:rsidRPr="00533C32">
        <w:t xml:space="preserve">          description: UE id</w:t>
      </w:r>
    </w:p>
    <w:p w14:paraId="21CD418C" w14:textId="77777777" w:rsidR="005A7527" w:rsidRPr="00533C32" w:rsidRDefault="005A7527" w:rsidP="005A7527">
      <w:pPr>
        <w:pStyle w:val="PL"/>
      </w:pPr>
      <w:r w:rsidRPr="00533C32">
        <w:t xml:space="preserve">          required: true</w:t>
      </w:r>
    </w:p>
    <w:p w14:paraId="5A585AFE" w14:textId="77777777" w:rsidR="005A7527" w:rsidRPr="00533C32" w:rsidRDefault="005A7527" w:rsidP="005A7527">
      <w:pPr>
        <w:pStyle w:val="PL"/>
      </w:pPr>
      <w:r w:rsidRPr="00533C32">
        <w:t xml:space="preserve">          schema:</w:t>
      </w:r>
    </w:p>
    <w:p w14:paraId="0AA7B8E3" w14:textId="77777777" w:rsidR="005A7527" w:rsidRPr="00533C32" w:rsidRDefault="005A7527" w:rsidP="005A7527">
      <w:pPr>
        <w:pStyle w:val="PL"/>
      </w:pPr>
      <w:r w:rsidRPr="00533C32">
        <w:t xml:space="preserve">            $ref: 'TS29571_CommonData.yaml#/components/schemas/VarUeId'</w:t>
      </w:r>
    </w:p>
    <w:p w14:paraId="5F6CA48B" w14:textId="77777777" w:rsidR="005A7527" w:rsidRPr="00533C32" w:rsidRDefault="005A7527" w:rsidP="005A7527">
      <w:pPr>
        <w:pStyle w:val="PL"/>
      </w:pPr>
      <w:r w:rsidRPr="00533C32">
        <w:t xml:space="preserve">        - name: servingPlmnId</w:t>
      </w:r>
    </w:p>
    <w:p w14:paraId="65F15EA8" w14:textId="77777777" w:rsidR="005A7527" w:rsidRPr="00533C32" w:rsidRDefault="005A7527" w:rsidP="005A7527">
      <w:pPr>
        <w:pStyle w:val="PL"/>
      </w:pPr>
      <w:r w:rsidRPr="00533C32">
        <w:t xml:space="preserve">          in: path</w:t>
      </w:r>
    </w:p>
    <w:p w14:paraId="77C93E07" w14:textId="77777777" w:rsidR="005A7527" w:rsidRPr="00533C32" w:rsidRDefault="005A7527" w:rsidP="005A7527">
      <w:pPr>
        <w:pStyle w:val="PL"/>
      </w:pPr>
      <w:r w:rsidRPr="00533C32">
        <w:t xml:space="preserve">          description: PLMN ID</w:t>
      </w:r>
    </w:p>
    <w:p w14:paraId="7E5D7B11" w14:textId="77777777" w:rsidR="005A7527" w:rsidRPr="00533C32" w:rsidRDefault="005A7527" w:rsidP="005A7527">
      <w:pPr>
        <w:pStyle w:val="PL"/>
      </w:pPr>
      <w:r w:rsidRPr="00533C32">
        <w:t xml:space="preserve">          required: true</w:t>
      </w:r>
    </w:p>
    <w:p w14:paraId="63472400" w14:textId="77777777" w:rsidR="005A7527" w:rsidRPr="00533C32" w:rsidRDefault="005A7527" w:rsidP="005A7527">
      <w:pPr>
        <w:pStyle w:val="PL"/>
      </w:pPr>
      <w:r w:rsidRPr="00533C32">
        <w:t xml:space="preserve">          schema:</w:t>
      </w:r>
    </w:p>
    <w:p w14:paraId="3B3CF256" w14:textId="77777777" w:rsidR="005A7527" w:rsidRPr="00533C32" w:rsidRDefault="005A7527" w:rsidP="005A7527">
      <w:pPr>
        <w:pStyle w:val="PL"/>
      </w:pPr>
      <w:r w:rsidRPr="00533C32">
        <w:t xml:space="preserve">            $ref: '#/components/schemas/VarPlmnId'</w:t>
      </w:r>
    </w:p>
    <w:p w14:paraId="2C299B05" w14:textId="77777777" w:rsidR="005A7527" w:rsidRPr="00533C32" w:rsidRDefault="005A7527" w:rsidP="005A7527">
      <w:pPr>
        <w:pStyle w:val="PL"/>
      </w:pPr>
      <w:r w:rsidRPr="00533C32">
        <w:t xml:space="preserve">        - name: dataset-names</w:t>
      </w:r>
    </w:p>
    <w:p w14:paraId="532CD71F" w14:textId="77777777" w:rsidR="005A7527" w:rsidRPr="00533C32" w:rsidRDefault="005A7527" w:rsidP="005A7527">
      <w:pPr>
        <w:pStyle w:val="PL"/>
      </w:pPr>
      <w:r w:rsidRPr="00533C32">
        <w:t xml:space="preserve">          in: query</w:t>
      </w:r>
    </w:p>
    <w:p w14:paraId="7A45A4F6" w14:textId="77777777" w:rsidR="005A7527" w:rsidRPr="00533C32" w:rsidRDefault="005A7527" w:rsidP="005A7527">
      <w:pPr>
        <w:pStyle w:val="PL"/>
        <w:rPr>
          <w:lang w:eastAsia="zh-CN"/>
        </w:rPr>
      </w:pPr>
      <w:r w:rsidRPr="00533C32">
        <w:t xml:space="preserve">          description: List of dataset names</w:t>
      </w:r>
    </w:p>
    <w:p w14:paraId="5CD6765D" w14:textId="77777777" w:rsidR="005A7527" w:rsidRPr="00533C32" w:rsidRDefault="005A7527" w:rsidP="005A7527">
      <w:pPr>
        <w:pStyle w:val="PL"/>
      </w:pPr>
      <w:r w:rsidRPr="00533C32">
        <w:t xml:space="preserve">          style: form</w:t>
      </w:r>
    </w:p>
    <w:p w14:paraId="2A87B783" w14:textId="77777777" w:rsidR="005A7527" w:rsidRPr="00533C32" w:rsidRDefault="005A7527" w:rsidP="005A7527">
      <w:pPr>
        <w:pStyle w:val="PL"/>
        <w:rPr>
          <w:lang w:eastAsia="zh-CN"/>
        </w:rPr>
      </w:pPr>
      <w:r w:rsidRPr="00533C32">
        <w:t xml:space="preserve">          explode: false</w:t>
      </w:r>
    </w:p>
    <w:p w14:paraId="3397DB61" w14:textId="77777777" w:rsidR="005A7527" w:rsidRPr="00533C32" w:rsidRDefault="005A7527" w:rsidP="005A7527">
      <w:pPr>
        <w:pStyle w:val="PL"/>
      </w:pPr>
      <w:r w:rsidRPr="00533C32">
        <w:t xml:space="preserve">          schema:</w:t>
      </w:r>
    </w:p>
    <w:p w14:paraId="63C7FA51" w14:textId="77777777" w:rsidR="005A7527" w:rsidRPr="00533C32" w:rsidRDefault="005A7527" w:rsidP="005A7527">
      <w:pPr>
        <w:pStyle w:val="PL"/>
      </w:pPr>
      <w:r w:rsidRPr="00533C32">
        <w:lastRenderedPageBreak/>
        <w:t xml:space="preserve">            $ref: '#/components/schemas/DatasetNames'</w:t>
      </w:r>
    </w:p>
    <w:p w14:paraId="09DAECB7" w14:textId="77777777" w:rsidR="005A7527" w:rsidRPr="00533C32" w:rsidRDefault="005A7527" w:rsidP="005A7527">
      <w:pPr>
        <w:pStyle w:val="PL"/>
      </w:pPr>
      <w:r w:rsidRPr="00533C32">
        <w:t xml:space="preserve">      responses:</w:t>
      </w:r>
    </w:p>
    <w:p w14:paraId="2EB7E28D" w14:textId="77777777" w:rsidR="005A7527" w:rsidRPr="00533C32" w:rsidRDefault="005A7527" w:rsidP="005A7527">
      <w:pPr>
        <w:pStyle w:val="PL"/>
      </w:pPr>
      <w:r w:rsidRPr="00533C32">
        <w:t xml:space="preserve">        '200':</w:t>
      </w:r>
    </w:p>
    <w:p w14:paraId="5F7B0C4B" w14:textId="77777777" w:rsidR="005A7527" w:rsidRPr="00533C32" w:rsidRDefault="005A7527" w:rsidP="005A7527">
      <w:pPr>
        <w:pStyle w:val="PL"/>
      </w:pPr>
      <w:r w:rsidRPr="00533C32">
        <w:t xml:space="preserve">          description: Expected response to a valid request</w:t>
      </w:r>
    </w:p>
    <w:p w14:paraId="0E93879E" w14:textId="77777777" w:rsidR="005A7527" w:rsidRPr="00533C32" w:rsidRDefault="005A7527" w:rsidP="005A7527">
      <w:pPr>
        <w:pStyle w:val="PL"/>
      </w:pPr>
      <w:r w:rsidRPr="00533C32">
        <w:t xml:space="preserve">          content:</w:t>
      </w:r>
    </w:p>
    <w:p w14:paraId="4CC6813A" w14:textId="77777777" w:rsidR="005A7527" w:rsidRPr="00533C32" w:rsidRDefault="005A7527" w:rsidP="005A7527">
      <w:pPr>
        <w:pStyle w:val="PL"/>
      </w:pPr>
      <w:r w:rsidRPr="00533C32">
        <w:t xml:space="preserve">            application/json:</w:t>
      </w:r>
    </w:p>
    <w:p w14:paraId="76587D30" w14:textId="77777777" w:rsidR="005A7527" w:rsidRPr="00533C32" w:rsidRDefault="005A7527" w:rsidP="005A7527">
      <w:pPr>
        <w:pStyle w:val="PL"/>
      </w:pPr>
      <w:r w:rsidRPr="00533C32">
        <w:t xml:space="preserve">              schema:</w:t>
      </w:r>
    </w:p>
    <w:p w14:paraId="3BC78297" w14:textId="77777777" w:rsidR="005A7527" w:rsidRPr="00533C32" w:rsidRDefault="005A7527" w:rsidP="005A7527">
      <w:pPr>
        <w:pStyle w:val="PL"/>
      </w:pPr>
      <w:r w:rsidRPr="00533C32">
        <w:t xml:space="preserve">                $ref: '#/components/schemas/ProvisionedDataSets'</w:t>
      </w:r>
    </w:p>
    <w:p w14:paraId="6FE9A0E9" w14:textId="77777777" w:rsidR="005A7527" w:rsidRDefault="005A7527" w:rsidP="005A7527">
      <w:pPr>
        <w:pStyle w:val="PL"/>
        <w:rPr>
          <w:lang w:eastAsia="zh-CN"/>
        </w:rPr>
      </w:pPr>
      <w:r w:rsidRPr="00533C32">
        <w:t xml:space="preserve">        default:</w:t>
      </w:r>
    </w:p>
    <w:p w14:paraId="70CF047A" w14:textId="77777777" w:rsidR="005A7527" w:rsidRPr="00533C32" w:rsidRDefault="005A7527" w:rsidP="005A7527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50EBA3A5" w14:textId="77777777" w:rsidR="005A7527" w:rsidRPr="00533C32" w:rsidRDefault="005A7527" w:rsidP="005A7527">
      <w:pPr>
        <w:pStyle w:val="PL"/>
      </w:pPr>
    </w:p>
    <w:p w14:paraId="7AF1DD5C" w14:textId="77777777" w:rsidR="005A7527" w:rsidRPr="00533C32" w:rsidRDefault="005A7527" w:rsidP="005A7527">
      <w:pPr>
        <w:pStyle w:val="PL"/>
      </w:pPr>
      <w:r w:rsidRPr="00533C32">
        <w:t xml:space="preserve">  /subscription-data/{ueId}/{servingPlmnId}/provisioned-data/am-data:</w:t>
      </w:r>
    </w:p>
    <w:p w14:paraId="2BC60C42" w14:textId="77777777" w:rsidR="005A7527" w:rsidRPr="00533C32" w:rsidRDefault="005A7527" w:rsidP="005A7527">
      <w:pPr>
        <w:pStyle w:val="PL"/>
      </w:pPr>
      <w:r w:rsidRPr="00533C32">
        <w:t xml:space="preserve">    get:</w:t>
      </w:r>
    </w:p>
    <w:p w14:paraId="67D100F0" w14:textId="77777777" w:rsidR="005A7527" w:rsidRPr="00533C32" w:rsidRDefault="005A7527" w:rsidP="005A7527">
      <w:pPr>
        <w:pStyle w:val="PL"/>
      </w:pPr>
      <w:r w:rsidRPr="00533C32">
        <w:t xml:space="preserve">      summary: Retrieves the access and mobility subscription data of a UE</w:t>
      </w:r>
    </w:p>
    <w:p w14:paraId="581DE388" w14:textId="77777777" w:rsidR="005A7527" w:rsidRPr="00533C32" w:rsidRDefault="005A7527" w:rsidP="005A7527">
      <w:pPr>
        <w:pStyle w:val="PL"/>
      </w:pPr>
      <w:r w:rsidRPr="00533C32">
        <w:t xml:space="preserve">      operationId: QueryAmData</w:t>
      </w:r>
    </w:p>
    <w:p w14:paraId="0DAECB46" w14:textId="77777777" w:rsidR="005A7527" w:rsidRPr="00533C32" w:rsidRDefault="005A7527" w:rsidP="005A7527">
      <w:pPr>
        <w:pStyle w:val="PL"/>
      </w:pPr>
      <w:r w:rsidRPr="00533C32">
        <w:t xml:space="preserve">      tags:</w:t>
      </w:r>
    </w:p>
    <w:p w14:paraId="05B9015E" w14:textId="77777777" w:rsidR="005A7527" w:rsidRPr="00533C32" w:rsidRDefault="005A7527" w:rsidP="005A7527">
      <w:pPr>
        <w:pStyle w:val="PL"/>
      </w:pPr>
      <w:r w:rsidRPr="00533C32">
        <w:t xml:space="preserve">        - Access And Mobility Subscription Data (Document)</w:t>
      </w:r>
    </w:p>
    <w:p w14:paraId="25762AD2" w14:textId="77777777" w:rsidR="005A7527" w:rsidRPr="00533C32" w:rsidRDefault="005A7527" w:rsidP="005A7527">
      <w:pPr>
        <w:pStyle w:val="PL"/>
      </w:pPr>
      <w:r w:rsidRPr="00533C32">
        <w:t xml:space="preserve">      parameters:</w:t>
      </w:r>
    </w:p>
    <w:p w14:paraId="4155928E" w14:textId="77777777" w:rsidR="005A7527" w:rsidRPr="00533C32" w:rsidRDefault="005A7527" w:rsidP="005A7527">
      <w:pPr>
        <w:pStyle w:val="PL"/>
      </w:pPr>
      <w:r w:rsidRPr="00533C32">
        <w:t xml:space="preserve">        - name: ueId</w:t>
      </w:r>
    </w:p>
    <w:p w14:paraId="0AE42A61" w14:textId="77777777" w:rsidR="005A7527" w:rsidRPr="00533C32" w:rsidRDefault="005A7527" w:rsidP="005A7527">
      <w:pPr>
        <w:pStyle w:val="PL"/>
      </w:pPr>
      <w:r w:rsidRPr="00533C32">
        <w:t xml:space="preserve">          in: path</w:t>
      </w:r>
    </w:p>
    <w:p w14:paraId="6E3A8814" w14:textId="77777777" w:rsidR="005A7527" w:rsidRPr="00533C32" w:rsidRDefault="005A7527" w:rsidP="005A7527">
      <w:pPr>
        <w:pStyle w:val="PL"/>
      </w:pPr>
      <w:r w:rsidRPr="00533C32">
        <w:t xml:space="preserve">          description: UE id</w:t>
      </w:r>
    </w:p>
    <w:p w14:paraId="568353FC" w14:textId="77777777" w:rsidR="005A7527" w:rsidRPr="00533C32" w:rsidRDefault="005A7527" w:rsidP="005A7527">
      <w:pPr>
        <w:pStyle w:val="PL"/>
      </w:pPr>
      <w:r w:rsidRPr="00533C32">
        <w:t xml:space="preserve">          required: true</w:t>
      </w:r>
    </w:p>
    <w:p w14:paraId="0739D9F8" w14:textId="77777777" w:rsidR="005A7527" w:rsidRPr="00533C32" w:rsidRDefault="005A7527" w:rsidP="005A7527">
      <w:pPr>
        <w:pStyle w:val="PL"/>
      </w:pPr>
      <w:r w:rsidRPr="00533C32">
        <w:t xml:space="preserve">          schema:</w:t>
      </w:r>
    </w:p>
    <w:p w14:paraId="516BB664" w14:textId="77777777" w:rsidR="005A7527" w:rsidRPr="00533C32" w:rsidRDefault="005A7527" w:rsidP="005A7527">
      <w:pPr>
        <w:pStyle w:val="PL"/>
      </w:pPr>
      <w:r w:rsidRPr="00533C32">
        <w:t xml:space="preserve">            $ref: 'TS29571_CommonData.yaml#/components/schemas/VarUeId'</w:t>
      </w:r>
    </w:p>
    <w:p w14:paraId="2C40F61E" w14:textId="77777777" w:rsidR="005A7527" w:rsidRPr="00533C32" w:rsidRDefault="005A7527" w:rsidP="005A7527">
      <w:pPr>
        <w:pStyle w:val="PL"/>
      </w:pPr>
      <w:r w:rsidRPr="00533C32">
        <w:t xml:space="preserve">        - name: servingPlmnId</w:t>
      </w:r>
    </w:p>
    <w:p w14:paraId="532EA3EE" w14:textId="77777777" w:rsidR="005A7527" w:rsidRPr="00533C32" w:rsidRDefault="005A7527" w:rsidP="005A7527">
      <w:pPr>
        <w:pStyle w:val="PL"/>
      </w:pPr>
      <w:r w:rsidRPr="00533C32">
        <w:t xml:space="preserve">          in: path</w:t>
      </w:r>
    </w:p>
    <w:p w14:paraId="3F53C2CB" w14:textId="77777777" w:rsidR="005A7527" w:rsidRPr="00533C32" w:rsidRDefault="005A7527" w:rsidP="005A7527">
      <w:pPr>
        <w:pStyle w:val="PL"/>
      </w:pPr>
      <w:r w:rsidRPr="00533C32">
        <w:t xml:space="preserve">          description: PLMN ID</w:t>
      </w:r>
    </w:p>
    <w:p w14:paraId="0B64BDB7" w14:textId="77777777" w:rsidR="005A7527" w:rsidRPr="00533C32" w:rsidRDefault="005A7527" w:rsidP="005A7527">
      <w:pPr>
        <w:pStyle w:val="PL"/>
      </w:pPr>
      <w:r w:rsidRPr="00533C32">
        <w:t xml:space="preserve">          required: true</w:t>
      </w:r>
    </w:p>
    <w:p w14:paraId="32CED266" w14:textId="77777777" w:rsidR="005A7527" w:rsidRPr="00533C32" w:rsidRDefault="005A7527" w:rsidP="005A7527">
      <w:pPr>
        <w:pStyle w:val="PL"/>
      </w:pPr>
      <w:r w:rsidRPr="00533C32">
        <w:t xml:space="preserve">          schema:</w:t>
      </w:r>
    </w:p>
    <w:p w14:paraId="436A6061" w14:textId="77777777" w:rsidR="005A7527" w:rsidRPr="00533C32" w:rsidRDefault="005A7527" w:rsidP="005A7527">
      <w:pPr>
        <w:pStyle w:val="PL"/>
        <w:rPr>
          <w:lang w:eastAsia="zh-CN"/>
        </w:rPr>
      </w:pPr>
      <w:r w:rsidRPr="00533C32">
        <w:t xml:space="preserve">            $ref: '#/components/schemas/VarPlmnId'</w:t>
      </w:r>
    </w:p>
    <w:p w14:paraId="63005475" w14:textId="77777777" w:rsidR="005A7527" w:rsidRPr="00533C32" w:rsidRDefault="005A7527" w:rsidP="005A7527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- name: fields</w:t>
      </w:r>
    </w:p>
    <w:p w14:paraId="1EB509F0" w14:textId="77777777" w:rsidR="005A7527" w:rsidRPr="00533C32" w:rsidRDefault="005A7527" w:rsidP="005A7527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in: query</w:t>
      </w:r>
    </w:p>
    <w:p w14:paraId="224AF237" w14:textId="77777777" w:rsidR="005A7527" w:rsidRPr="00533C32" w:rsidRDefault="005A7527" w:rsidP="005A7527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description: attributes to be retrieved</w:t>
      </w:r>
    </w:p>
    <w:p w14:paraId="303ADA09" w14:textId="77777777" w:rsidR="005A7527" w:rsidRPr="00533C32" w:rsidRDefault="005A7527" w:rsidP="005A7527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required: false</w:t>
      </w:r>
    </w:p>
    <w:p w14:paraId="5CCB4BA2" w14:textId="77777777" w:rsidR="005A7527" w:rsidRPr="00533C32" w:rsidRDefault="005A7527" w:rsidP="005A7527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schema:</w:t>
      </w:r>
    </w:p>
    <w:p w14:paraId="7E2160D0" w14:textId="77777777" w:rsidR="005A7527" w:rsidRPr="00533C32" w:rsidRDefault="005A7527" w:rsidP="005A7527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type: array</w:t>
      </w:r>
    </w:p>
    <w:p w14:paraId="618BF908" w14:textId="77777777" w:rsidR="005A7527" w:rsidRPr="00533C32" w:rsidRDefault="005A7527" w:rsidP="005A7527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items:</w:t>
      </w:r>
    </w:p>
    <w:p w14:paraId="51DD9048" w14:textId="77777777" w:rsidR="005A7527" w:rsidRPr="00533C32" w:rsidRDefault="005A7527" w:rsidP="005A7527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  type: string</w:t>
      </w:r>
    </w:p>
    <w:p w14:paraId="3BF4F4F8" w14:textId="77777777" w:rsidR="005A7527" w:rsidRPr="00533C32" w:rsidRDefault="005A7527" w:rsidP="005A7527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minItems: 1</w:t>
      </w:r>
    </w:p>
    <w:p w14:paraId="3F66ADA1" w14:textId="77777777" w:rsidR="005A7527" w:rsidRPr="00533C32" w:rsidRDefault="005A7527" w:rsidP="005A7527">
      <w:pPr>
        <w:pStyle w:val="PL"/>
      </w:pPr>
      <w:r w:rsidRPr="00533C32">
        <w:t xml:space="preserve">          style: form</w:t>
      </w:r>
    </w:p>
    <w:p w14:paraId="611FC3AA" w14:textId="77777777" w:rsidR="005A7527" w:rsidRPr="00533C32" w:rsidRDefault="005A7527" w:rsidP="005A7527">
      <w:pPr>
        <w:pStyle w:val="PL"/>
        <w:rPr>
          <w:lang w:eastAsia="zh-CN"/>
        </w:rPr>
      </w:pPr>
      <w:r w:rsidRPr="00533C32">
        <w:t xml:space="preserve">          explode: false</w:t>
      </w:r>
    </w:p>
    <w:p w14:paraId="1AA24A38" w14:textId="77777777" w:rsidR="005A7527" w:rsidRPr="00533C32" w:rsidRDefault="005A7527" w:rsidP="005A7527">
      <w:pPr>
        <w:pStyle w:val="PL"/>
      </w:pPr>
      <w:r w:rsidRPr="00533C32">
        <w:t xml:space="preserve">        - name: supported-features</w:t>
      </w:r>
    </w:p>
    <w:p w14:paraId="5F060AAD" w14:textId="77777777" w:rsidR="005A7527" w:rsidRPr="00533C32" w:rsidRDefault="005A7527" w:rsidP="005A7527">
      <w:pPr>
        <w:pStyle w:val="PL"/>
      </w:pPr>
      <w:r w:rsidRPr="00533C32">
        <w:t xml:space="preserve">          in: query</w:t>
      </w:r>
    </w:p>
    <w:p w14:paraId="05D481DE" w14:textId="77777777" w:rsidR="005A7527" w:rsidRPr="00533C32" w:rsidRDefault="005A7527" w:rsidP="005A7527">
      <w:pPr>
        <w:pStyle w:val="PL"/>
      </w:pPr>
      <w:r w:rsidRPr="00533C32">
        <w:t xml:space="preserve">          description: Supported Features</w:t>
      </w:r>
    </w:p>
    <w:p w14:paraId="4486CE28" w14:textId="77777777" w:rsidR="005A7527" w:rsidRPr="00533C32" w:rsidRDefault="005A7527" w:rsidP="005A7527">
      <w:pPr>
        <w:pStyle w:val="PL"/>
      </w:pPr>
      <w:r w:rsidRPr="00533C32">
        <w:t xml:space="preserve">          schema:</w:t>
      </w:r>
    </w:p>
    <w:p w14:paraId="029FAA54" w14:textId="77777777" w:rsidR="005A7527" w:rsidRPr="00533C32" w:rsidRDefault="005A7527" w:rsidP="005A7527">
      <w:pPr>
        <w:pStyle w:val="PL"/>
        <w:rPr>
          <w:lang w:eastAsia="zh-CN"/>
        </w:rPr>
      </w:pPr>
      <w:r w:rsidRPr="00533C32">
        <w:t xml:space="preserve">             $ref: 'TS29571_CommonData.yaml#/components/schemas/SupportedFeatures'</w:t>
      </w:r>
    </w:p>
    <w:p w14:paraId="42560B2B" w14:textId="77777777" w:rsidR="005A7527" w:rsidRPr="00533C32" w:rsidRDefault="005A7527" w:rsidP="005A7527">
      <w:pPr>
        <w:pStyle w:val="PL"/>
      </w:pPr>
      <w:r w:rsidRPr="00533C32">
        <w:t xml:space="preserve">        - name: If-None-Match</w:t>
      </w:r>
    </w:p>
    <w:p w14:paraId="79F7425E" w14:textId="77777777" w:rsidR="005A7527" w:rsidRPr="00533C32" w:rsidRDefault="005A7527" w:rsidP="005A7527">
      <w:pPr>
        <w:pStyle w:val="PL"/>
      </w:pPr>
      <w:r w:rsidRPr="00533C32">
        <w:t xml:space="preserve">          in: header</w:t>
      </w:r>
    </w:p>
    <w:p w14:paraId="1DBA0783" w14:textId="77777777" w:rsidR="005A7527" w:rsidRPr="00533C32" w:rsidRDefault="005A7527" w:rsidP="005A7527">
      <w:pPr>
        <w:pStyle w:val="PL"/>
      </w:pPr>
      <w:r w:rsidRPr="00533C32">
        <w:t xml:space="preserve">          description: Validator for conditional requests, as described in RFC 7232, 3.2</w:t>
      </w:r>
    </w:p>
    <w:p w14:paraId="04BEEDB5" w14:textId="77777777" w:rsidR="005A7527" w:rsidRPr="00533C32" w:rsidRDefault="005A7527" w:rsidP="005A7527">
      <w:pPr>
        <w:pStyle w:val="PL"/>
      </w:pPr>
      <w:r w:rsidRPr="00533C32">
        <w:t xml:space="preserve">          schema:</w:t>
      </w:r>
    </w:p>
    <w:p w14:paraId="2BB1E650" w14:textId="77777777" w:rsidR="005A7527" w:rsidRPr="00533C32" w:rsidRDefault="005A7527" w:rsidP="005A7527">
      <w:pPr>
        <w:pStyle w:val="PL"/>
      </w:pPr>
      <w:r w:rsidRPr="00533C32">
        <w:t xml:space="preserve">            type: string</w:t>
      </w:r>
    </w:p>
    <w:p w14:paraId="62DD4F52" w14:textId="77777777" w:rsidR="005A7527" w:rsidRPr="00533C32" w:rsidRDefault="005A7527" w:rsidP="005A7527">
      <w:pPr>
        <w:pStyle w:val="PL"/>
      </w:pPr>
      <w:r w:rsidRPr="00533C32">
        <w:t xml:space="preserve">        - name: If-Modified-Since</w:t>
      </w:r>
    </w:p>
    <w:p w14:paraId="5F38E8D6" w14:textId="77777777" w:rsidR="005A7527" w:rsidRPr="00533C32" w:rsidRDefault="005A7527" w:rsidP="005A7527">
      <w:pPr>
        <w:pStyle w:val="PL"/>
      </w:pPr>
      <w:r w:rsidRPr="00533C32">
        <w:t xml:space="preserve">          in: header</w:t>
      </w:r>
    </w:p>
    <w:p w14:paraId="254930BC" w14:textId="77777777" w:rsidR="005A7527" w:rsidRPr="00533C32" w:rsidRDefault="005A7527" w:rsidP="005A7527">
      <w:pPr>
        <w:pStyle w:val="PL"/>
      </w:pPr>
      <w:r w:rsidRPr="00533C32">
        <w:t xml:space="preserve">          description: Validator for conditional requests, as described in RFC 7232, 3.3</w:t>
      </w:r>
    </w:p>
    <w:p w14:paraId="03DF71B8" w14:textId="77777777" w:rsidR="005A7527" w:rsidRPr="00533C32" w:rsidRDefault="005A7527" w:rsidP="005A7527">
      <w:pPr>
        <w:pStyle w:val="PL"/>
      </w:pPr>
      <w:r w:rsidRPr="00533C32">
        <w:t xml:space="preserve">          schema:</w:t>
      </w:r>
    </w:p>
    <w:p w14:paraId="2E1A5605" w14:textId="77777777" w:rsidR="005A7527" w:rsidRPr="00533C32" w:rsidRDefault="005A7527" w:rsidP="005A7527">
      <w:pPr>
        <w:pStyle w:val="PL"/>
        <w:rPr>
          <w:lang w:eastAsia="zh-CN"/>
        </w:rPr>
      </w:pPr>
      <w:r w:rsidRPr="00533C32">
        <w:t xml:space="preserve">            type: string</w:t>
      </w:r>
    </w:p>
    <w:p w14:paraId="4362BDCE" w14:textId="77777777" w:rsidR="005A7527" w:rsidRPr="00533C32" w:rsidRDefault="005A7527" w:rsidP="005A7527">
      <w:pPr>
        <w:pStyle w:val="PL"/>
      </w:pPr>
      <w:r w:rsidRPr="00533C32">
        <w:t xml:space="preserve">      responses:</w:t>
      </w:r>
    </w:p>
    <w:p w14:paraId="3E186652" w14:textId="77777777" w:rsidR="005A7527" w:rsidRPr="00533C32" w:rsidRDefault="005A7527" w:rsidP="005A7527">
      <w:pPr>
        <w:pStyle w:val="PL"/>
      </w:pPr>
      <w:r w:rsidRPr="00533C32">
        <w:t xml:space="preserve">        '200':</w:t>
      </w:r>
    </w:p>
    <w:p w14:paraId="491A3380" w14:textId="77777777" w:rsidR="005A7527" w:rsidRPr="00533C32" w:rsidRDefault="005A7527" w:rsidP="005A7527">
      <w:pPr>
        <w:pStyle w:val="PL"/>
      </w:pPr>
      <w:r w:rsidRPr="00533C32">
        <w:t xml:space="preserve">          description: Expected response to a valid request</w:t>
      </w:r>
    </w:p>
    <w:p w14:paraId="0D369BEE" w14:textId="77777777" w:rsidR="005A7527" w:rsidRPr="00533C32" w:rsidRDefault="005A7527" w:rsidP="005A7527">
      <w:pPr>
        <w:pStyle w:val="PL"/>
      </w:pPr>
      <w:r w:rsidRPr="00533C32">
        <w:t xml:space="preserve">          content:</w:t>
      </w:r>
    </w:p>
    <w:p w14:paraId="0308B88E" w14:textId="77777777" w:rsidR="005A7527" w:rsidRPr="00533C32" w:rsidRDefault="005A7527" w:rsidP="005A7527">
      <w:pPr>
        <w:pStyle w:val="PL"/>
      </w:pPr>
      <w:r w:rsidRPr="00533C32">
        <w:t xml:space="preserve">            application/json:</w:t>
      </w:r>
    </w:p>
    <w:p w14:paraId="009CD0D1" w14:textId="77777777" w:rsidR="005A7527" w:rsidRPr="00533C32" w:rsidRDefault="005A7527" w:rsidP="005A7527">
      <w:pPr>
        <w:pStyle w:val="PL"/>
      </w:pPr>
      <w:r w:rsidRPr="00533C32">
        <w:t xml:space="preserve">              schema:</w:t>
      </w:r>
    </w:p>
    <w:p w14:paraId="1B03A25E" w14:textId="77777777" w:rsidR="005A7527" w:rsidRPr="00533C32" w:rsidRDefault="005A7527" w:rsidP="005A7527">
      <w:pPr>
        <w:pStyle w:val="PL"/>
        <w:rPr>
          <w:lang w:eastAsia="zh-CN"/>
        </w:rPr>
      </w:pPr>
      <w:r w:rsidRPr="00533C32">
        <w:t xml:space="preserve">                $ref: '#/components/schemas/AccessAndMobilitySubscriptionData'</w:t>
      </w:r>
    </w:p>
    <w:p w14:paraId="7578C2B6" w14:textId="77777777" w:rsidR="005A7527" w:rsidRPr="00533C32" w:rsidRDefault="005A7527" w:rsidP="005A7527">
      <w:pPr>
        <w:pStyle w:val="PL"/>
      </w:pPr>
      <w:r w:rsidRPr="00533C32">
        <w:t xml:space="preserve">          headers:</w:t>
      </w:r>
    </w:p>
    <w:p w14:paraId="34D2B39F" w14:textId="77777777" w:rsidR="005A7527" w:rsidRPr="00533C32" w:rsidRDefault="005A7527" w:rsidP="005A7527">
      <w:pPr>
        <w:pStyle w:val="PL"/>
      </w:pPr>
      <w:r w:rsidRPr="00533C32">
        <w:t xml:space="preserve">            Cache-Control:</w:t>
      </w:r>
    </w:p>
    <w:p w14:paraId="1241A16C" w14:textId="77777777" w:rsidR="005A7527" w:rsidRPr="00533C32" w:rsidRDefault="005A7527" w:rsidP="005A7527">
      <w:pPr>
        <w:pStyle w:val="PL"/>
      </w:pPr>
      <w:r w:rsidRPr="00533C32">
        <w:t xml:space="preserve">              description: Cache-Control containing max-age, as described in RFC 7234, 5.2</w:t>
      </w:r>
    </w:p>
    <w:p w14:paraId="7ADA6AB9" w14:textId="77777777" w:rsidR="005A7527" w:rsidRPr="00533C32" w:rsidRDefault="005A7527" w:rsidP="005A7527">
      <w:pPr>
        <w:pStyle w:val="PL"/>
      </w:pPr>
      <w:r w:rsidRPr="00533C32">
        <w:t xml:space="preserve">              schema:</w:t>
      </w:r>
    </w:p>
    <w:p w14:paraId="283D27C8" w14:textId="77777777" w:rsidR="005A7527" w:rsidRPr="00533C32" w:rsidRDefault="005A7527" w:rsidP="005A7527">
      <w:pPr>
        <w:pStyle w:val="PL"/>
      </w:pPr>
      <w:r w:rsidRPr="00533C32">
        <w:t xml:space="preserve">                type: string</w:t>
      </w:r>
    </w:p>
    <w:p w14:paraId="4D2BDEC6" w14:textId="77777777" w:rsidR="005A7527" w:rsidRPr="00533C32" w:rsidRDefault="005A7527" w:rsidP="005A7527">
      <w:pPr>
        <w:pStyle w:val="PL"/>
      </w:pPr>
      <w:r w:rsidRPr="00533C32">
        <w:t xml:space="preserve">            ETag:</w:t>
      </w:r>
    </w:p>
    <w:p w14:paraId="270E37D6" w14:textId="77777777" w:rsidR="005A7527" w:rsidRPr="00533C32" w:rsidRDefault="005A7527" w:rsidP="005A7527">
      <w:pPr>
        <w:pStyle w:val="PL"/>
      </w:pPr>
      <w:r w:rsidRPr="00533C32">
        <w:t xml:space="preserve">              description: Entity Tag, containing a strong validator, as described in RFC 7232, 2.3</w:t>
      </w:r>
    </w:p>
    <w:p w14:paraId="6780C16A" w14:textId="77777777" w:rsidR="005A7527" w:rsidRPr="00533C32" w:rsidRDefault="005A7527" w:rsidP="005A7527">
      <w:pPr>
        <w:pStyle w:val="PL"/>
      </w:pPr>
      <w:r w:rsidRPr="00533C32">
        <w:t xml:space="preserve">              schema:</w:t>
      </w:r>
    </w:p>
    <w:p w14:paraId="5188F3F2" w14:textId="77777777" w:rsidR="005A7527" w:rsidRPr="00533C32" w:rsidRDefault="005A7527" w:rsidP="005A7527">
      <w:pPr>
        <w:pStyle w:val="PL"/>
      </w:pPr>
      <w:r w:rsidRPr="00533C32">
        <w:t xml:space="preserve">                type: string</w:t>
      </w:r>
    </w:p>
    <w:p w14:paraId="0E036F19" w14:textId="77777777" w:rsidR="005A7527" w:rsidRPr="00533C32" w:rsidRDefault="005A7527" w:rsidP="005A7527">
      <w:pPr>
        <w:pStyle w:val="PL"/>
      </w:pPr>
      <w:r w:rsidRPr="00533C32">
        <w:t xml:space="preserve">            Last-Modified:</w:t>
      </w:r>
    </w:p>
    <w:p w14:paraId="34C9BFF0" w14:textId="77777777" w:rsidR="005A7527" w:rsidRPr="00533C32" w:rsidRDefault="005A7527" w:rsidP="005A7527">
      <w:pPr>
        <w:pStyle w:val="PL"/>
      </w:pPr>
      <w:r w:rsidRPr="00533C32">
        <w:t xml:space="preserve">              description: Timestamp for last modification of the resource, as described in RFC 7232, 2.2</w:t>
      </w:r>
    </w:p>
    <w:p w14:paraId="3AD53A52" w14:textId="77777777" w:rsidR="005A7527" w:rsidRPr="00533C32" w:rsidRDefault="005A7527" w:rsidP="005A7527">
      <w:pPr>
        <w:pStyle w:val="PL"/>
      </w:pPr>
      <w:r w:rsidRPr="00533C32">
        <w:t xml:space="preserve">              schema:</w:t>
      </w:r>
    </w:p>
    <w:p w14:paraId="212B375B" w14:textId="77777777" w:rsidR="005A7527" w:rsidRPr="00533C32" w:rsidRDefault="005A7527" w:rsidP="005A7527">
      <w:pPr>
        <w:pStyle w:val="PL"/>
        <w:rPr>
          <w:lang w:eastAsia="zh-CN"/>
        </w:rPr>
      </w:pPr>
      <w:r w:rsidRPr="00533C32">
        <w:t xml:space="preserve">                type: string</w:t>
      </w:r>
    </w:p>
    <w:p w14:paraId="11F75030" w14:textId="77777777" w:rsidR="005A7527" w:rsidRDefault="005A7527" w:rsidP="005A7527">
      <w:pPr>
        <w:pStyle w:val="PL"/>
        <w:rPr>
          <w:lang w:eastAsia="zh-CN"/>
        </w:rPr>
      </w:pPr>
      <w:r w:rsidRPr="00533C32">
        <w:t xml:space="preserve">        default:</w:t>
      </w:r>
    </w:p>
    <w:p w14:paraId="57CC08C5" w14:textId="77777777" w:rsidR="005A7527" w:rsidRPr="00533C32" w:rsidRDefault="005A7527" w:rsidP="005A7527">
      <w:pPr>
        <w:pStyle w:val="PL"/>
        <w:rPr>
          <w:lang w:eastAsia="zh-CN"/>
        </w:rPr>
      </w:pPr>
      <w:r w:rsidRPr="002E5CBA">
        <w:lastRenderedPageBreak/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49794468" w14:textId="77777777" w:rsidR="005A7527" w:rsidRPr="00533C32" w:rsidRDefault="005A7527" w:rsidP="005A7527">
      <w:pPr>
        <w:pStyle w:val="PL"/>
      </w:pPr>
    </w:p>
    <w:p w14:paraId="4C4237A0" w14:textId="77777777" w:rsidR="005A7527" w:rsidRPr="00533C32" w:rsidRDefault="005A7527" w:rsidP="005A7527">
      <w:pPr>
        <w:pStyle w:val="PL"/>
      </w:pPr>
      <w:r w:rsidRPr="00533C32">
        <w:t xml:space="preserve">  /subscription-data/{ueId}/{servingPlmnId}/provisioned-data/smf-selection-subscription-data:</w:t>
      </w:r>
    </w:p>
    <w:p w14:paraId="235CD9E8" w14:textId="77777777" w:rsidR="005A7527" w:rsidRPr="00533C32" w:rsidRDefault="005A7527" w:rsidP="005A7527">
      <w:pPr>
        <w:pStyle w:val="PL"/>
      </w:pPr>
      <w:r w:rsidRPr="00533C32">
        <w:t xml:space="preserve">    get:</w:t>
      </w:r>
    </w:p>
    <w:p w14:paraId="3C205885" w14:textId="77777777" w:rsidR="005A7527" w:rsidRPr="00533C32" w:rsidRDefault="005A7527" w:rsidP="005A7527">
      <w:pPr>
        <w:pStyle w:val="PL"/>
      </w:pPr>
      <w:r w:rsidRPr="00533C32">
        <w:t xml:space="preserve">      summary: Retrieves the SMF selection subscription data of a UE</w:t>
      </w:r>
    </w:p>
    <w:p w14:paraId="3FF0CBD8" w14:textId="77777777" w:rsidR="005A7527" w:rsidRPr="00533C32" w:rsidRDefault="005A7527" w:rsidP="005A7527">
      <w:pPr>
        <w:pStyle w:val="PL"/>
      </w:pPr>
      <w:r w:rsidRPr="00533C32">
        <w:t xml:space="preserve">      operationId: QuerySmfSelectData</w:t>
      </w:r>
    </w:p>
    <w:p w14:paraId="13C8FC08" w14:textId="77777777" w:rsidR="005A7527" w:rsidRPr="00533C32" w:rsidRDefault="005A7527" w:rsidP="005A7527">
      <w:pPr>
        <w:pStyle w:val="PL"/>
      </w:pPr>
      <w:r w:rsidRPr="00533C32">
        <w:t xml:space="preserve">      tags:</w:t>
      </w:r>
    </w:p>
    <w:p w14:paraId="20797B3A" w14:textId="77777777" w:rsidR="005A7527" w:rsidRPr="00533C32" w:rsidRDefault="005A7527" w:rsidP="005A7527">
      <w:pPr>
        <w:pStyle w:val="PL"/>
      </w:pPr>
      <w:r w:rsidRPr="00533C32">
        <w:t xml:space="preserve">        - SMF Selection Subscription Data (Document)</w:t>
      </w:r>
    </w:p>
    <w:p w14:paraId="6F791C03" w14:textId="77777777" w:rsidR="005A7527" w:rsidRPr="00533C32" w:rsidRDefault="005A7527" w:rsidP="005A7527">
      <w:pPr>
        <w:pStyle w:val="PL"/>
      </w:pPr>
      <w:r w:rsidRPr="00533C32">
        <w:t xml:space="preserve">      parameters:</w:t>
      </w:r>
    </w:p>
    <w:p w14:paraId="143484EC" w14:textId="77777777" w:rsidR="005A7527" w:rsidRPr="00533C32" w:rsidRDefault="005A7527" w:rsidP="005A7527">
      <w:pPr>
        <w:pStyle w:val="PL"/>
      </w:pPr>
      <w:r w:rsidRPr="00533C32">
        <w:t xml:space="preserve">        - name: ueId</w:t>
      </w:r>
    </w:p>
    <w:p w14:paraId="3DDBFF84" w14:textId="77777777" w:rsidR="005A7527" w:rsidRPr="00533C32" w:rsidRDefault="005A7527" w:rsidP="005A7527">
      <w:pPr>
        <w:pStyle w:val="PL"/>
      </w:pPr>
      <w:r w:rsidRPr="00533C32">
        <w:t xml:space="preserve">          in: path</w:t>
      </w:r>
    </w:p>
    <w:p w14:paraId="3BE6441E" w14:textId="77777777" w:rsidR="005A7527" w:rsidRPr="00533C32" w:rsidRDefault="005A7527" w:rsidP="005A7527">
      <w:pPr>
        <w:pStyle w:val="PL"/>
      </w:pPr>
      <w:r w:rsidRPr="00533C32">
        <w:t xml:space="preserve">          description: UE id</w:t>
      </w:r>
    </w:p>
    <w:p w14:paraId="0BD01296" w14:textId="77777777" w:rsidR="005A7527" w:rsidRPr="00533C32" w:rsidRDefault="005A7527" w:rsidP="005A7527">
      <w:pPr>
        <w:pStyle w:val="PL"/>
      </w:pPr>
      <w:r w:rsidRPr="00533C32">
        <w:t xml:space="preserve">          required: true</w:t>
      </w:r>
    </w:p>
    <w:p w14:paraId="4865B63F" w14:textId="77777777" w:rsidR="005A7527" w:rsidRPr="00533C32" w:rsidRDefault="005A7527" w:rsidP="005A7527">
      <w:pPr>
        <w:pStyle w:val="PL"/>
      </w:pPr>
      <w:r w:rsidRPr="00533C32">
        <w:t xml:space="preserve">          schema:</w:t>
      </w:r>
    </w:p>
    <w:p w14:paraId="010D59BF" w14:textId="77777777" w:rsidR="005A7527" w:rsidRPr="00533C32" w:rsidRDefault="005A7527" w:rsidP="005A7527">
      <w:pPr>
        <w:pStyle w:val="PL"/>
      </w:pPr>
      <w:r w:rsidRPr="00533C32">
        <w:t xml:space="preserve">            $ref: 'TS29571_CommonData.yaml#/components/schemas/VarUeId'</w:t>
      </w:r>
    </w:p>
    <w:p w14:paraId="7838931B" w14:textId="77777777" w:rsidR="005A7527" w:rsidRPr="00533C32" w:rsidRDefault="005A7527" w:rsidP="005A7527">
      <w:pPr>
        <w:pStyle w:val="PL"/>
      </w:pPr>
      <w:r w:rsidRPr="00533C32">
        <w:t xml:space="preserve">        - name: servingPlmnId</w:t>
      </w:r>
    </w:p>
    <w:p w14:paraId="2D705EC8" w14:textId="77777777" w:rsidR="005A7527" w:rsidRPr="00533C32" w:rsidRDefault="005A7527" w:rsidP="005A7527">
      <w:pPr>
        <w:pStyle w:val="PL"/>
      </w:pPr>
      <w:r w:rsidRPr="00533C32">
        <w:t xml:space="preserve">          in: path</w:t>
      </w:r>
    </w:p>
    <w:p w14:paraId="4AF0FA4B" w14:textId="77777777" w:rsidR="005A7527" w:rsidRPr="00533C32" w:rsidRDefault="005A7527" w:rsidP="005A7527">
      <w:pPr>
        <w:pStyle w:val="PL"/>
      </w:pPr>
      <w:r w:rsidRPr="00533C32">
        <w:t xml:space="preserve">          description: PLMN ID</w:t>
      </w:r>
    </w:p>
    <w:p w14:paraId="19BEEEB5" w14:textId="77777777" w:rsidR="005A7527" w:rsidRPr="00533C32" w:rsidRDefault="005A7527" w:rsidP="005A7527">
      <w:pPr>
        <w:pStyle w:val="PL"/>
      </w:pPr>
      <w:r w:rsidRPr="00533C32">
        <w:t xml:space="preserve">          required: true</w:t>
      </w:r>
    </w:p>
    <w:p w14:paraId="4CD858F7" w14:textId="77777777" w:rsidR="005A7527" w:rsidRPr="00533C32" w:rsidRDefault="005A7527" w:rsidP="005A7527">
      <w:pPr>
        <w:pStyle w:val="PL"/>
      </w:pPr>
      <w:r w:rsidRPr="00533C32">
        <w:t xml:space="preserve">          schema:</w:t>
      </w:r>
    </w:p>
    <w:p w14:paraId="22D9D2F3" w14:textId="77777777" w:rsidR="005A7527" w:rsidRPr="00533C32" w:rsidRDefault="005A7527" w:rsidP="005A7527">
      <w:pPr>
        <w:pStyle w:val="PL"/>
        <w:rPr>
          <w:lang w:eastAsia="zh-CN"/>
        </w:rPr>
      </w:pPr>
      <w:r w:rsidRPr="00533C32">
        <w:t xml:space="preserve">            $ref: '#/components/schemas/VarPlmnId'</w:t>
      </w:r>
    </w:p>
    <w:p w14:paraId="197E783D" w14:textId="77777777" w:rsidR="005A7527" w:rsidRPr="00533C32" w:rsidRDefault="005A7527" w:rsidP="005A7527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- name: fields</w:t>
      </w:r>
    </w:p>
    <w:p w14:paraId="23D78C56" w14:textId="77777777" w:rsidR="005A7527" w:rsidRPr="00533C32" w:rsidRDefault="005A7527" w:rsidP="005A7527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in: query</w:t>
      </w:r>
    </w:p>
    <w:p w14:paraId="1F2F805B" w14:textId="77777777" w:rsidR="005A7527" w:rsidRPr="00533C32" w:rsidRDefault="005A7527" w:rsidP="005A7527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description: attributes to be retrieved</w:t>
      </w:r>
    </w:p>
    <w:p w14:paraId="7C5BF6FA" w14:textId="77777777" w:rsidR="005A7527" w:rsidRPr="00533C32" w:rsidRDefault="005A7527" w:rsidP="005A7527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required: false</w:t>
      </w:r>
    </w:p>
    <w:p w14:paraId="6F1EBF71" w14:textId="77777777" w:rsidR="005A7527" w:rsidRPr="00533C32" w:rsidRDefault="005A7527" w:rsidP="005A7527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schema:</w:t>
      </w:r>
    </w:p>
    <w:p w14:paraId="09A33E2D" w14:textId="77777777" w:rsidR="005A7527" w:rsidRPr="00533C32" w:rsidRDefault="005A7527" w:rsidP="005A7527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type: array</w:t>
      </w:r>
    </w:p>
    <w:p w14:paraId="5694FC05" w14:textId="77777777" w:rsidR="005A7527" w:rsidRPr="00533C32" w:rsidRDefault="005A7527" w:rsidP="005A7527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items:</w:t>
      </w:r>
    </w:p>
    <w:p w14:paraId="2C952415" w14:textId="77777777" w:rsidR="005A7527" w:rsidRPr="00533C32" w:rsidRDefault="005A7527" w:rsidP="005A7527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  type: string</w:t>
      </w:r>
    </w:p>
    <w:p w14:paraId="7096126B" w14:textId="77777777" w:rsidR="005A7527" w:rsidRPr="00533C32" w:rsidRDefault="005A7527" w:rsidP="005A7527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minItems: 1</w:t>
      </w:r>
    </w:p>
    <w:p w14:paraId="484D7613" w14:textId="77777777" w:rsidR="005A7527" w:rsidRPr="00533C32" w:rsidRDefault="005A7527" w:rsidP="005A7527">
      <w:pPr>
        <w:pStyle w:val="PL"/>
      </w:pPr>
      <w:r w:rsidRPr="00533C32">
        <w:t xml:space="preserve">          style: form</w:t>
      </w:r>
    </w:p>
    <w:p w14:paraId="5EB7A39F" w14:textId="77777777" w:rsidR="005A7527" w:rsidRPr="00533C32" w:rsidRDefault="005A7527" w:rsidP="005A7527">
      <w:pPr>
        <w:pStyle w:val="PL"/>
        <w:rPr>
          <w:lang w:eastAsia="zh-CN"/>
        </w:rPr>
      </w:pPr>
      <w:r w:rsidRPr="00533C32">
        <w:t xml:space="preserve">          explode: false</w:t>
      </w:r>
    </w:p>
    <w:p w14:paraId="460CFA1B" w14:textId="77777777" w:rsidR="005A7527" w:rsidRPr="00533C32" w:rsidRDefault="005A7527" w:rsidP="005A7527">
      <w:pPr>
        <w:pStyle w:val="PL"/>
      </w:pPr>
      <w:r w:rsidRPr="00533C32">
        <w:t xml:space="preserve">        - name: supported-features</w:t>
      </w:r>
    </w:p>
    <w:p w14:paraId="7AE3B47F" w14:textId="77777777" w:rsidR="005A7527" w:rsidRPr="00533C32" w:rsidRDefault="005A7527" w:rsidP="005A7527">
      <w:pPr>
        <w:pStyle w:val="PL"/>
      </w:pPr>
      <w:r w:rsidRPr="00533C32">
        <w:t xml:space="preserve">          in: query</w:t>
      </w:r>
    </w:p>
    <w:p w14:paraId="0C907269" w14:textId="77777777" w:rsidR="005A7527" w:rsidRPr="00533C32" w:rsidRDefault="005A7527" w:rsidP="005A7527">
      <w:pPr>
        <w:pStyle w:val="PL"/>
      </w:pPr>
      <w:r w:rsidRPr="00533C32">
        <w:t xml:space="preserve">          description: Supported Features</w:t>
      </w:r>
    </w:p>
    <w:p w14:paraId="1C81ECCE" w14:textId="77777777" w:rsidR="005A7527" w:rsidRPr="00533C32" w:rsidRDefault="005A7527" w:rsidP="005A7527">
      <w:pPr>
        <w:pStyle w:val="PL"/>
      </w:pPr>
      <w:r w:rsidRPr="00533C32">
        <w:t xml:space="preserve">          schema:</w:t>
      </w:r>
    </w:p>
    <w:p w14:paraId="3F665954" w14:textId="77777777" w:rsidR="005A7527" w:rsidRPr="00533C32" w:rsidRDefault="005A7527" w:rsidP="005A7527">
      <w:pPr>
        <w:pStyle w:val="PL"/>
        <w:rPr>
          <w:lang w:eastAsia="zh-CN"/>
        </w:rPr>
      </w:pPr>
      <w:r w:rsidRPr="00533C32">
        <w:t xml:space="preserve">             $ref: 'TS29571_CommonData.yaml#/components/schemas/SupportedFeatures'</w:t>
      </w:r>
    </w:p>
    <w:p w14:paraId="547DB1B9" w14:textId="77777777" w:rsidR="005A7527" w:rsidRPr="00533C32" w:rsidRDefault="005A7527" w:rsidP="005A7527">
      <w:pPr>
        <w:pStyle w:val="PL"/>
      </w:pPr>
      <w:r w:rsidRPr="00533C32">
        <w:t xml:space="preserve">        - name: If-None-Match</w:t>
      </w:r>
    </w:p>
    <w:p w14:paraId="7517E79C" w14:textId="77777777" w:rsidR="005A7527" w:rsidRPr="00533C32" w:rsidRDefault="005A7527" w:rsidP="005A7527">
      <w:pPr>
        <w:pStyle w:val="PL"/>
      </w:pPr>
      <w:r w:rsidRPr="00533C32">
        <w:t xml:space="preserve">          in: header</w:t>
      </w:r>
    </w:p>
    <w:p w14:paraId="311D50F8" w14:textId="77777777" w:rsidR="005A7527" w:rsidRPr="00533C32" w:rsidRDefault="005A7527" w:rsidP="005A7527">
      <w:pPr>
        <w:pStyle w:val="PL"/>
      </w:pPr>
      <w:r w:rsidRPr="00533C32">
        <w:t xml:space="preserve">          description: Validator for conditional requests, as described in RFC 7232, 3.2</w:t>
      </w:r>
    </w:p>
    <w:p w14:paraId="4CB81954" w14:textId="77777777" w:rsidR="005A7527" w:rsidRPr="00533C32" w:rsidRDefault="005A7527" w:rsidP="005A7527">
      <w:pPr>
        <w:pStyle w:val="PL"/>
      </w:pPr>
      <w:r w:rsidRPr="00533C32">
        <w:t xml:space="preserve">          schema:</w:t>
      </w:r>
    </w:p>
    <w:p w14:paraId="4DB0802F" w14:textId="77777777" w:rsidR="005A7527" w:rsidRPr="00533C32" w:rsidRDefault="005A7527" w:rsidP="005A7527">
      <w:pPr>
        <w:pStyle w:val="PL"/>
      </w:pPr>
      <w:r w:rsidRPr="00533C32">
        <w:t xml:space="preserve">            type: string</w:t>
      </w:r>
    </w:p>
    <w:p w14:paraId="07326EA8" w14:textId="77777777" w:rsidR="005A7527" w:rsidRPr="00533C32" w:rsidRDefault="005A7527" w:rsidP="005A7527">
      <w:pPr>
        <w:pStyle w:val="PL"/>
      </w:pPr>
      <w:r w:rsidRPr="00533C32">
        <w:t xml:space="preserve">        - name: If-Modified-Since</w:t>
      </w:r>
    </w:p>
    <w:p w14:paraId="34CBE5DE" w14:textId="77777777" w:rsidR="005A7527" w:rsidRPr="00533C32" w:rsidRDefault="005A7527" w:rsidP="005A7527">
      <w:pPr>
        <w:pStyle w:val="PL"/>
      </w:pPr>
      <w:r w:rsidRPr="00533C32">
        <w:t xml:space="preserve">          in: header</w:t>
      </w:r>
    </w:p>
    <w:p w14:paraId="0D3E5064" w14:textId="77777777" w:rsidR="005A7527" w:rsidRPr="00533C32" w:rsidRDefault="005A7527" w:rsidP="005A7527">
      <w:pPr>
        <w:pStyle w:val="PL"/>
      </w:pPr>
      <w:r w:rsidRPr="00533C32">
        <w:t xml:space="preserve">          description: Validator for conditional requests, as described in RFC 7232, 3.3</w:t>
      </w:r>
    </w:p>
    <w:p w14:paraId="2A9EBE88" w14:textId="77777777" w:rsidR="005A7527" w:rsidRPr="00533C32" w:rsidRDefault="005A7527" w:rsidP="005A7527">
      <w:pPr>
        <w:pStyle w:val="PL"/>
      </w:pPr>
      <w:r w:rsidRPr="00533C32">
        <w:t xml:space="preserve">          schema:</w:t>
      </w:r>
    </w:p>
    <w:p w14:paraId="270035B5" w14:textId="77777777" w:rsidR="005A7527" w:rsidRPr="00533C32" w:rsidRDefault="005A7527" w:rsidP="005A7527">
      <w:pPr>
        <w:pStyle w:val="PL"/>
        <w:rPr>
          <w:lang w:eastAsia="zh-CN"/>
        </w:rPr>
      </w:pPr>
      <w:r w:rsidRPr="00533C32">
        <w:t xml:space="preserve">            type: string</w:t>
      </w:r>
    </w:p>
    <w:p w14:paraId="4E193379" w14:textId="77777777" w:rsidR="005A7527" w:rsidRPr="00533C32" w:rsidRDefault="005A7527" w:rsidP="005A7527">
      <w:pPr>
        <w:pStyle w:val="PL"/>
      </w:pPr>
      <w:r w:rsidRPr="00533C32">
        <w:t xml:space="preserve">      responses:</w:t>
      </w:r>
    </w:p>
    <w:p w14:paraId="37D8972D" w14:textId="77777777" w:rsidR="005A7527" w:rsidRPr="00533C32" w:rsidRDefault="005A7527" w:rsidP="005A7527">
      <w:pPr>
        <w:pStyle w:val="PL"/>
      </w:pPr>
      <w:r w:rsidRPr="00533C32">
        <w:t xml:space="preserve">        '200':</w:t>
      </w:r>
    </w:p>
    <w:p w14:paraId="0B2C7A9C" w14:textId="77777777" w:rsidR="005A7527" w:rsidRPr="00533C32" w:rsidRDefault="005A7527" w:rsidP="005A7527">
      <w:pPr>
        <w:pStyle w:val="PL"/>
      </w:pPr>
      <w:r w:rsidRPr="00533C32">
        <w:t xml:space="preserve">          description: Expected response to a valid request</w:t>
      </w:r>
    </w:p>
    <w:p w14:paraId="44685D4E" w14:textId="77777777" w:rsidR="005A7527" w:rsidRPr="00533C32" w:rsidRDefault="005A7527" w:rsidP="005A7527">
      <w:pPr>
        <w:pStyle w:val="PL"/>
      </w:pPr>
      <w:r w:rsidRPr="00533C32">
        <w:t xml:space="preserve">          content:</w:t>
      </w:r>
    </w:p>
    <w:p w14:paraId="72D060BC" w14:textId="77777777" w:rsidR="005A7527" w:rsidRPr="00533C32" w:rsidRDefault="005A7527" w:rsidP="005A7527">
      <w:pPr>
        <w:pStyle w:val="PL"/>
      </w:pPr>
      <w:r w:rsidRPr="00533C32">
        <w:t xml:space="preserve">            application/json:</w:t>
      </w:r>
    </w:p>
    <w:p w14:paraId="3F1BFF9D" w14:textId="77777777" w:rsidR="005A7527" w:rsidRPr="00533C32" w:rsidRDefault="005A7527" w:rsidP="005A7527">
      <w:pPr>
        <w:pStyle w:val="PL"/>
      </w:pPr>
      <w:r w:rsidRPr="00533C32">
        <w:t xml:space="preserve">              schema:</w:t>
      </w:r>
    </w:p>
    <w:p w14:paraId="3029F27E" w14:textId="77777777" w:rsidR="005A7527" w:rsidRPr="00533C32" w:rsidRDefault="005A7527" w:rsidP="005A7527">
      <w:pPr>
        <w:pStyle w:val="PL"/>
        <w:rPr>
          <w:lang w:eastAsia="zh-CN"/>
        </w:rPr>
      </w:pPr>
      <w:r w:rsidRPr="00533C32">
        <w:t xml:space="preserve">                $ref: '#/components/schemas/SmfSelectionSubscriptionData'</w:t>
      </w:r>
    </w:p>
    <w:p w14:paraId="5448980D" w14:textId="77777777" w:rsidR="005A7527" w:rsidRPr="00533C32" w:rsidRDefault="005A7527" w:rsidP="005A7527">
      <w:pPr>
        <w:pStyle w:val="PL"/>
      </w:pPr>
      <w:r w:rsidRPr="00533C32">
        <w:t xml:space="preserve">          headers:</w:t>
      </w:r>
    </w:p>
    <w:p w14:paraId="7FFE011D" w14:textId="77777777" w:rsidR="005A7527" w:rsidRPr="00533C32" w:rsidRDefault="005A7527" w:rsidP="005A7527">
      <w:pPr>
        <w:pStyle w:val="PL"/>
      </w:pPr>
      <w:r w:rsidRPr="00533C32">
        <w:t xml:space="preserve">            Cache-Control:</w:t>
      </w:r>
    </w:p>
    <w:p w14:paraId="4E7D9FEF" w14:textId="77777777" w:rsidR="005A7527" w:rsidRPr="00533C32" w:rsidRDefault="005A7527" w:rsidP="005A7527">
      <w:pPr>
        <w:pStyle w:val="PL"/>
      </w:pPr>
      <w:r w:rsidRPr="00533C32">
        <w:t xml:space="preserve">              description: Cache-Control containing max-age, as described in RFC 7234, 5.2</w:t>
      </w:r>
    </w:p>
    <w:p w14:paraId="446D6AF7" w14:textId="77777777" w:rsidR="005A7527" w:rsidRPr="00533C32" w:rsidRDefault="005A7527" w:rsidP="005A7527">
      <w:pPr>
        <w:pStyle w:val="PL"/>
      </w:pPr>
      <w:r w:rsidRPr="00533C32">
        <w:t xml:space="preserve">              schema:</w:t>
      </w:r>
    </w:p>
    <w:p w14:paraId="34AD6916" w14:textId="77777777" w:rsidR="005A7527" w:rsidRPr="00533C32" w:rsidRDefault="005A7527" w:rsidP="005A7527">
      <w:pPr>
        <w:pStyle w:val="PL"/>
      </w:pPr>
      <w:r w:rsidRPr="00533C32">
        <w:t xml:space="preserve">                type: string</w:t>
      </w:r>
    </w:p>
    <w:p w14:paraId="7BA54548" w14:textId="77777777" w:rsidR="005A7527" w:rsidRPr="00533C32" w:rsidRDefault="005A7527" w:rsidP="005A7527">
      <w:pPr>
        <w:pStyle w:val="PL"/>
      </w:pPr>
      <w:r w:rsidRPr="00533C32">
        <w:t xml:space="preserve">            ETag:</w:t>
      </w:r>
    </w:p>
    <w:p w14:paraId="0E5FE8A0" w14:textId="77777777" w:rsidR="005A7527" w:rsidRPr="00533C32" w:rsidRDefault="005A7527" w:rsidP="005A7527">
      <w:pPr>
        <w:pStyle w:val="PL"/>
      </w:pPr>
      <w:r w:rsidRPr="00533C32">
        <w:t xml:space="preserve">              description: Entity Tag, containing a strong validator, as described in RFC 7232, 2.3</w:t>
      </w:r>
    </w:p>
    <w:p w14:paraId="106BF335" w14:textId="77777777" w:rsidR="005A7527" w:rsidRPr="00533C32" w:rsidRDefault="005A7527" w:rsidP="005A7527">
      <w:pPr>
        <w:pStyle w:val="PL"/>
      </w:pPr>
      <w:r w:rsidRPr="00533C32">
        <w:t xml:space="preserve">              schema:</w:t>
      </w:r>
    </w:p>
    <w:p w14:paraId="185DEAC2" w14:textId="77777777" w:rsidR="005A7527" w:rsidRPr="00533C32" w:rsidRDefault="005A7527" w:rsidP="005A7527">
      <w:pPr>
        <w:pStyle w:val="PL"/>
      </w:pPr>
      <w:r w:rsidRPr="00533C32">
        <w:t xml:space="preserve">                type: string</w:t>
      </w:r>
    </w:p>
    <w:p w14:paraId="6603D849" w14:textId="77777777" w:rsidR="005A7527" w:rsidRPr="00533C32" w:rsidRDefault="005A7527" w:rsidP="005A7527">
      <w:pPr>
        <w:pStyle w:val="PL"/>
      </w:pPr>
      <w:r w:rsidRPr="00533C32">
        <w:t xml:space="preserve">            Last-Modified:</w:t>
      </w:r>
    </w:p>
    <w:p w14:paraId="3C8D511F" w14:textId="77777777" w:rsidR="005A7527" w:rsidRPr="00533C32" w:rsidRDefault="005A7527" w:rsidP="005A7527">
      <w:pPr>
        <w:pStyle w:val="PL"/>
      </w:pPr>
      <w:r w:rsidRPr="00533C32">
        <w:t xml:space="preserve">              description: Timestamp for last modification of the resource, as described in RFC 7232, 2.2</w:t>
      </w:r>
    </w:p>
    <w:p w14:paraId="146DDB9F" w14:textId="77777777" w:rsidR="005A7527" w:rsidRPr="00533C32" w:rsidRDefault="005A7527" w:rsidP="005A7527">
      <w:pPr>
        <w:pStyle w:val="PL"/>
      </w:pPr>
      <w:r w:rsidRPr="00533C32">
        <w:t xml:space="preserve">              schema:</w:t>
      </w:r>
    </w:p>
    <w:p w14:paraId="558F0F91" w14:textId="77777777" w:rsidR="005A7527" w:rsidRPr="00533C32" w:rsidRDefault="005A7527" w:rsidP="005A7527">
      <w:pPr>
        <w:pStyle w:val="PL"/>
        <w:rPr>
          <w:lang w:eastAsia="zh-CN"/>
        </w:rPr>
      </w:pPr>
      <w:r w:rsidRPr="00533C32">
        <w:t xml:space="preserve">                type: string</w:t>
      </w:r>
    </w:p>
    <w:p w14:paraId="6C551F57" w14:textId="77777777" w:rsidR="005A7527" w:rsidRDefault="005A7527" w:rsidP="005A7527">
      <w:pPr>
        <w:pStyle w:val="PL"/>
        <w:rPr>
          <w:lang w:eastAsia="zh-CN"/>
        </w:rPr>
      </w:pPr>
      <w:r w:rsidRPr="00533C32">
        <w:t xml:space="preserve">        default:</w:t>
      </w:r>
    </w:p>
    <w:p w14:paraId="18A03B81" w14:textId="77777777" w:rsidR="005A7527" w:rsidRPr="00533C32" w:rsidRDefault="005A7527" w:rsidP="005A7527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561770BF" w14:textId="77777777" w:rsidR="005A7527" w:rsidRPr="00533C32" w:rsidRDefault="005A7527" w:rsidP="005A7527">
      <w:pPr>
        <w:pStyle w:val="PL"/>
      </w:pPr>
    </w:p>
    <w:p w14:paraId="5C4D21A8" w14:textId="77777777" w:rsidR="005A7527" w:rsidRPr="00533C32" w:rsidRDefault="005A7527" w:rsidP="005A7527">
      <w:pPr>
        <w:pStyle w:val="PL"/>
      </w:pPr>
      <w:r w:rsidRPr="00533C32">
        <w:t xml:space="preserve">  /subscription-data/{</w:t>
      </w:r>
      <w:r w:rsidRPr="00533C32">
        <w:rPr>
          <w:lang w:eastAsia="zh-CN"/>
        </w:rPr>
        <w:t>ueId</w:t>
      </w:r>
      <w:r w:rsidRPr="00533C32">
        <w:t>}/{servingPlmnId}/provisioned-data/sm-data:</w:t>
      </w:r>
    </w:p>
    <w:p w14:paraId="161114CF" w14:textId="77777777" w:rsidR="005A7527" w:rsidRPr="00533C32" w:rsidRDefault="005A7527" w:rsidP="005A7527">
      <w:pPr>
        <w:pStyle w:val="PL"/>
      </w:pPr>
      <w:r w:rsidRPr="00533C32">
        <w:t xml:space="preserve">    get:</w:t>
      </w:r>
    </w:p>
    <w:p w14:paraId="2857F675" w14:textId="77777777" w:rsidR="005A7527" w:rsidRPr="00533C32" w:rsidRDefault="005A7527" w:rsidP="005A7527">
      <w:pPr>
        <w:pStyle w:val="PL"/>
      </w:pPr>
      <w:r w:rsidRPr="00533C32">
        <w:t xml:space="preserve">      summary: Retrieves the Session Management subscription data of a UE</w:t>
      </w:r>
    </w:p>
    <w:p w14:paraId="5196B541" w14:textId="77777777" w:rsidR="005A7527" w:rsidRPr="00533C32" w:rsidRDefault="005A7527" w:rsidP="005A7527">
      <w:pPr>
        <w:pStyle w:val="PL"/>
      </w:pPr>
      <w:r w:rsidRPr="00533C32">
        <w:t xml:space="preserve">      operationId: QuerySmData</w:t>
      </w:r>
    </w:p>
    <w:p w14:paraId="1DB454C9" w14:textId="77777777" w:rsidR="005A7527" w:rsidRPr="00533C32" w:rsidRDefault="005A7527" w:rsidP="005A7527">
      <w:pPr>
        <w:pStyle w:val="PL"/>
      </w:pPr>
      <w:r w:rsidRPr="00533C32">
        <w:t xml:space="preserve">      tags:</w:t>
      </w:r>
    </w:p>
    <w:p w14:paraId="2A255227" w14:textId="77777777" w:rsidR="005A7527" w:rsidRPr="00533C32" w:rsidRDefault="005A7527" w:rsidP="005A7527">
      <w:pPr>
        <w:pStyle w:val="PL"/>
      </w:pPr>
      <w:r w:rsidRPr="00533C32">
        <w:t xml:space="preserve">        - Session Management Subscription Data</w:t>
      </w:r>
    </w:p>
    <w:p w14:paraId="74CD5F4E" w14:textId="77777777" w:rsidR="005A7527" w:rsidRPr="00533C32" w:rsidRDefault="005A7527" w:rsidP="005A7527">
      <w:pPr>
        <w:pStyle w:val="PL"/>
      </w:pPr>
      <w:r w:rsidRPr="00533C32">
        <w:t xml:space="preserve">      parameters:</w:t>
      </w:r>
    </w:p>
    <w:p w14:paraId="05CE3BEF" w14:textId="77777777" w:rsidR="005A7527" w:rsidRPr="00533C32" w:rsidRDefault="005A7527" w:rsidP="005A7527">
      <w:pPr>
        <w:pStyle w:val="PL"/>
      </w:pPr>
      <w:r w:rsidRPr="00533C32">
        <w:lastRenderedPageBreak/>
        <w:t xml:space="preserve">        - name: ueId</w:t>
      </w:r>
    </w:p>
    <w:p w14:paraId="53DDF865" w14:textId="77777777" w:rsidR="005A7527" w:rsidRPr="00533C32" w:rsidRDefault="005A7527" w:rsidP="005A7527">
      <w:pPr>
        <w:pStyle w:val="PL"/>
      </w:pPr>
      <w:r w:rsidRPr="00533C32">
        <w:t xml:space="preserve">          in: path</w:t>
      </w:r>
    </w:p>
    <w:p w14:paraId="058F19DB" w14:textId="77777777" w:rsidR="005A7527" w:rsidRPr="00533C32" w:rsidRDefault="005A7527" w:rsidP="005A7527">
      <w:pPr>
        <w:pStyle w:val="PL"/>
      </w:pPr>
      <w:r w:rsidRPr="00533C32">
        <w:t xml:space="preserve">          description: UE id</w:t>
      </w:r>
    </w:p>
    <w:p w14:paraId="5DDF8DE5" w14:textId="77777777" w:rsidR="005A7527" w:rsidRPr="00533C32" w:rsidRDefault="005A7527" w:rsidP="005A7527">
      <w:pPr>
        <w:pStyle w:val="PL"/>
      </w:pPr>
      <w:r w:rsidRPr="00533C32">
        <w:t xml:space="preserve">          required: true</w:t>
      </w:r>
    </w:p>
    <w:p w14:paraId="645371E4" w14:textId="77777777" w:rsidR="005A7527" w:rsidRPr="00533C32" w:rsidRDefault="005A7527" w:rsidP="005A7527">
      <w:pPr>
        <w:pStyle w:val="PL"/>
      </w:pPr>
      <w:r w:rsidRPr="00533C32">
        <w:t xml:space="preserve">          schema:</w:t>
      </w:r>
    </w:p>
    <w:p w14:paraId="704520A6" w14:textId="77777777" w:rsidR="005A7527" w:rsidRPr="00533C32" w:rsidRDefault="005A7527" w:rsidP="005A7527">
      <w:pPr>
        <w:pStyle w:val="PL"/>
      </w:pPr>
      <w:r w:rsidRPr="00533C32">
        <w:t xml:space="preserve">            $ref: 'TS29571_CommonData.yaml#/components/schemas/VarUeId'</w:t>
      </w:r>
    </w:p>
    <w:p w14:paraId="270284EE" w14:textId="77777777" w:rsidR="005A7527" w:rsidRPr="00533C32" w:rsidRDefault="005A7527" w:rsidP="005A7527">
      <w:pPr>
        <w:pStyle w:val="PL"/>
      </w:pPr>
      <w:r w:rsidRPr="00533C32">
        <w:t xml:space="preserve">        - name: servingPlmnId</w:t>
      </w:r>
    </w:p>
    <w:p w14:paraId="26B2656B" w14:textId="77777777" w:rsidR="005A7527" w:rsidRPr="00533C32" w:rsidRDefault="005A7527" w:rsidP="005A7527">
      <w:pPr>
        <w:pStyle w:val="PL"/>
      </w:pPr>
      <w:r w:rsidRPr="00533C32">
        <w:t xml:space="preserve">          in: path</w:t>
      </w:r>
    </w:p>
    <w:p w14:paraId="24E9943D" w14:textId="77777777" w:rsidR="005A7527" w:rsidRPr="00533C32" w:rsidRDefault="005A7527" w:rsidP="005A7527">
      <w:pPr>
        <w:pStyle w:val="PL"/>
      </w:pPr>
      <w:r w:rsidRPr="00533C32">
        <w:t xml:space="preserve">          description: PLMN ID</w:t>
      </w:r>
    </w:p>
    <w:p w14:paraId="2FE89DE3" w14:textId="77777777" w:rsidR="005A7527" w:rsidRPr="00533C32" w:rsidRDefault="005A7527" w:rsidP="005A7527">
      <w:pPr>
        <w:pStyle w:val="PL"/>
      </w:pPr>
      <w:r w:rsidRPr="00533C32">
        <w:t xml:space="preserve">          required: true</w:t>
      </w:r>
    </w:p>
    <w:p w14:paraId="09FDCA03" w14:textId="77777777" w:rsidR="005A7527" w:rsidRPr="00533C32" w:rsidRDefault="005A7527" w:rsidP="005A7527">
      <w:pPr>
        <w:pStyle w:val="PL"/>
      </w:pPr>
      <w:r w:rsidRPr="00533C32">
        <w:t xml:space="preserve">          schema:</w:t>
      </w:r>
    </w:p>
    <w:p w14:paraId="683B7F92" w14:textId="77777777" w:rsidR="005A7527" w:rsidRPr="00533C32" w:rsidRDefault="005A7527" w:rsidP="005A7527">
      <w:pPr>
        <w:pStyle w:val="PL"/>
      </w:pPr>
      <w:r w:rsidRPr="00533C32">
        <w:t xml:space="preserve">            $ref: '#/components/schemas/VarPlmnId'</w:t>
      </w:r>
    </w:p>
    <w:p w14:paraId="4D9A03DE" w14:textId="77777777" w:rsidR="005A7527" w:rsidRPr="00533C32" w:rsidRDefault="005A7527" w:rsidP="005A7527">
      <w:pPr>
        <w:pStyle w:val="PL"/>
      </w:pPr>
      <w:r w:rsidRPr="00533C32">
        <w:t xml:space="preserve">        - name: single-nssai</w:t>
      </w:r>
    </w:p>
    <w:p w14:paraId="289330D8" w14:textId="77777777" w:rsidR="005A7527" w:rsidRPr="00533C32" w:rsidRDefault="005A7527" w:rsidP="005A7527">
      <w:pPr>
        <w:pStyle w:val="PL"/>
        <w:rPr>
          <w:lang w:eastAsia="zh-CN"/>
        </w:rPr>
      </w:pPr>
      <w:r w:rsidRPr="00533C32">
        <w:t xml:space="preserve">          in: query</w:t>
      </w:r>
    </w:p>
    <w:p w14:paraId="31C5961A" w14:textId="77777777" w:rsidR="005A7527" w:rsidRPr="00533C32" w:rsidRDefault="005A7527" w:rsidP="005A7527">
      <w:pPr>
        <w:pStyle w:val="PL"/>
      </w:pPr>
      <w:r w:rsidRPr="00533C32">
        <w:t xml:space="preserve">          content:</w:t>
      </w:r>
    </w:p>
    <w:p w14:paraId="041C2FCD" w14:textId="77777777" w:rsidR="005A7527" w:rsidRPr="00533C32" w:rsidRDefault="005A7527" w:rsidP="005A7527">
      <w:pPr>
        <w:pStyle w:val="PL"/>
      </w:pPr>
      <w:r w:rsidRPr="00533C32">
        <w:t xml:space="preserve">            application/json:</w:t>
      </w:r>
    </w:p>
    <w:p w14:paraId="48628278" w14:textId="77777777" w:rsidR="005A7527" w:rsidRPr="00533C32" w:rsidRDefault="005A7527" w:rsidP="005A7527">
      <w:pPr>
        <w:pStyle w:val="PL"/>
        <w:rPr>
          <w:lang w:eastAsia="zh-CN"/>
        </w:rPr>
      </w:pPr>
      <w:r w:rsidRPr="00533C32">
        <w:t xml:space="preserve">              schema:</w:t>
      </w:r>
    </w:p>
    <w:p w14:paraId="06341BE0" w14:textId="77777777" w:rsidR="005A7527" w:rsidRPr="00533C32" w:rsidRDefault="005A7527" w:rsidP="005A7527">
      <w:pPr>
        <w:pStyle w:val="PL"/>
        <w:rPr>
          <w:lang w:eastAsia="zh-CN"/>
        </w:rPr>
      </w:pPr>
      <w:r w:rsidRPr="00533C32">
        <w:t xml:space="preserve">            </w:t>
      </w:r>
      <w:r w:rsidRPr="00533C32">
        <w:rPr>
          <w:lang w:eastAsia="zh-CN"/>
        </w:rPr>
        <w:t xml:space="preserve">    </w:t>
      </w:r>
      <w:r w:rsidRPr="00533C32">
        <w:t>$ref: '#/components/schemas/VarSnssai'</w:t>
      </w:r>
    </w:p>
    <w:p w14:paraId="181E1188" w14:textId="77777777" w:rsidR="005A7527" w:rsidRPr="00533C32" w:rsidRDefault="005A7527" w:rsidP="005A7527">
      <w:pPr>
        <w:pStyle w:val="PL"/>
      </w:pPr>
      <w:r w:rsidRPr="00533C32">
        <w:t xml:space="preserve">          description: single NSSAI</w:t>
      </w:r>
    </w:p>
    <w:p w14:paraId="549347E0" w14:textId="77777777" w:rsidR="005A7527" w:rsidRPr="00533C32" w:rsidRDefault="005A7527" w:rsidP="005A7527">
      <w:pPr>
        <w:pStyle w:val="PL"/>
      </w:pPr>
      <w:r w:rsidRPr="00533C32">
        <w:t xml:space="preserve">          required: false</w:t>
      </w:r>
    </w:p>
    <w:p w14:paraId="3139426E" w14:textId="77777777" w:rsidR="005A7527" w:rsidRPr="00533C32" w:rsidRDefault="005A7527" w:rsidP="005A7527">
      <w:pPr>
        <w:pStyle w:val="PL"/>
      </w:pPr>
      <w:r w:rsidRPr="00533C32">
        <w:t xml:space="preserve">        - name: dnn</w:t>
      </w:r>
    </w:p>
    <w:p w14:paraId="7CB63892" w14:textId="77777777" w:rsidR="005A7527" w:rsidRPr="00533C32" w:rsidRDefault="005A7527" w:rsidP="005A7527">
      <w:pPr>
        <w:pStyle w:val="PL"/>
      </w:pPr>
      <w:r w:rsidRPr="00533C32">
        <w:t xml:space="preserve">          in: query</w:t>
      </w:r>
    </w:p>
    <w:p w14:paraId="75A5253C" w14:textId="77777777" w:rsidR="005A7527" w:rsidRPr="00533C32" w:rsidRDefault="005A7527" w:rsidP="005A7527">
      <w:pPr>
        <w:pStyle w:val="PL"/>
      </w:pPr>
      <w:r w:rsidRPr="00533C32">
        <w:t xml:space="preserve">          description: DNN</w:t>
      </w:r>
    </w:p>
    <w:p w14:paraId="5B9253B9" w14:textId="77777777" w:rsidR="005A7527" w:rsidRPr="00533C32" w:rsidRDefault="005A7527" w:rsidP="005A7527">
      <w:pPr>
        <w:pStyle w:val="PL"/>
      </w:pPr>
      <w:r w:rsidRPr="00533C32">
        <w:t xml:space="preserve">          required: false</w:t>
      </w:r>
    </w:p>
    <w:p w14:paraId="17A2D3D3" w14:textId="77777777" w:rsidR="005A7527" w:rsidRPr="00533C32" w:rsidRDefault="005A7527" w:rsidP="005A7527">
      <w:pPr>
        <w:pStyle w:val="PL"/>
      </w:pPr>
      <w:r w:rsidRPr="00533C32">
        <w:t xml:space="preserve">          schema:</w:t>
      </w:r>
    </w:p>
    <w:p w14:paraId="5CA5038B" w14:textId="77777777" w:rsidR="005A7527" w:rsidRPr="00533C32" w:rsidRDefault="005A7527" w:rsidP="005A7527">
      <w:pPr>
        <w:pStyle w:val="PL"/>
        <w:rPr>
          <w:lang w:eastAsia="zh-CN"/>
        </w:rPr>
      </w:pPr>
      <w:r w:rsidRPr="00533C32">
        <w:t xml:space="preserve">            $ref: '#/components/schemas/Dnn'</w:t>
      </w:r>
    </w:p>
    <w:p w14:paraId="4185C6AF" w14:textId="77777777" w:rsidR="005A7527" w:rsidRPr="00533C32" w:rsidRDefault="005A7527" w:rsidP="005A7527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- name: fields</w:t>
      </w:r>
    </w:p>
    <w:p w14:paraId="44240396" w14:textId="77777777" w:rsidR="005A7527" w:rsidRPr="00533C32" w:rsidRDefault="005A7527" w:rsidP="005A7527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in: query</w:t>
      </w:r>
    </w:p>
    <w:p w14:paraId="34AA6D6E" w14:textId="77777777" w:rsidR="005A7527" w:rsidRPr="00533C32" w:rsidRDefault="005A7527" w:rsidP="005A7527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description: attributes to be retrieved</w:t>
      </w:r>
    </w:p>
    <w:p w14:paraId="0934E9EF" w14:textId="77777777" w:rsidR="005A7527" w:rsidRPr="00533C32" w:rsidRDefault="005A7527" w:rsidP="005A7527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required: false</w:t>
      </w:r>
    </w:p>
    <w:p w14:paraId="4DFF288D" w14:textId="77777777" w:rsidR="005A7527" w:rsidRPr="00533C32" w:rsidRDefault="005A7527" w:rsidP="005A7527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schema:</w:t>
      </w:r>
    </w:p>
    <w:p w14:paraId="50C381F0" w14:textId="77777777" w:rsidR="005A7527" w:rsidRPr="00533C32" w:rsidRDefault="005A7527" w:rsidP="005A7527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type: array</w:t>
      </w:r>
    </w:p>
    <w:p w14:paraId="775CB06C" w14:textId="77777777" w:rsidR="005A7527" w:rsidRPr="00533C32" w:rsidRDefault="005A7527" w:rsidP="005A7527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items:</w:t>
      </w:r>
    </w:p>
    <w:p w14:paraId="39E91014" w14:textId="77777777" w:rsidR="005A7527" w:rsidRPr="00533C32" w:rsidRDefault="005A7527" w:rsidP="005A7527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  type: string</w:t>
      </w:r>
    </w:p>
    <w:p w14:paraId="3D1A9806" w14:textId="77777777" w:rsidR="005A7527" w:rsidRPr="00533C32" w:rsidRDefault="005A7527" w:rsidP="005A7527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minItems: 1</w:t>
      </w:r>
    </w:p>
    <w:p w14:paraId="4046DFF8" w14:textId="77777777" w:rsidR="005A7527" w:rsidRPr="00533C32" w:rsidRDefault="005A7527" w:rsidP="005A7527">
      <w:pPr>
        <w:pStyle w:val="PL"/>
      </w:pPr>
      <w:r w:rsidRPr="00533C32">
        <w:t xml:space="preserve">          style: form</w:t>
      </w:r>
    </w:p>
    <w:p w14:paraId="7A0AF300" w14:textId="77777777" w:rsidR="005A7527" w:rsidRPr="00533C32" w:rsidRDefault="005A7527" w:rsidP="005A7527">
      <w:pPr>
        <w:pStyle w:val="PL"/>
        <w:rPr>
          <w:lang w:eastAsia="zh-CN"/>
        </w:rPr>
      </w:pPr>
      <w:r w:rsidRPr="00533C32">
        <w:t xml:space="preserve">          explode: false</w:t>
      </w:r>
    </w:p>
    <w:p w14:paraId="111932E6" w14:textId="77777777" w:rsidR="005A7527" w:rsidRPr="00533C32" w:rsidRDefault="005A7527" w:rsidP="005A7527">
      <w:pPr>
        <w:pStyle w:val="PL"/>
      </w:pPr>
      <w:r w:rsidRPr="00533C32">
        <w:t xml:space="preserve">        - name: supported-features</w:t>
      </w:r>
    </w:p>
    <w:p w14:paraId="0EC26A9D" w14:textId="77777777" w:rsidR="005A7527" w:rsidRPr="00533C32" w:rsidRDefault="005A7527" w:rsidP="005A7527">
      <w:pPr>
        <w:pStyle w:val="PL"/>
      </w:pPr>
      <w:r w:rsidRPr="00533C32">
        <w:t xml:space="preserve">          in: query</w:t>
      </w:r>
    </w:p>
    <w:p w14:paraId="5380C055" w14:textId="77777777" w:rsidR="005A7527" w:rsidRPr="00533C32" w:rsidRDefault="005A7527" w:rsidP="005A7527">
      <w:pPr>
        <w:pStyle w:val="PL"/>
      </w:pPr>
      <w:r w:rsidRPr="00533C32">
        <w:t xml:space="preserve">          description: Supported Features</w:t>
      </w:r>
    </w:p>
    <w:p w14:paraId="0D5F58AB" w14:textId="77777777" w:rsidR="005A7527" w:rsidRPr="00533C32" w:rsidRDefault="005A7527" w:rsidP="005A7527">
      <w:pPr>
        <w:pStyle w:val="PL"/>
      </w:pPr>
      <w:r w:rsidRPr="00533C32">
        <w:t xml:space="preserve">          schema:</w:t>
      </w:r>
    </w:p>
    <w:p w14:paraId="1DD95F28" w14:textId="77777777" w:rsidR="005A7527" w:rsidRPr="00533C32" w:rsidRDefault="005A7527" w:rsidP="005A7527">
      <w:pPr>
        <w:pStyle w:val="PL"/>
        <w:rPr>
          <w:lang w:eastAsia="zh-CN"/>
        </w:rPr>
      </w:pPr>
      <w:r w:rsidRPr="00533C32">
        <w:t xml:space="preserve">             $ref: 'TS29571_CommonData.yaml#/components/schemas/SupportedFeatures'</w:t>
      </w:r>
    </w:p>
    <w:p w14:paraId="37243C80" w14:textId="77777777" w:rsidR="005A7527" w:rsidRPr="00533C32" w:rsidRDefault="005A7527" w:rsidP="005A7527">
      <w:pPr>
        <w:pStyle w:val="PL"/>
      </w:pPr>
      <w:r w:rsidRPr="00533C32">
        <w:t xml:space="preserve">        - name: If-None-Match</w:t>
      </w:r>
    </w:p>
    <w:p w14:paraId="0431D278" w14:textId="77777777" w:rsidR="005A7527" w:rsidRPr="00533C32" w:rsidRDefault="005A7527" w:rsidP="005A7527">
      <w:pPr>
        <w:pStyle w:val="PL"/>
      </w:pPr>
      <w:r w:rsidRPr="00533C32">
        <w:t xml:space="preserve">          in: header</w:t>
      </w:r>
    </w:p>
    <w:p w14:paraId="06640284" w14:textId="77777777" w:rsidR="005A7527" w:rsidRPr="00533C32" w:rsidRDefault="005A7527" w:rsidP="005A7527">
      <w:pPr>
        <w:pStyle w:val="PL"/>
      </w:pPr>
      <w:r w:rsidRPr="00533C32">
        <w:t xml:space="preserve">          description: Validator for conditional requests, as described in RFC 7232, 3.2</w:t>
      </w:r>
    </w:p>
    <w:p w14:paraId="45C128EA" w14:textId="77777777" w:rsidR="005A7527" w:rsidRPr="00533C32" w:rsidRDefault="005A7527" w:rsidP="005A7527">
      <w:pPr>
        <w:pStyle w:val="PL"/>
      </w:pPr>
      <w:r w:rsidRPr="00533C32">
        <w:t xml:space="preserve">          schema:</w:t>
      </w:r>
    </w:p>
    <w:p w14:paraId="1E4B843C" w14:textId="77777777" w:rsidR="005A7527" w:rsidRPr="00533C32" w:rsidRDefault="005A7527" w:rsidP="005A7527">
      <w:pPr>
        <w:pStyle w:val="PL"/>
      </w:pPr>
      <w:r w:rsidRPr="00533C32">
        <w:t xml:space="preserve">            type: string</w:t>
      </w:r>
    </w:p>
    <w:p w14:paraId="521CA280" w14:textId="77777777" w:rsidR="005A7527" w:rsidRPr="00533C32" w:rsidRDefault="005A7527" w:rsidP="005A7527">
      <w:pPr>
        <w:pStyle w:val="PL"/>
      </w:pPr>
      <w:r w:rsidRPr="00533C32">
        <w:t xml:space="preserve">        - name: If-Modified-Since</w:t>
      </w:r>
    </w:p>
    <w:p w14:paraId="2F92E4E3" w14:textId="77777777" w:rsidR="005A7527" w:rsidRPr="00533C32" w:rsidRDefault="005A7527" w:rsidP="005A7527">
      <w:pPr>
        <w:pStyle w:val="PL"/>
      </w:pPr>
      <w:r w:rsidRPr="00533C32">
        <w:t xml:space="preserve">          in: header</w:t>
      </w:r>
    </w:p>
    <w:p w14:paraId="3163B0E2" w14:textId="77777777" w:rsidR="005A7527" w:rsidRPr="00533C32" w:rsidRDefault="005A7527" w:rsidP="005A7527">
      <w:pPr>
        <w:pStyle w:val="PL"/>
      </w:pPr>
      <w:r w:rsidRPr="00533C32">
        <w:t xml:space="preserve">          description: Validator for conditional requests, as described in RFC 7232, 3.3</w:t>
      </w:r>
    </w:p>
    <w:p w14:paraId="58858E77" w14:textId="77777777" w:rsidR="005A7527" w:rsidRPr="00533C32" w:rsidRDefault="005A7527" w:rsidP="005A7527">
      <w:pPr>
        <w:pStyle w:val="PL"/>
      </w:pPr>
      <w:r w:rsidRPr="00533C32">
        <w:t xml:space="preserve">          schema:</w:t>
      </w:r>
    </w:p>
    <w:p w14:paraId="16B74632" w14:textId="77777777" w:rsidR="005A7527" w:rsidRPr="00533C32" w:rsidRDefault="005A7527" w:rsidP="005A7527">
      <w:pPr>
        <w:pStyle w:val="PL"/>
        <w:rPr>
          <w:lang w:eastAsia="zh-CN"/>
        </w:rPr>
      </w:pPr>
      <w:r w:rsidRPr="00533C32">
        <w:t xml:space="preserve">            type: string</w:t>
      </w:r>
    </w:p>
    <w:p w14:paraId="100CB346" w14:textId="77777777" w:rsidR="005A7527" w:rsidRPr="00533C32" w:rsidRDefault="005A7527" w:rsidP="005A7527">
      <w:pPr>
        <w:pStyle w:val="PL"/>
      </w:pPr>
      <w:r w:rsidRPr="00533C32">
        <w:t xml:space="preserve">      responses:</w:t>
      </w:r>
    </w:p>
    <w:p w14:paraId="5246465E" w14:textId="77777777" w:rsidR="005A7527" w:rsidRPr="00533C32" w:rsidRDefault="005A7527" w:rsidP="005A7527">
      <w:pPr>
        <w:pStyle w:val="PL"/>
      </w:pPr>
      <w:r w:rsidRPr="00533C32">
        <w:t xml:space="preserve">        '200':</w:t>
      </w:r>
    </w:p>
    <w:p w14:paraId="6D0657FE" w14:textId="77777777" w:rsidR="005A7527" w:rsidRPr="00533C32" w:rsidRDefault="005A7527" w:rsidP="005A7527">
      <w:pPr>
        <w:pStyle w:val="PL"/>
      </w:pPr>
      <w:r w:rsidRPr="00533C32">
        <w:t xml:space="preserve">          description: Expected response to a valid request</w:t>
      </w:r>
    </w:p>
    <w:p w14:paraId="276A8EEE" w14:textId="77777777" w:rsidR="005A7527" w:rsidRPr="00533C32" w:rsidRDefault="005A7527" w:rsidP="005A7527">
      <w:pPr>
        <w:pStyle w:val="PL"/>
      </w:pPr>
      <w:r w:rsidRPr="00533C32">
        <w:t xml:space="preserve">          content:</w:t>
      </w:r>
    </w:p>
    <w:p w14:paraId="3DFA0A6A" w14:textId="77777777" w:rsidR="005A7527" w:rsidRPr="00533C32" w:rsidRDefault="005A7527" w:rsidP="005A7527">
      <w:pPr>
        <w:pStyle w:val="PL"/>
      </w:pPr>
      <w:r w:rsidRPr="00533C32">
        <w:t xml:space="preserve">            application/json:</w:t>
      </w:r>
    </w:p>
    <w:p w14:paraId="3C6E6910" w14:textId="77777777" w:rsidR="005A7527" w:rsidRPr="00533C32" w:rsidRDefault="005A7527" w:rsidP="005A7527">
      <w:pPr>
        <w:pStyle w:val="PL"/>
        <w:rPr>
          <w:lang w:eastAsia="zh-CN"/>
        </w:rPr>
      </w:pPr>
      <w:r w:rsidRPr="00533C32">
        <w:t xml:space="preserve">              schema:</w:t>
      </w:r>
    </w:p>
    <w:p w14:paraId="72C15B82" w14:textId="77777777" w:rsidR="005A7527" w:rsidRPr="00533C32" w:rsidRDefault="005A7527" w:rsidP="005A7527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    type: array</w:t>
      </w:r>
    </w:p>
    <w:p w14:paraId="7EE07C1D" w14:textId="77777777" w:rsidR="005A7527" w:rsidRPr="00533C32" w:rsidRDefault="005A7527" w:rsidP="005A7527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    items:</w:t>
      </w:r>
    </w:p>
    <w:p w14:paraId="05066857" w14:textId="77777777" w:rsidR="005A7527" w:rsidRPr="00533C32" w:rsidRDefault="005A7527" w:rsidP="005A7527">
      <w:pPr>
        <w:pStyle w:val="PL"/>
        <w:rPr>
          <w:lang w:eastAsia="zh-CN"/>
        </w:rPr>
      </w:pPr>
      <w:r w:rsidRPr="00533C32">
        <w:t xml:space="preserve">                </w:t>
      </w:r>
      <w:r w:rsidRPr="00533C32">
        <w:rPr>
          <w:lang w:eastAsia="zh-CN"/>
        </w:rPr>
        <w:t xml:space="preserve">  </w:t>
      </w:r>
      <w:r w:rsidRPr="00533C32">
        <w:t>$ref: '#/components/schemas/SessionManagementSubscriptionData'</w:t>
      </w:r>
    </w:p>
    <w:p w14:paraId="61DD7233" w14:textId="77777777" w:rsidR="005A7527" w:rsidRPr="00533C32" w:rsidRDefault="005A7527" w:rsidP="005A7527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    minItems: 1</w:t>
      </w:r>
    </w:p>
    <w:p w14:paraId="0772E8E5" w14:textId="77777777" w:rsidR="005A7527" w:rsidRPr="00533C32" w:rsidRDefault="005A7527" w:rsidP="005A7527">
      <w:pPr>
        <w:pStyle w:val="PL"/>
      </w:pPr>
      <w:r w:rsidRPr="00533C32">
        <w:t xml:space="preserve">          headers:</w:t>
      </w:r>
    </w:p>
    <w:p w14:paraId="5E5D4EEA" w14:textId="77777777" w:rsidR="005A7527" w:rsidRPr="00533C32" w:rsidRDefault="005A7527" w:rsidP="005A7527">
      <w:pPr>
        <w:pStyle w:val="PL"/>
      </w:pPr>
      <w:r w:rsidRPr="00533C32">
        <w:t xml:space="preserve">            Cache-Control:</w:t>
      </w:r>
    </w:p>
    <w:p w14:paraId="3CA949EA" w14:textId="77777777" w:rsidR="005A7527" w:rsidRPr="00533C32" w:rsidRDefault="005A7527" w:rsidP="005A7527">
      <w:pPr>
        <w:pStyle w:val="PL"/>
      </w:pPr>
      <w:r w:rsidRPr="00533C32">
        <w:t xml:space="preserve">              description: Cache-Control containing max-age, as described in RFC 7234, 5.2</w:t>
      </w:r>
    </w:p>
    <w:p w14:paraId="458566DB" w14:textId="77777777" w:rsidR="005A7527" w:rsidRPr="00533C32" w:rsidRDefault="005A7527" w:rsidP="005A7527">
      <w:pPr>
        <w:pStyle w:val="PL"/>
      </w:pPr>
      <w:r w:rsidRPr="00533C32">
        <w:t xml:space="preserve">              schema:</w:t>
      </w:r>
    </w:p>
    <w:p w14:paraId="29C7B906" w14:textId="77777777" w:rsidR="005A7527" w:rsidRPr="00533C32" w:rsidRDefault="005A7527" w:rsidP="005A7527">
      <w:pPr>
        <w:pStyle w:val="PL"/>
      </w:pPr>
      <w:r w:rsidRPr="00533C32">
        <w:t xml:space="preserve">                type: string</w:t>
      </w:r>
    </w:p>
    <w:p w14:paraId="6E11F05F" w14:textId="77777777" w:rsidR="005A7527" w:rsidRPr="00533C32" w:rsidRDefault="005A7527" w:rsidP="005A7527">
      <w:pPr>
        <w:pStyle w:val="PL"/>
      </w:pPr>
      <w:r w:rsidRPr="00533C32">
        <w:t xml:space="preserve">            ETag:</w:t>
      </w:r>
    </w:p>
    <w:p w14:paraId="413F5A82" w14:textId="77777777" w:rsidR="005A7527" w:rsidRPr="00533C32" w:rsidRDefault="005A7527" w:rsidP="005A7527">
      <w:pPr>
        <w:pStyle w:val="PL"/>
      </w:pPr>
      <w:r w:rsidRPr="00533C32">
        <w:t xml:space="preserve">              description: Entity Tag, containing a strong validator, as described in RFC 7232, 2.3</w:t>
      </w:r>
    </w:p>
    <w:p w14:paraId="367FF994" w14:textId="77777777" w:rsidR="005A7527" w:rsidRPr="00533C32" w:rsidRDefault="005A7527" w:rsidP="005A7527">
      <w:pPr>
        <w:pStyle w:val="PL"/>
      </w:pPr>
      <w:r w:rsidRPr="00533C32">
        <w:t xml:space="preserve">              schema:</w:t>
      </w:r>
    </w:p>
    <w:p w14:paraId="66968020" w14:textId="77777777" w:rsidR="005A7527" w:rsidRPr="00533C32" w:rsidRDefault="005A7527" w:rsidP="005A7527">
      <w:pPr>
        <w:pStyle w:val="PL"/>
      </w:pPr>
      <w:r w:rsidRPr="00533C32">
        <w:t xml:space="preserve">                type: string</w:t>
      </w:r>
    </w:p>
    <w:p w14:paraId="36BE31E7" w14:textId="77777777" w:rsidR="005A7527" w:rsidRPr="00533C32" w:rsidRDefault="005A7527" w:rsidP="005A7527">
      <w:pPr>
        <w:pStyle w:val="PL"/>
      </w:pPr>
      <w:r w:rsidRPr="00533C32">
        <w:t xml:space="preserve">            Last-Modified:</w:t>
      </w:r>
    </w:p>
    <w:p w14:paraId="398D426F" w14:textId="77777777" w:rsidR="005A7527" w:rsidRPr="00533C32" w:rsidRDefault="005A7527" w:rsidP="005A7527">
      <w:pPr>
        <w:pStyle w:val="PL"/>
      </w:pPr>
      <w:r w:rsidRPr="00533C32">
        <w:t xml:space="preserve">              description: Timestamp for last modification of the resource, as described in RFC 7232, 2.2</w:t>
      </w:r>
    </w:p>
    <w:p w14:paraId="7B3A7C27" w14:textId="77777777" w:rsidR="005A7527" w:rsidRPr="00533C32" w:rsidRDefault="005A7527" w:rsidP="005A7527">
      <w:pPr>
        <w:pStyle w:val="PL"/>
      </w:pPr>
      <w:r w:rsidRPr="00533C32">
        <w:t xml:space="preserve">              schema:</w:t>
      </w:r>
    </w:p>
    <w:p w14:paraId="0DB9F096" w14:textId="77777777" w:rsidR="005A7527" w:rsidRPr="00533C32" w:rsidRDefault="005A7527" w:rsidP="005A7527">
      <w:pPr>
        <w:pStyle w:val="PL"/>
        <w:rPr>
          <w:lang w:eastAsia="zh-CN"/>
        </w:rPr>
      </w:pPr>
      <w:r w:rsidRPr="00533C32">
        <w:t xml:space="preserve">                type: string</w:t>
      </w:r>
    </w:p>
    <w:p w14:paraId="314F6D41" w14:textId="77777777" w:rsidR="005A7527" w:rsidRDefault="005A7527" w:rsidP="005A7527">
      <w:pPr>
        <w:pStyle w:val="PL"/>
        <w:rPr>
          <w:lang w:eastAsia="zh-CN"/>
        </w:rPr>
      </w:pPr>
      <w:r w:rsidRPr="00533C32">
        <w:t xml:space="preserve">        default:</w:t>
      </w:r>
    </w:p>
    <w:p w14:paraId="4F1F2A62" w14:textId="77777777" w:rsidR="005A7527" w:rsidRPr="00533C32" w:rsidRDefault="005A7527" w:rsidP="005A7527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79A9CE49" w14:textId="77777777" w:rsidR="005A7527" w:rsidRPr="00533C32" w:rsidRDefault="005A7527" w:rsidP="005A7527">
      <w:pPr>
        <w:pStyle w:val="PL"/>
      </w:pPr>
    </w:p>
    <w:p w14:paraId="025BBAD0" w14:textId="77777777" w:rsidR="005A7527" w:rsidRPr="00533C32" w:rsidRDefault="005A7527" w:rsidP="005A7527">
      <w:pPr>
        <w:pStyle w:val="PL"/>
      </w:pPr>
      <w:r w:rsidRPr="00533C32">
        <w:t xml:space="preserve">  /subscription-data/{ueId}/context-data/amf-3gpp-access:</w:t>
      </w:r>
    </w:p>
    <w:p w14:paraId="141A6D72" w14:textId="77777777" w:rsidR="005A7527" w:rsidRPr="00533C32" w:rsidRDefault="005A7527" w:rsidP="005A7527">
      <w:pPr>
        <w:pStyle w:val="PL"/>
      </w:pPr>
      <w:r w:rsidRPr="00533C32">
        <w:t xml:space="preserve">    get:</w:t>
      </w:r>
    </w:p>
    <w:p w14:paraId="54E56484" w14:textId="77777777" w:rsidR="005A7527" w:rsidRPr="00533C32" w:rsidRDefault="005A7527" w:rsidP="005A7527">
      <w:pPr>
        <w:pStyle w:val="PL"/>
      </w:pPr>
      <w:r w:rsidRPr="00533C32">
        <w:t xml:space="preserve">      summary: Retrieves the AMF context data of a UE using 3gpp access</w:t>
      </w:r>
    </w:p>
    <w:p w14:paraId="7F4DEBF9" w14:textId="77777777" w:rsidR="005A7527" w:rsidRPr="00533C32" w:rsidRDefault="005A7527" w:rsidP="005A7527">
      <w:pPr>
        <w:pStyle w:val="PL"/>
      </w:pPr>
      <w:r w:rsidRPr="00533C32">
        <w:t xml:space="preserve">      operationId: QueryAmfContext3gpp</w:t>
      </w:r>
    </w:p>
    <w:p w14:paraId="6B62AF5B" w14:textId="77777777" w:rsidR="005A7527" w:rsidRPr="00533C32" w:rsidRDefault="005A7527" w:rsidP="005A7527">
      <w:pPr>
        <w:pStyle w:val="PL"/>
      </w:pPr>
      <w:r w:rsidRPr="00533C32">
        <w:t xml:space="preserve">      tags:</w:t>
      </w:r>
    </w:p>
    <w:p w14:paraId="43EE38A9" w14:textId="77777777" w:rsidR="005A7527" w:rsidRPr="00533C32" w:rsidRDefault="005A7527" w:rsidP="005A7527">
      <w:pPr>
        <w:pStyle w:val="PL"/>
      </w:pPr>
      <w:r w:rsidRPr="00533C32">
        <w:t xml:space="preserve">        - AMF 3GPP Access Registration (Document)</w:t>
      </w:r>
    </w:p>
    <w:p w14:paraId="250075F3" w14:textId="77777777" w:rsidR="005A7527" w:rsidRPr="00533C32" w:rsidRDefault="005A7527" w:rsidP="005A7527">
      <w:pPr>
        <w:pStyle w:val="PL"/>
      </w:pPr>
      <w:r w:rsidRPr="00533C32">
        <w:t xml:space="preserve">      parameters:</w:t>
      </w:r>
    </w:p>
    <w:p w14:paraId="1DB9BADB" w14:textId="77777777" w:rsidR="005A7527" w:rsidRPr="00533C32" w:rsidRDefault="005A7527" w:rsidP="005A7527">
      <w:pPr>
        <w:pStyle w:val="PL"/>
      </w:pPr>
      <w:r w:rsidRPr="00533C32">
        <w:t xml:space="preserve">        - name: ueId</w:t>
      </w:r>
    </w:p>
    <w:p w14:paraId="79421349" w14:textId="77777777" w:rsidR="005A7527" w:rsidRPr="00533C32" w:rsidRDefault="005A7527" w:rsidP="005A7527">
      <w:pPr>
        <w:pStyle w:val="PL"/>
      </w:pPr>
      <w:r w:rsidRPr="00533C32">
        <w:t xml:space="preserve">          in: path</w:t>
      </w:r>
    </w:p>
    <w:p w14:paraId="76EACC68" w14:textId="77777777" w:rsidR="005A7527" w:rsidRPr="00533C32" w:rsidRDefault="005A7527" w:rsidP="005A7527">
      <w:pPr>
        <w:pStyle w:val="PL"/>
      </w:pPr>
      <w:r w:rsidRPr="00533C32">
        <w:t xml:space="preserve">          description: UE id</w:t>
      </w:r>
    </w:p>
    <w:p w14:paraId="28B09969" w14:textId="77777777" w:rsidR="005A7527" w:rsidRPr="00533C32" w:rsidRDefault="005A7527" w:rsidP="005A7527">
      <w:pPr>
        <w:pStyle w:val="PL"/>
      </w:pPr>
      <w:r w:rsidRPr="00533C32">
        <w:t xml:space="preserve">          required: true</w:t>
      </w:r>
    </w:p>
    <w:p w14:paraId="19FA0CB7" w14:textId="77777777" w:rsidR="005A7527" w:rsidRPr="00533C32" w:rsidRDefault="005A7527" w:rsidP="005A7527">
      <w:pPr>
        <w:pStyle w:val="PL"/>
      </w:pPr>
      <w:r w:rsidRPr="00533C32">
        <w:t xml:space="preserve">          schema:</w:t>
      </w:r>
    </w:p>
    <w:p w14:paraId="28C68B78" w14:textId="77777777" w:rsidR="005A7527" w:rsidRPr="00533C32" w:rsidRDefault="005A7527" w:rsidP="005A7527">
      <w:pPr>
        <w:pStyle w:val="PL"/>
        <w:rPr>
          <w:lang w:eastAsia="zh-CN"/>
        </w:rPr>
      </w:pPr>
      <w:r w:rsidRPr="00533C32">
        <w:t xml:space="preserve">            $ref: 'TS29571_CommonData.yaml#/components/schemas/VarUeId'</w:t>
      </w:r>
    </w:p>
    <w:p w14:paraId="63E13CE7" w14:textId="77777777" w:rsidR="005A7527" w:rsidRPr="00533C32" w:rsidRDefault="005A7527" w:rsidP="005A7527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- name: fields</w:t>
      </w:r>
    </w:p>
    <w:p w14:paraId="52EA609B" w14:textId="77777777" w:rsidR="005A7527" w:rsidRPr="00533C32" w:rsidRDefault="005A7527" w:rsidP="005A7527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in: query</w:t>
      </w:r>
    </w:p>
    <w:p w14:paraId="0488E95D" w14:textId="77777777" w:rsidR="005A7527" w:rsidRPr="00533C32" w:rsidRDefault="005A7527" w:rsidP="005A7527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description: attributes to be retrieved</w:t>
      </w:r>
    </w:p>
    <w:p w14:paraId="136D3A1A" w14:textId="77777777" w:rsidR="005A7527" w:rsidRPr="00533C32" w:rsidRDefault="005A7527" w:rsidP="005A7527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required: false</w:t>
      </w:r>
    </w:p>
    <w:p w14:paraId="605ABC74" w14:textId="77777777" w:rsidR="005A7527" w:rsidRPr="00533C32" w:rsidRDefault="005A7527" w:rsidP="005A7527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schema:</w:t>
      </w:r>
    </w:p>
    <w:p w14:paraId="13FC9326" w14:textId="77777777" w:rsidR="005A7527" w:rsidRPr="00533C32" w:rsidRDefault="005A7527" w:rsidP="005A7527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type: array</w:t>
      </w:r>
    </w:p>
    <w:p w14:paraId="5BA5C696" w14:textId="77777777" w:rsidR="005A7527" w:rsidRPr="00533C32" w:rsidRDefault="005A7527" w:rsidP="005A7527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items:</w:t>
      </w:r>
    </w:p>
    <w:p w14:paraId="01C041A9" w14:textId="77777777" w:rsidR="005A7527" w:rsidRPr="00533C32" w:rsidRDefault="005A7527" w:rsidP="005A7527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  type: string</w:t>
      </w:r>
    </w:p>
    <w:p w14:paraId="47A3A9B7" w14:textId="77777777" w:rsidR="005A7527" w:rsidRPr="00533C32" w:rsidRDefault="005A7527" w:rsidP="005A7527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minItems: 1</w:t>
      </w:r>
    </w:p>
    <w:p w14:paraId="6CB2A999" w14:textId="77777777" w:rsidR="005A7527" w:rsidRPr="00533C32" w:rsidRDefault="005A7527" w:rsidP="005A7527">
      <w:pPr>
        <w:pStyle w:val="PL"/>
      </w:pPr>
      <w:r w:rsidRPr="00533C32">
        <w:t xml:space="preserve">          style: form</w:t>
      </w:r>
    </w:p>
    <w:p w14:paraId="1D213471" w14:textId="77777777" w:rsidR="005A7527" w:rsidRPr="00533C32" w:rsidRDefault="005A7527" w:rsidP="005A7527">
      <w:pPr>
        <w:pStyle w:val="PL"/>
        <w:rPr>
          <w:lang w:eastAsia="zh-CN"/>
        </w:rPr>
      </w:pPr>
      <w:r w:rsidRPr="00533C32">
        <w:t xml:space="preserve">          explode: false</w:t>
      </w:r>
    </w:p>
    <w:p w14:paraId="1DE58F38" w14:textId="77777777" w:rsidR="005A7527" w:rsidRPr="00533C32" w:rsidRDefault="005A7527" w:rsidP="005A7527">
      <w:pPr>
        <w:pStyle w:val="PL"/>
      </w:pPr>
      <w:r w:rsidRPr="00533C32">
        <w:t xml:space="preserve">        - name: supported-features</w:t>
      </w:r>
    </w:p>
    <w:p w14:paraId="0AB42BB7" w14:textId="77777777" w:rsidR="005A7527" w:rsidRPr="00533C32" w:rsidRDefault="005A7527" w:rsidP="005A7527">
      <w:pPr>
        <w:pStyle w:val="PL"/>
      </w:pPr>
      <w:r w:rsidRPr="00533C32">
        <w:t xml:space="preserve">          in: query</w:t>
      </w:r>
    </w:p>
    <w:p w14:paraId="3CFDD330" w14:textId="77777777" w:rsidR="005A7527" w:rsidRPr="00533C32" w:rsidRDefault="005A7527" w:rsidP="005A7527">
      <w:pPr>
        <w:pStyle w:val="PL"/>
      </w:pPr>
      <w:r w:rsidRPr="00533C32">
        <w:t xml:space="preserve">          description: Supported Features</w:t>
      </w:r>
    </w:p>
    <w:p w14:paraId="709BABC1" w14:textId="77777777" w:rsidR="005A7527" w:rsidRPr="00533C32" w:rsidRDefault="005A7527" w:rsidP="005A7527">
      <w:pPr>
        <w:pStyle w:val="PL"/>
      </w:pPr>
      <w:r w:rsidRPr="00533C32">
        <w:t xml:space="preserve">          schema:</w:t>
      </w:r>
    </w:p>
    <w:p w14:paraId="1F190AB8" w14:textId="77777777" w:rsidR="005A7527" w:rsidRPr="00533C32" w:rsidRDefault="005A7527" w:rsidP="005A7527">
      <w:pPr>
        <w:pStyle w:val="PL"/>
        <w:rPr>
          <w:lang w:eastAsia="zh-CN"/>
        </w:rPr>
      </w:pPr>
      <w:r w:rsidRPr="00533C32">
        <w:t xml:space="preserve">             $ref: 'TS29571_CommonData.yaml#/components/schemas/SupportedFeatures'</w:t>
      </w:r>
    </w:p>
    <w:p w14:paraId="1EBCF536" w14:textId="77777777" w:rsidR="005A7527" w:rsidRPr="00533C32" w:rsidRDefault="005A7527" w:rsidP="005A7527">
      <w:pPr>
        <w:pStyle w:val="PL"/>
      </w:pPr>
      <w:r w:rsidRPr="00533C32">
        <w:t xml:space="preserve">      responses:</w:t>
      </w:r>
    </w:p>
    <w:p w14:paraId="5217CD37" w14:textId="77777777" w:rsidR="005A7527" w:rsidRPr="00533C32" w:rsidRDefault="005A7527" w:rsidP="005A7527">
      <w:pPr>
        <w:pStyle w:val="PL"/>
      </w:pPr>
      <w:r w:rsidRPr="00533C32">
        <w:t xml:space="preserve">        '200':</w:t>
      </w:r>
    </w:p>
    <w:p w14:paraId="7628A473" w14:textId="77777777" w:rsidR="005A7527" w:rsidRPr="00533C32" w:rsidRDefault="005A7527" w:rsidP="005A7527">
      <w:pPr>
        <w:pStyle w:val="PL"/>
      </w:pPr>
      <w:r w:rsidRPr="00533C32">
        <w:t xml:space="preserve">          description: Expected response to a valid request</w:t>
      </w:r>
    </w:p>
    <w:p w14:paraId="1039B815" w14:textId="77777777" w:rsidR="005A7527" w:rsidRPr="00533C32" w:rsidRDefault="005A7527" w:rsidP="005A7527">
      <w:pPr>
        <w:pStyle w:val="PL"/>
      </w:pPr>
      <w:r w:rsidRPr="00533C32">
        <w:t xml:space="preserve">          content:</w:t>
      </w:r>
    </w:p>
    <w:p w14:paraId="1157AB1D" w14:textId="77777777" w:rsidR="005A7527" w:rsidRPr="00533C32" w:rsidRDefault="005A7527" w:rsidP="005A7527">
      <w:pPr>
        <w:pStyle w:val="PL"/>
      </w:pPr>
      <w:r w:rsidRPr="00533C32">
        <w:t xml:space="preserve">            application/json:</w:t>
      </w:r>
    </w:p>
    <w:p w14:paraId="6B4C34D3" w14:textId="77777777" w:rsidR="005A7527" w:rsidRPr="00533C32" w:rsidRDefault="005A7527" w:rsidP="005A7527">
      <w:pPr>
        <w:pStyle w:val="PL"/>
      </w:pPr>
      <w:r w:rsidRPr="00533C32">
        <w:t xml:space="preserve">              schema:</w:t>
      </w:r>
    </w:p>
    <w:p w14:paraId="659372D1" w14:textId="77777777" w:rsidR="005A7527" w:rsidRPr="00533C32" w:rsidRDefault="005A7527" w:rsidP="005A7527">
      <w:pPr>
        <w:pStyle w:val="PL"/>
      </w:pPr>
      <w:r w:rsidRPr="00533C32">
        <w:t xml:space="preserve">                $ref: '#/components/schemas/Amf3GppAccessRegistration'</w:t>
      </w:r>
    </w:p>
    <w:p w14:paraId="64A8B8FB" w14:textId="77777777" w:rsidR="005A7527" w:rsidRDefault="005A7527" w:rsidP="005A7527">
      <w:pPr>
        <w:pStyle w:val="PL"/>
        <w:rPr>
          <w:lang w:eastAsia="zh-CN"/>
        </w:rPr>
      </w:pPr>
      <w:r w:rsidRPr="00533C32">
        <w:t xml:space="preserve">        default:</w:t>
      </w:r>
    </w:p>
    <w:p w14:paraId="37CD5518" w14:textId="77777777" w:rsidR="005A7527" w:rsidRPr="00533C32" w:rsidRDefault="005A7527" w:rsidP="005A7527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5B464060" w14:textId="77777777" w:rsidR="005A7527" w:rsidRPr="00533C32" w:rsidRDefault="005A7527" w:rsidP="005A7527">
      <w:pPr>
        <w:pStyle w:val="PL"/>
        <w:rPr>
          <w:lang w:eastAsia="zh-CN"/>
        </w:rPr>
      </w:pPr>
    </w:p>
    <w:p w14:paraId="312087BB" w14:textId="77777777" w:rsidR="005A7527" w:rsidRPr="00533C32" w:rsidRDefault="005A7527" w:rsidP="005A7527">
      <w:pPr>
        <w:pStyle w:val="PL"/>
      </w:pPr>
      <w:r w:rsidRPr="00533C32">
        <w:t xml:space="preserve">    put:</w:t>
      </w:r>
    </w:p>
    <w:p w14:paraId="4803D724" w14:textId="77777777" w:rsidR="005A7527" w:rsidRPr="00533C32" w:rsidRDefault="005A7527" w:rsidP="005A7527">
      <w:pPr>
        <w:pStyle w:val="PL"/>
      </w:pPr>
      <w:r w:rsidRPr="00533C32">
        <w:t xml:space="preserve">      summary: To store the AMF context data of a UE using 3gpp access in the UDR</w:t>
      </w:r>
    </w:p>
    <w:p w14:paraId="5661617C" w14:textId="77777777" w:rsidR="005A7527" w:rsidRPr="00533C32" w:rsidRDefault="005A7527" w:rsidP="005A7527">
      <w:pPr>
        <w:pStyle w:val="PL"/>
      </w:pPr>
      <w:r w:rsidRPr="00533C32">
        <w:t xml:space="preserve">      operationId: CreateAmfContext3gpp</w:t>
      </w:r>
    </w:p>
    <w:p w14:paraId="70E5B0FA" w14:textId="77777777" w:rsidR="005A7527" w:rsidRPr="00533C32" w:rsidRDefault="005A7527" w:rsidP="005A7527">
      <w:pPr>
        <w:pStyle w:val="PL"/>
      </w:pPr>
      <w:r w:rsidRPr="00533C32">
        <w:t xml:space="preserve">      tags:</w:t>
      </w:r>
    </w:p>
    <w:p w14:paraId="36C36C58" w14:textId="77777777" w:rsidR="005A7527" w:rsidRPr="00533C32" w:rsidRDefault="005A7527" w:rsidP="005A7527">
      <w:pPr>
        <w:pStyle w:val="PL"/>
      </w:pPr>
      <w:r w:rsidRPr="00533C32">
        <w:t xml:space="preserve">        - AMF 3GPP Access Registration (Document)</w:t>
      </w:r>
    </w:p>
    <w:p w14:paraId="022039D3" w14:textId="77777777" w:rsidR="005A7527" w:rsidRPr="00533C32" w:rsidRDefault="005A7527" w:rsidP="005A7527">
      <w:pPr>
        <w:pStyle w:val="PL"/>
      </w:pPr>
      <w:r w:rsidRPr="00533C32">
        <w:t xml:space="preserve">      parameters:</w:t>
      </w:r>
    </w:p>
    <w:p w14:paraId="2956FC91" w14:textId="77777777" w:rsidR="005A7527" w:rsidRPr="00533C32" w:rsidRDefault="005A7527" w:rsidP="005A7527">
      <w:pPr>
        <w:pStyle w:val="PL"/>
      </w:pPr>
      <w:r w:rsidRPr="00533C32">
        <w:t xml:space="preserve">        - name: ueId</w:t>
      </w:r>
    </w:p>
    <w:p w14:paraId="092400E7" w14:textId="77777777" w:rsidR="005A7527" w:rsidRPr="00533C32" w:rsidRDefault="005A7527" w:rsidP="005A7527">
      <w:pPr>
        <w:pStyle w:val="PL"/>
      </w:pPr>
      <w:r w:rsidRPr="00533C32">
        <w:t xml:space="preserve">          in: path</w:t>
      </w:r>
    </w:p>
    <w:p w14:paraId="45434734" w14:textId="77777777" w:rsidR="005A7527" w:rsidRPr="00533C32" w:rsidRDefault="005A7527" w:rsidP="005A7527">
      <w:pPr>
        <w:pStyle w:val="PL"/>
      </w:pPr>
      <w:r w:rsidRPr="00533C32">
        <w:t xml:space="preserve">          description: UE id</w:t>
      </w:r>
    </w:p>
    <w:p w14:paraId="410F72F4" w14:textId="77777777" w:rsidR="005A7527" w:rsidRPr="00533C32" w:rsidRDefault="005A7527" w:rsidP="005A7527">
      <w:pPr>
        <w:pStyle w:val="PL"/>
      </w:pPr>
      <w:r w:rsidRPr="00533C32">
        <w:t xml:space="preserve">          required: true</w:t>
      </w:r>
    </w:p>
    <w:p w14:paraId="08B9C50C" w14:textId="77777777" w:rsidR="005A7527" w:rsidRPr="00533C32" w:rsidRDefault="005A7527" w:rsidP="005A7527">
      <w:pPr>
        <w:pStyle w:val="PL"/>
      </w:pPr>
      <w:r w:rsidRPr="00533C32">
        <w:t xml:space="preserve">          schema:</w:t>
      </w:r>
    </w:p>
    <w:p w14:paraId="59C91EFF" w14:textId="77777777" w:rsidR="005A7527" w:rsidRPr="00533C32" w:rsidRDefault="005A7527" w:rsidP="005A7527">
      <w:pPr>
        <w:pStyle w:val="PL"/>
      </w:pPr>
      <w:r w:rsidRPr="00533C32">
        <w:t xml:space="preserve">            $ref: 'TS29571_CommonData.yaml#/components/schemas/VarUeId'</w:t>
      </w:r>
    </w:p>
    <w:p w14:paraId="13B6FAF9" w14:textId="77777777" w:rsidR="005A7527" w:rsidRPr="00533C32" w:rsidRDefault="005A7527" w:rsidP="005A7527">
      <w:pPr>
        <w:pStyle w:val="PL"/>
      </w:pPr>
      <w:r w:rsidRPr="00533C32">
        <w:t xml:space="preserve">      requestBody:</w:t>
      </w:r>
    </w:p>
    <w:p w14:paraId="6DC6F03B" w14:textId="77777777" w:rsidR="005A7527" w:rsidRPr="00533C32" w:rsidRDefault="005A7527" w:rsidP="005A7527">
      <w:pPr>
        <w:pStyle w:val="PL"/>
      </w:pPr>
      <w:r w:rsidRPr="00533C32">
        <w:t xml:space="preserve">        content:</w:t>
      </w:r>
    </w:p>
    <w:p w14:paraId="03FAF61B" w14:textId="77777777" w:rsidR="005A7527" w:rsidRPr="00533C32" w:rsidRDefault="005A7527" w:rsidP="005A7527">
      <w:pPr>
        <w:pStyle w:val="PL"/>
      </w:pPr>
      <w:r w:rsidRPr="00533C32">
        <w:t xml:space="preserve">          application/json:</w:t>
      </w:r>
    </w:p>
    <w:p w14:paraId="4DC02839" w14:textId="77777777" w:rsidR="005A7527" w:rsidRPr="00533C32" w:rsidRDefault="005A7527" w:rsidP="005A7527">
      <w:pPr>
        <w:pStyle w:val="PL"/>
      </w:pPr>
      <w:r w:rsidRPr="00533C32">
        <w:t xml:space="preserve">            schema:</w:t>
      </w:r>
    </w:p>
    <w:p w14:paraId="5FD3F84F" w14:textId="77777777" w:rsidR="005A7527" w:rsidRDefault="005A7527" w:rsidP="005A7527">
      <w:pPr>
        <w:pStyle w:val="PL"/>
        <w:outlineLvl w:val="0"/>
        <w:rPr>
          <w:ins w:id="24" w:author="Draperi, Francois" w:date="2021-02-05T11:33:00Z"/>
        </w:rPr>
      </w:pPr>
      <w:r w:rsidRPr="00533C32">
        <w:t xml:space="preserve">              $ref: '#/components/schemas/Amf3GppAccessRegistration'</w:t>
      </w:r>
    </w:p>
    <w:p w14:paraId="61E9D43A" w14:textId="77777777" w:rsidR="005A7527" w:rsidRPr="00533C32" w:rsidRDefault="005A7527" w:rsidP="005A7527">
      <w:pPr>
        <w:pStyle w:val="PL"/>
        <w:outlineLvl w:val="0"/>
      </w:pPr>
      <w:ins w:id="25" w:author="Draperi, Francois" w:date="2021-02-05T11:35:00Z">
        <w:r>
          <w:t xml:space="preserve">        </w:t>
        </w:r>
        <w:r w:rsidRPr="003722F2">
          <w:t>required: true</w:t>
        </w:r>
      </w:ins>
    </w:p>
    <w:p w14:paraId="627F93A1" w14:textId="77777777" w:rsidR="005A7527" w:rsidRPr="00533C32" w:rsidRDefault="005A7527" w:rsidP="005A7527">
      <w:pPr>
        <w:pStyle w:val="PL"/>
      </w:pPr>
      <w:r w:rsidRPr="00533C32">
        <w:t xml:space="preserve">      responses:</w:t>
      </w:r>
    </w:p>
    <w:p w14:paraId="534F6A2B" w14:textId="77777777" w:rsidR="005A7527" w:rsidRPr="00533C32" w:rsidRDefault="005A7527" w:rsidP="005A7527">
      <w:pPr>
        <w:pStyle w:val="PL"/>
      </w:pPr>
      <w:r w:rsidRPr="00533C32">
        <w:t xml:space="preserve">        '204':</w:t>
      </w:r>
    </w:p>
    <w:p w14:paraId="28A8D5EE" w14:textId="77777777" w:rsidR="005A7527" w:rsidRPr="00533C32" w:rsidRDefault="005A7527" w:rsidP="005A7527">
      <w:pPr>
        <w:pStyle w:val="PL"/>
      </w:pPr>
      <w:r w:rsidRPr="00533C32">
        <w:t xml:space="preserve">          description: Upon success, an empty response body shall be returned</w:t>
      </w:r>
    </w:p>
    <w:p w14:paraId="7023CAEC" w14:textId="77777777" w:rsidR="005A7527" w:rsidRPr="000B71E3" w:rsidRDefault="005A7527" w:rsidP="005A7527">
      <w:pPr>
        <w:pStyle w:val="PL"/>
      </w:pPr>
      <w:r w:rsidRPr="000B71E3">
        <w:t xml:space="preserve">        '20</w:t>
      </w:r>
      <w:r>
        <w:t>1</w:t>
      </w:r>
      <w:r w:rsidRPr="000B71E3">
        <w:t>':</w:t>
      </w:r>
    </w:p>
    <w:p w14:paraId="282CBA2B" w14:textId="77777777" w:rsidR="005A7527" w:rsidRPr="000B71E3" w:rsidRDefault="005A7527" w:rsidP="005A7527">
      <w:pPr>
        <w:pStyle w:val="PL"/>
      </w:pPr>
      <w:r w:rsidRPr="000B71E3">
        <w:t xml:space="preserve">          description: </w:t>
      </w:r>
      <w:r>
        <w:t>Created</w:t>
      </w:r>
    </w:p>
    <w:p w14:paraId="56EED5F7" w14:textId="77777777" w:rsidR="005A7527" w:rsidRPr="000B71E3" w:rsidRDefault="005A7527" w:rsidP="005A7527">
      <w:pPr>
        <w:pStyle w:val="PL"/>
      </w:pPr>
      <w:r w:rsidRPr="000B71E3">
        <w:t xml:space="preserve">          content:</w:t>
      </w:r>
    </w:p>
    <w:p w14:paraId="23935679" w14:textId="77777777" w:rsidR="005A7527" w:rsidRPr="000B71E3" w:rsidRDefault="005A7527" w:rsidP="005A7527">
      <w:pPr>
        <w:pStyle w:val="PL"/>
      </w:pPr>
      <w:r w:rsidRPr="000B71E3">
        <w:t xml:space="preserve">            application/json:</w:t>
      </w:r>
    </w:p>
    <w:p w14:paraId="66692F74" w14:textId="77777777" w:rsidR="005A7527" w:rsidRPr="000B71E3" w:rsidRDefault="005A7527" w:rsidP="005A7527">
      <w:pPr>
        <w:pStyle w:val="PL"/>
      </w:pPr>
      <w:r w:rsidRPr="000B71E3">
        <w:t xml:space="preserve">              schema:</w:t>
      </w:r>
    </w:p>
    <w:p w14:paraId="6C4E6AA0" w14:textId="77777777" w:rsidR="005A7527" w:rsidRPr="000B71E3" w:rsidRDefault="005A7527" w:rsidP="005A7527">
      <w:pPr>
        <w:pStyle w:val="PL"/>
      </w:pPr>
      <w:r w:rsidRPr="000B71E3">
        <w:t xml:space="preserve">                $ref: '#/components/schemas/</w:t>
      </w:r>
      <w:r w:rsidRPr="00025B11">
        <w:t>Amf3GppAccessRegistration</w:t>
      </w:r>
      <w:r w:rsidRPr="000B71E3">
        <w:t>'</w:t>
      </w:r>
    </w:p>
    <w:p w14:paraId="175D7523" w14:textId="77777777" w:rsidR="005A7527" w:rsidRDefault="005A7527" w:rsidP="005A7527">
      <w:pPr>
        <w:pStyle w:val="PL"/>
      </w:pPr>
      <w:r>
        <w:t xml:space="preserve">          headers:</w:t>
      </w:r>
    </w:p>
    <w:p w14:paraId="776380AD" w14:textId="77777777" w:rsidR="005A7527" w:rsidRDefault="005A7527" w:rsidP="005A7527">
      <w:pPr>
        <w:pStyle w:val="PL"/>
      </w:pPr>
      <w:r>
        <w:t xml:space="preserve">            Location:</w:t>
      </w:r>
    </w:p>
    <w:p w14:paraId="3F4C5932" w14:textId="77777777" w:rsidR="005A7527" w:rsidRDefault="005A7527" w:rsidP="005A7527">
      <w:pPr>
        <w:pStyle w:val="PL"/>
      </w:pPr>
      <w:r>
        <w:t xml:space="preserve">              description: </w:t>
      </w:r>
      <w:r w:rsidRPr="009F68CE">
        <w:t>'Contains the URI of the newly created resource</w:t>
      </w:r>
      <w:r w:rsidRPr="009F68CE">
        <w:rPr>
          <w:lang w:eastAsia="zh-CN"/>
        </w:rPr>
        <w:t>,</w:t>
      </w:r>
      <w:r w:rsidRPr="009F68CE">
        <w:t xml:space="preserve"> according to the structure: {apiRoot}/</w:t>
      </w:r>
      <w:r w:rsidRPr="009F68CE">
        <w:rPr>
          <w:lang w:eastAsia="zh-CN"/>
        </w:rPr>
        <w:t>nudr-dr</w:t>
      </w:r>
      <w:r w:rsidRPr="009F68CE">
        <w:t>/&lt;apiVersion&gt;/subscript</w:t>
      </w:r>
      <w:r>
        <w:t>ion-data/{ueId}/context-data/</w:t>
      </w:r>
      <w:r w:rsidRPr="000B71E3">
        <w:t>amf-3gpp-access</w:t>
      </w:r>
      <w:r w:rsidRPr="009F68CE">
        <w:t>'</w:t>
      </w:r>
    </w:p>
    <w:p w14:paraId="6F069FD0" w14:textId="77777777" w:rsidR="005A7527" w:rsidRDefault="005A7527" w:rsidP="005A7527">
      <w:pPr>
        <w:pStyle w:val="PL"/>
      </w:pPr>
      <w:r>
        <w:t xml:space="preserve">              required: true</w:t>
      </w:r>
    </w:p>
    <w:p w14:paraId="6C2DE7CB" w14:textId="77777777" w:rsidR="005A7527" w:rsidRDefault="005A7527" w:rsidP="005A7527">
      <w:pPr>
        <w:pStyle w:val="PL"/>
      </w:pPr>
      <w:r>
        <w:t xml:space="preserve">              schema:</w:t>
      </w:r>
    </w:p>
    <w:p w14:paraId="3822530E" w14:textId="77777777" w:rsidR="005A7527" w:rsidRPr="002857AD" w:rsidRDefault="005A7527" w:rsidP="005A7527">
      <w:pPr>
        <w:pStyle w:val="PL"/>
      </w:pPr>
      <w:r>
        <w:t xml:space="preserve">                type: string</w:t>
      </w:r>
    </w:p>
    <w:p w14:paraId="17D900C0" w14:textId="77777777" w:rsidR="005A7527" w:rsidRDefault="005A7527" w:rsidP="005A7527">
      <w:pPr>
        <w:pStyle w:val="PL"/>
        <w:rPr>
          <w:lang w:eastAsia="zh-CN"/>
        </w:rPr>
      </w:pPr>
      <w:r w:rsidRPr="00533C32">
        <w:t xml:space="preserve">        default:</w:t>
      </w:r>
    </w:p>
    <w:p w14:paraId="7AFE9638" w14:textId="77777777" w:rsidR="005A7527" w:rsidRPr="00533C32" w:rsidRDefault="005A7527" w:rsidP="005A7527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13D5E5B2" w14:textId="77777777" w:rsidR="005A7527" w:rsidRPr="00533C32" w:rsidRDefault="005A7527" w:rsidP="005A7527">
      <w:pPr>
        <w:pStyle w:val="PL"/>
        <w:rPr>
          <w:lang w:eastAsia="zh-CN"/>
        </w:rPr>
      </w:pPr>
    </w:p>
    <w:p w14:paraId="0FD9A12D" w14:textId="77777777" w:rsidR="005A7527" w:rsidRPr="00533C32" w:rsidRDefault="005A7527" w:rsidP="005A7527">
      <w:pPr>
        <w:pStyle w:val="PL"/>
      </w:pPr>
      <w:r w:rsidRPr="00533C32">
        <w:t xml:space="preserve">    patch:</w:t>
      </w:r>
    </w:p>
    <w:p w14:paraId="2B090813" w14:textId="77777777" w:rsidR="005A7527" w:rsidRPr="00533C32" w:rsidRDefault="005A7527" w:rsidP="005A7527">
      <w:pPr>
        <w:pStyle w:val="PL"/>
      </w:pPr>
      <w:r w:rsidRPr="00533C32">
        <w:lastRenderedPageBreak/>
        <w:t xml:space="preserve">      summary: To modify the AMF context data of a UE using 3gpp access in the UDR</w:t>
      </w:r>
    </w:p>
    <w:p w14:paraId="14879ABF" w14:textId="77777777" w:rsidR="005A7527" w:rsidRPr="00533C32" w:rsidRDefault="005A7527" w:rsidP="005A7527">
      <w:pPr>
        <w:pStyle w:val="PL"/>
      </w:pPr>
      <w:r w:rsidRPr="00533C32">
        <w:t xml:space="preserve">      operationId: AmfContext3gpp</w:t>
      </w:r>
    </w:p>
    <w:p w14:paraId="31483CB2" w14:textId="77777777" w:rsidR="005A7527" w:rsidRPr="00533C32" w:rsidRDefault="005A7527" w:rsidP="005A7527">
      <w:pPr>
        <w:pStyle w:val="PL"/>
      </w:pPr>
      <w:r w:rsidRPr="00533C32">
        <w:t xml:space="preserve">      tags:</w:t>
      </w:r>
    </w:p>
    <w:p w14:paraId="3B4D520E" w14:textId="77777777" w:rsidR="005A7527" w:rsidRPr="00533C32" w:rsidRDefault="005A7527" w:rsidP="005A7527">
      <w:pPr>
        <w:pStyle w:val="PL"/>
      </w:pPr>
      <w:r w:rsidRPr="00533C32">
        <w:t xml:space="preserve">        - AMF 3GPP Access Registration (Document)</w:t>
      </w:r>
    </w:p>
    <w:p w14:paraId="2051B150" w14:textId="77777777" w:rsidR="005A7527" w:rsidRPr="00533C32" w:rsidRDefault="005A7527" w:rsidP="005A7527">
      <w:pPr>
        <w:pStyle w:val="PL"/>
      </w:pPr>
      <w:r w:rsidRPr="00533C32">
        <w:t xml:space="preserve">      parameters:</w:t>
      </w:r>
    </w:p>
    <w:p w14:paraId="790C15D0" w14:textId="77777777" w:rsidR="005A7527" w:rsidRPr="00533C32" w:rsidRDefault="005A7527" w:rsidP="005A7527">
      <w:pPr>
        <w:pStyle w:val="PL"/>
      </w:pPr>
      <w:r w:rsidRPr="00533C32">
        <w:t xml:space="preserve">        - name: ueId</w:t>
      </w:r>
    </w:p>
    <w:p w14:paraId="5FADBEE7" w14:textId="77777777" w:rsidR="005A7527" w:rsidRPr="00533C32" w:rsidRDefault="005A7527" w:rsidP="005A7527">
      <w:pPr>
        <w:pStyle w:val="PL"/>
      </w:pPr>
      <w:r w:rsidRPr="00533C32">
        <w:t xml:space="preserve">          in: path</w:t>
      </w:r>
    </w:p>
    <w:p w14:paraId="278184F4" w14:textId="77777777" w:rsidR="005A7527" w:rsidRPr="00533C32" w:rsidRDefault="005A7527" w:rsidP="005A7527">
      <w:pPr>
        <w:pStyle w:val="PL"/>
      </w:pPr>
      <w:r w:rsidRPr="00533C32">
        <w:t xml:space="preserve">          description: UE id</w:t>
      </w:r>
    </w:p>
    <w:p w14:paraId="2ED640BC" w14:textId="77777777" w:rsidR="005A7527" w:rsidRPr="00533C32" w:rsidRDefault="005A7527" w:rsidP="005A7527">
      <w:pPr>
        <w:pStyle w:val="PL"/>
      </w:pPr>
      <w:r w:rsidRPr="00533C32">
        <w:t xml:space="preserve">          required: true</w:t>
      </w:r>
    </w:p>
    <w:p w14:paraId="6C7E39B2" w14:textId="77777777" w:rsidR="005A7527" w:rsidRPr="00533C32" w:rsidRDefault="005A7527" w:rsidP="005A7527">
      <w:pPr>
        <w:pStyle w:val="PL"/>
      </w:pPr>
      <w:r w:rsidRPr="00533C32">
        <w:t xml:space="preserve">          schema:</w:t>
      </w:r>
    </w:p>
    <w:p w14:paraId="417853DB" w14:textId="77777777" w:rsidR="005A7527" w:rsidRDefault="005A7527" w:rsidP="005A7527">
      <w:pPr>
        <w:pStyle w:val="PL"/>
        <w:rPr>
          <w:lang w:eastAsia="zh-CN"/>
        </w:rPr>
      </w:pPr>
      <w:r w:rsidRPr="00533C32">
        <w:t xml:space="preserve">            $ref: 'TS29571_CommonData.yaml#/components/schemas/VarUeId'</w:t>
      </w:r>
    </w:p>
    <w:p w14:paraId="4035CB81" w14:textId="77777777" w:rsidR="005A7527" w:rsidRPr="002857AD" w:rsidRDefault="005A7527" w:rsidP="005A7527">
      <w:pPr>
        <w:pStyle w:val="PL"/>
      </w:pPr>
      <w:r w:rsidRPr="002857AD">
        <w:t xml:space="preserve">        - name: supported-features</w:t>
      </w:r>
    </w:p>
    <w:p w14:paraId="6ACCF09F" w14:textId="77777777" w:rsidR="005A7527" w:rsidRPr="002857AD" w:rsidRDefault="005A7527" w:rsidP="005A7527">
      <w:pPr>
        <w:pStyle w:val="PL"/>
      </w:pPr>
      <w:r w:rsidRPr="002857AD">
        <w:t xml:space="preserve">          in: query</w:t>
      </w:r>
    </w:p>
    <w:p w14:paraId="5337FF05" w14:textId="77777777" w:rsidR="005A7527" w:rsidRPr="002857AD" w:rsidRDefault="005A7527" w:rsidP="005A7527">
      <w:pPr>
        <w:pStyle w:val="PL"/>
      </w:pPr>
      <w:r w:rsidRPr="002857AD">
        <w:t xml:space="preserve">          description: Features required to be supported by the target NF</w:t>
      </w:r>
    </w:p>
    <w:p w14:paraId="263F3504" w14:textId="77777777" w:rsidR="005A7527" w:rsidRPr="002857AD" w:rsidRDefault="005A7527" w:rsidP="005A7527">
      <w:pPr>
        <w:pStyle w:val="PL"/>
      </w:pPr>
      <w:r w:rsidRPr="002857AD">
        <w:t xml:space="preserve">          schema:</w:t>
      </w:r>
    </w:p>
    <w:p w14:paraId="61E197E5" w14:textId="77777777" w:rsidR="005A7527" w:rsidRPr="00533C32" w:rsidRDefault="005A7527" w:rsidP="005A7527">
      <w:pPr>
        <w:pStyle w:val="PL"/>
        <w:rPr>
          <w:lang w:eastAsia="zh-CN"/>
        </w:rPr>
      </w:pPr>
      <w:r w:rsidRPr="002857AD">
        <w:t xml:space="preserve">            $ref: 'TS29571_CommonData.yaml#/components/schemas/SupportedFeatures'</w:t>
      </w:r>
    </w:p>
    <w:p w14:paraId="268D03EF" w14:textId="77777777" w:rsidR="005A7527" w:rsidRPr="00533C32" w:rsidRDefault="005A7527" w:rsidP="005A7527">
      <w:pPr>
        <w:pStyle w:val="PL"/>
      </w:pPr>
      <w:r w:rsidRPr="00533C32">
        <w:t xml:space="preserve">      requestBody:</w:t>
      </w:r>
    </w:p>
    <w:p w14:paraId="0ADCB634" w14:textId="77777777" w:rsidR="005A7527" w:rsidRPr="00533C32" w:rsidRDefault="005A7527" w:rsidP="005A7527">
      <w:pPr>
        <w:pStyle w:val="PL"/>
      </w:pPr>
      <w:r w:rsidRPr="00533C32">
        <w:t xml:space="preserve">        content:</w:t>
      </w:r>
    </w:p>
    <w:p w14:paraId="50469C37" w14:textId="77777777" w:rsidR="005A7527" w:rsidRPr="00533C32" w:rsidRDefault="005A7527" w:rsidP="005A7527">
      <w:pPr>
        <w:pStyle w:val="PL"/>
      </w:pPr>
      <w:r w:rsidRPr="00533C32">
        <w:t xml:space="preserve">          application/json-patch+json:</w:t>
      </w:r>
    </w:p>
    <w:p w14:paraId="3FE3D414" w14:textId="77777777" w:rsidR="005A7527" w:rsidRPr="00533C32" w:rsidRDefault="005A7527" w:rsidP="005A7527">
      <w:pPr>
        <w:pStyle w:val="PL"/>
      </w:pPr>
      <w:r w:rsidRPr="00533C32">
        <w:t xml:space="preserve">            schema:</w:t>
      </w:r>
    </w:p>
    <w:p w14:paraId="224BE4E6" w14:textId="77777777" w:rsidR="005A7527" w:rsidRPr="00533C32" w:rsidRDefault="005A7527" w:rsidP="005A7527">
      <w:pPr>
        <w:pStyle w:val="PL"/>
      </w:pPr>
      <w:r w:rsidRPr="00533C32">
        <w:t xml:space="preserve">              type: array</w:t>
      </w:r>
    </w:p>
    <w:p w14:paraId="54991908" w14:textId="77777777" w:rsidR="005A7527" w:rsidRPr="00533C32" w:rsidRDefault="005A7527" w:rsidP="005A7527">
      <w:pPr>
        <w:pStyle w:val="PL"/>
      </w:pPr>
      <w:r w:rsidRPr="00533C32">
        <w:t xml:space="preserve">              items:</w:t>
      </w:r>
    </w:p>
    <w:p w14:paraId="10621AB5" w14:textId="77777777" w:rsidR="005A7527" w:rsidRPr="00533C32" w:rsidRDefault="005A7527" w:rsidP="005A7527">
      <w:pPr>
        <w:pStyle w:val="PL"/>
      </w:pPr>
      <w:r w:rsidRPr="00533C32">
        <w:t xml:space="preserve">                $ref: 'TS29571_CommonData.yaml#/components/schemas/PatchItem'</w:t>
      </w:r>
    </w:p>
    <w:p w14:paraId="1EA73A38" w14:textId="77777777" w:rsidR="005A7527" w:rsidRPr="00533C32" w:rsidRDefault="005A7527" w:rsidP="005A7527">
      <w:pPr>
        <w:pStyle w:val="PL"/>
      </w:pPr>
      <w:r w:rsidRPr="00533C32">
        <w:t xml:space="preserve">        required: true</w:t>
      </w:r>
    </w:p>
    <w:p w14:paraId="10712D1F" w14:textId="77777777" w:rsidR="005A7527" w:rsidRPr="00533C32" w:rsidRDefault="005A7527" w:rsidP="005A7527">
      <w:pPr>
        <w:pStyle w:val="PL"/>
      </w:pPr>
      <w:r w:rsidRPr="00533C32">
        <w:t xml:space="preserve">      responses:</w:t>
      </w:r>
    </w:p>
    <w:p w14:paraId="60DCA945" w14:textId="77777777" w:rsidR="005A7527" w:rsidRPr="00533C32" w:rsidRDefault="005A7527" w:rsidP="005A7527">
      <w:pPr>
        <w:pStyle w:val="PL"/>
      </w:pPr>
      <w:r w:rsidRPr="00533C32">
        <w:t xml:space="preserve">        '204':</w:t>
      </w:r>
    </w:p>
    <w:p w14:paraId="0C569FF3" w14:textId="77777777" w:rsidR="005A7527" w:rsidRPr="00533C32" w:rsidRDefault="005A7527" w:rsidP="005A7527">
      <w:pPr>
        <w:pStyle w:val="PL"/>
      </w:pPr>
      <w:r w:rsidRPr="00533C32">
        <w:t xml:space="preserve">          description: Expected response to a valid request</w:t>
      </w:r>
    </w:p>
    <w:p w14:paraId="7242E59F" w14:textId="77777777" w:rsidR="005A7527" w:rsidRDefault="005A7527" w:rsidP="005A7527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'200':</w:t>
      </w:r>
    </w:p>
    <w:p w14:paraId="0B6FF562" w14:textId="77777777" w:rsidR="005A7527" w:rsidRPr="000B71E3" w:rsidRDefault="005A7527" w:rsidP="005A7527">
      <w:pPr>
        <w:pStyle w:val="PL"/>
      </w:pPr>
      <w:r w:rsidRPr="000B71E3">
        <w:t xml:space="preserve">          description: Expected response to a valid request</w:t>
      </w:r>
    </w:p>
    <w:p w14:paraId="61256460" w14:textId="77777777" w:rsidR="005A7527" w:rsidRPr="000B71E3" w:rsidRDefault="005A7527" w:rsidP="005A7527">
      <w:pPr>
        <w:pStyle w:val="PL"/>
      </w:pPr>
      <w:r w:rsidRPr="000B71E3">
        <w:t xml:space="preserve">          content:</w:t>
      </w:r>
    </w:p>
    <w:p w14:paraId="7288A46B" w14:textId="77777777" w:rsidR="005A7527" w:rsidRPr="000B71E3" w:rsidRDefault="005A7527" w:rsidP="005A7527">
      <w:pPr>
        <w:pStyle w:val="PL"/>
      </w:pPr>
      <w:r w:rsidRPr="000B71E3">
        <w:t xml:space="preserve">            application/json:</w:t>
      </w:r>
    </w:p>
    <w:p w14:paraId="7F188C23" w14:textId="77777777" w:rsidR="005A7527" w:rsidRPr="000B71E3" w:rsidRDefault="005A7527" w:rsidP="005A7527">
      <w:pPr>
        <w:pStyle w:val="PL"/>
      </w:pPr>
      <w:r w:rsidRPr="000B71E3">
        <w:t xml:space="preserve">              schema:</w:t>
      </w:r>
    </w:p>
    <w:p w14:paraId="6BC510E0" w14:textId="77777777" w:rsidR="005A7527" w:rsidRDefault="005A7527" w:rsidP="005A7527">
      <w:pPr>
        <w:pStyle w:val="PL"/>
        <w:rPr>
          <w:lang w:eastAsia="zh-CN"/>
        </w:rPr>
      </w:pPr>
      <w:r w:rsidRPr="000B71E3">
        <w:t xml:space="preserve">                $ref: 'TS29571_CommonData.yaml#/components/schemas/</w:t>
      </w:r>
      <w:r>
        <w:rPr>
          <w:rFonts w:hint="eastAsia"/>
          <w:lang w:eastAsia="zh-CN"/>
        </w:rPr>
        <w:t>PatchResult</w:t>
      </w:r>
      <w:r w:rsidRPr="000B71E3">
        <w:t>'</w:t>
      </w:r>
    </w:p>
    <w:p w14:paraId="02254C74" w14:textId="77777777" w:rsidR="005A7527" w:rsidRPr="00533C32" w:rsidRDefault="005A7527" w:rsidP="005A7527">
      <w:pPr>
        <w:pStyle w:val="PL"/>
      </w:pPr>
      <w:r w:rsidRPr="00533C32">
        <w:t xml:space="preserve">        '403':</w:t>
      </w:r>
    </w:p>
    <w:p w14:paraId="6BF2A0FB" w14:textId="77777777" w:rsidR="005A7527" w:rsidRPr="00533C32" w:rsidRDefault="005A7527" w:rsidP="005A7527">
      <w:pPr>
        <w:pStyle w:val="PL"/>
      </w:pPr>
      <w:r w:rsidRPr="00533C32">
        <w:t xml:space="preserve">          description: modification is rejected</w:t>
      </w:r>
    </w:p>
    <w:p w14:paraId="5616A8C8" w14:textId="77777777" w:rsidR="005A7527" w:rsidRPr="00533C32" w:rsidRDefault="005A7527" w:rsidP="005A7527">
      <w:pPr>
        <w:pStyle w:val="PL"/>
      </w:pPr>
      <w:r w:rsidRPr="00533C32">
        <w:t xml:space="preserve">          content:</w:t>
      </w:r>
    </w:p>
    <w:p w14:paraId="3E55EB48" w14:textId="77777777" w:rsidR="005A7527" w:rsidRPr="00533C32" w:rsidRDefault="005A7527" w:rsidP="005A7527">
      <w:pPr>
        <w:pStyle w:val="PL"/>
      </w:pPr>
      <w:r w:rsidRPr="00533C32">
        <w:t xml:space="preserve">            application/problem+json:</w:t>
      </w:r>
    </w:p>
    <w:p w14:paraId="012FEED8" w14:textId="77777777" w:rsidR="005A7527" w:rsidRPr="00533C32" w:rsidRDefault="005A7527" w:rsidP="005A7527">
      <w:pPr>
        <w:pStyle w:val="PL"/>
      </w:pPr>
      <w:r w:rsidRPr="00533C32">
        <w:t xml:space="preserve">              schema:</w:t>
      </w:r>
    </w:p>
    <w:p w14:paraId="26EA8519" w14:textId="77777777" w:rsidR="005A7527" w:rsidRPr="00533C32" w:rsidRDefault="005A7527" w:rsidP="005A7527">
      <w:pPr>
        <w:pStyle w:val="PL"/>
      </w:pPr>
      <w:r w:rsidRPr="00533C32">
        <w:t xml:space="preserve">                $ref: 'TS29571_CommonData.yaml#/components/schemas/ProblemDetails'</w:t>
      </w:r>
    </w:p>
    <w:p w14:paraId="0E00E581" w14:textId="77777777" w:rsidR="005A7527" w:rsidRDefault="005A7527" w:rsidP="005A7527">
      <w:pPr>
        <w:pStyle w:val="PL"/>
        <w:rPr>
          <w:lang w:eastAsia="zh-CN"/>
        </w:rPr>
      </w:pPr>
      <w:r w:rsidRPr="00533C32">
        <w:t xml:space="preserve">        default:</w:t>
      </w:r>
    </w:p>
    <w:p w14:paraId="53714789" w14:textId="77777777" w:rsidR="005A7527" w:rsidRPr="00533C32" w:rsidRDefault="005A7527" w:rsidP="005A7527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3BD247C5" w14:textId="77777777" w:rsidR="005A7527" w:rsidRPr="00533C32" w:rsidRDefault="005A7527" w:rsidP="005A7527">
      <w:pPr>
        <w:pStyle w:val="PL"/>
      </w:pPr>
    </w:p>
    <w:p w14:paraId="0D182F6E" w14:textId="77777777" w:rsidR="005A7527" w:rsidRPr="00533C32" w:rsidRDefault="005A7527" w:rsidP="005A7527">
      <w:pPr>
        <w:pStyle w:val="PL"/>
      </w:pPr>
      <w:r w:rsidRPr="00533C32">
        <w:t xml:space="preserve">  /subscription-data/{ueId}/context-data/amf-non-3gpp-access:</w:t>
      </w:r>
    </w:p>
    <w:p w14:paraId="73E040C9" w14:textId="77777777" w:rsidR="005A7527" w:rsidRPr="00533C32" w:rsidRDefault="005A7527" w:rsidP="005A7527">
      <w:pPr>
        <w:pStyle w:val="PL"/>
      </w:pPr>
      <w:r w:rsidRPr="00533C32">
        <w:t xml:space="preserve">    get:</w:t>
      </w:r>
    </w:p>
    <w:p w14:paraId="7D225733" w14:textId="77777777" w:rsidR="005A7527" w:rsidRPr="00533C32" w:rsidRDefault="005A7527" w:rsidP="005A7527">
      <w:pPr>
        <w:pStyle w:val="PL"/>
      </w:pPr>
      <w:r w:rsidRPr="00533C32">
        <w:t xml:space="preserve">      summary: Retrieves the AMF context data of a UE using non-3gpp access</w:t>
      </w:r>
    </w:p>
    <w:p w14:paraId="29784D38" w14:textId="77777777" w:rsidR="005A7527" w:rsidRPr="00533C32" w:rsidRDefault="005A7527" w:rsidP="005A7527">
      <w:pPr>
        <w:pStyle w:val="PL"/>
      </w:pPr>
      <w:r w:rsidRPr="00533C32">
        <w:t xml:space="preserve">      operationId: QueryAmfContextNon3gpp</w:t>
      </w:r>
    </w:p>
    <w:p w14:paraId="07372368" w14:textId="77777777" w:rsidR="005A7527" w:rsidRPr="00533C32" w:rsidRDefault="005A7527" w:rsidP="005A7527">
      <w:pPr>
        <w:pStyle w:val="PL"/>
      </w:pPr>
      <w:r w:rsidRPr="00533C32">
        <w:t xml:space="preserve">      tags:</w:t>
      </w:r>
    </w:p>
    <w:p w14:paraId="6955F9E3" w14:textId="77777777" w:rsidR="005A7527" w:rsidRPr="00533C32" w:rsidRDefault="005A7527" w:rsidP="005A7527">
      <w:pPr>
        <w:pStyle w:val="PL"/>
      </w:pPr>
      <w:r w:rsidRPr="00533C32">
        <w:t xml:space="preserve">        - AMF Non-3GPP Access Registration (Document)</w:t>
      </w:r>
    </w:p>
    <w:p w14:paraId="226060A5" w14:textId="77777777" w:rsidR="005A7527" w:rsidRPr="00533C32" w:rsidRDefault="005A7527" w:rsidP="005A7527">
      <w:pPr>
        <w:pStyle w:val="PL"/>
      </w:pPr>
      <w:r w:rsidRPr="00533C32">
        <w:t xml:space="preserve">      parameters:</w:t>
      </w:r>
    </w:p>
    <w:p w14:paraId="666851FC" w14:textId="77777777" w:rsidR="005A7527" w:rsidRPr="00533C32" w:rsidRDefault="005A7527" w:rsidP="005A7527">
      <w:pPr>
        <w:pStyle w:val="PL"/>
      </w:pPr>
      <w:r w:rsidRPr="00533C32">
        <w:t xml:space="preserve">        - name: ueId</w:t>
      </w:r>
    </w:p>
    <w:p w14:paraId="4B1E2BA7" w14:textId="77777777" w:rsidR="005A7527" w:rsidRPr="00533C32" w:rsidRDefault="005A7527" w:rsidP="005A7527">
      <w:pPr>
        <w:pStyle w:val="PL"/>
      </w:pPr>
      <w:r w:rsidRPr="00533C32">
        <w:t xml:space="preserve">          in: path</w:t>
      </w:r>
    </w:p>
    <w:p w14:paraId="5F7D9037" w14:textId="77777777" w:rsidR="005A7527" w:rsidRPr="00533C32" w:rsidRDefault="005A7527" w:rsidP="005A7527">
      <w:pPr>
        <w:pStyle w:val="PL"/>
      </w:pPr>
      <w:r w:rsidRPr="00533C32">
        <w:t xml:space="preserve">          description: UE id</w:t>
      </w:r>
    </w:p>
    <w:p w14:paraId="6F12730E" w14:textId="77777777" w:rsidR="005A7527" w:rsidRPr="00533C32" w:rsidRDefault="005A7527" w:rsidP="005A7527">
      <w:pPr>
        <w:pStyle w:val="PL"/>
      </w:pPr>
      <w:r w:rsidRPr="00533C32">
        <w:t xml:space="preserve">          required: true</w:t>
      </w:r>
    </w:p>
    <w:p w14:paraId="31D4E190" w14:textId="77777777" w:rsidR="005A7527" w:rsidRPr="00533C32" w:rsidRDefault="005A7527" w:rsidP="005A7527">
      <w:pPr>
        <w:pStyle w:val="PL"/>
      </w:pPr>
      <w:r w:rsidRPr="00533C32">
        <w:t xml:space="preserve">          schema:</w:t>
      </w:r>
    </w:p>
    <w:p w14:paraId="4EDE265B" w14:textId="77777777" w:rsidR="005A7527" w:rsidRPr="00533C32" w:rsidRDefault="005A7527" w:rsidP="005A7527">
      <w:pPr>
        <w:pStyle w:val="PL"/>
        <w:rPr>
          <w:lang w:eastAsia="zh-CN"/>
        </w:rPr>
      </w:pPr>
      <w:r w:rsidRPr="00533C32">
        <w:t xml:space="preserve">            $ref: 'TS29571_CommonData.yaml#/components/schemas/VarUeId'</w:t>
      </w:r>
    </w:p>
    <w:p w14:paraId="3B72511E" w14:textId="77777777" w:rsidR="005A7527" w:rsidRPr="00533C32" w:rsidRDefault="005A7527" w:rsidP="005A7527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- name: fields</w:t>
      </w:r>
    </w:p>
    <w:p w14:paraId="2B9EC07E" w14:textId="77777777" w:rsidR="005A7527" w:rsidRPr="00533C32" w:rsidRDefault="005A7527" w:rsidP="005A7527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in: query</w:t>
      </w:r>
    </w:p>
    <w:p w14:paraId="044B7E64" w14:textId="77777777" w:rsidR="005A7527" w:rsidRPr="00533C32" w:rsidRDefault="005A7527" w:rsidP="005A7527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description: attributes to be retrieved</w:t>
      </w:r>
    </w:p>
    <w:p w14:paraId="5F3C62EC" w14:textId="77777777" w:rsidR="005A7527" w:rsidRPr="00533C32" w:rsidRDefault="005A7527" w:rsidP="005A7527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required: false</w:t>
      </w:r>
    </w:p>
    <w:p w14:paraId="2AABD219" w14:textId="77777777" w:rsidR="005A7527" w:rsidRPr="00533C32" w:rsidRDefault="005A7527" w:rsidP="005A7527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schema:</w:t>
      </w:r>
    </w:p>
    <w:p w14:paraId="1CA7E52C" w14:textId="77777777" w:rsidR="005A7527" w:rsidRPr="00533C32" w:rsidRDefault="005A7527" w:rsidP="005A7527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type: array</w:t>
      </w:r>
    </w:p>
    <w:p w14:paraId="700F8586" w14:textId="77777777" w:rsidR="005A7527" w:rsidRPr="00533C32" w:rsidRDefault="005A7527" w:rsidP="005A7527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items:</w:t>
      </w:r>
    </w:p>
    <w:p w14:paraId="1E825CE5" w14:textId="77777777" w:rsidR="005A7527" w:rsidRPr="00533C32" w:rsidRDefault="005A7527" w:rsidP="005A7527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  type: string</w:t>
      </w:r>
    </w:p>
    <w:p w14:paraId="0A32705F" w14:textId="77777777" w:rsidR="005A7527" w:rsidRPr="00533C32" w:rsidRDefault="005A7527" w:rsidP="005A7527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minItems: 1</w:t>
      </w:r>
    </w:p>
    <w:p w14:paraId="4C0DA24F" w14:textId="77777777" w:rsidR="005A7527" w:rsidRPr="00533C32" w:rsidRDefault="005A7527" w:rsidP="005A7527">
      <w:pPr>
        <w:pStyle w:val="PL"/>
      </w:pPr>
      <w:r w:rsidRPr="00533C32">
        <w:t xml:space="preserve">          style: form</w:t>
      </w:r>
    </w:p>
    <w:p w14:paraId="42189A93" w14:textId="77777777" w:rsidR="005A7527" w:rsidRPr="00533C32" w:rsidRDefault="005A7527" w:rsidP="005A7527">
      <w:pPr>
        <w:pStyle w:val="PL"/>
        <w:rPr>
          <w:lang w:eastAsia="zh-CN"/>
        </w:rPr>
      </w:pPr>
      <w:r w:rsidRPr="00533C32">
        <w:t xml:space="preserve">          explode: false</w:t>
      </w:r>
    </w:p>
    <w:p w14:paraId="44EEC621" w14:textId="77777777" w:rsidR="005A7527" w:rsidRPr="00533C32" w:rsidRDefault="005A7527" w:rsidP="005A7527">
      <w:pPr>
        <w:pStyle w:val="PL"/>
      </w:pPr>
      <w:r w:rsidRPr="00533C32">
        <w:t xml:space="preserve">        - name: supported-features</w:t>
      </w:r>
    </w:p>
    <w:p w14:paraId="1733B9D5" w14:textId="77777777" w:rsidR="005A7527" w:rsidRPr="00533C32" w:rsidRDefault="005A7527" w:rsidP="005A7527">
      <w:pPr>
        <w:pStyle w:val="PL"/>
      </w:pPr>
      <w:r w:rsidRPr="00533C32">
        <w:t xml:space="preserve">          in: query</w:t>
      </w:r>
    </w:p>
    <w:p w14:paraId="366CCBB0" w14:textId="77777777" w:rsidR="005A7527" w:rsidRPr="00533C32" w:rsidRDefault="005A7527" w:rsidP="005A7527">
      <w:pPr>
        <w:pStyle w:val="PL"/>
      </w:pPr>
      <w:r w:rsidRPr="00533C32">
        <w:t xml:space="preserve">          description: Supported Features</w:t>
      </w:r>
    </w:p>
    <w:p w14:paraId="06CEF855" w14:textId="77777777" w:rsidR="005A7527" w:rsidRPr="00533C32" w:rsidRDefault="005A7527" w:rsidP="005A7527">
      <w:pPr>
        <w:pStyle w:val="PL"/>
      </w:pPr>
      <w:r w:rsidRPr="00533C32">
        <w:t xml:space="preserve">          schema:</w:t>
      </w:r>
    </w:p>
    <w:p w14:paraId="4D197CBE" w14:textId="77777777" w:rsidR="005A7527" w:rsidRPr="00533C32" w:rsidRDefault="005A7527" w:rsidP="005A7527">
      <w:pPr>
        <w:pStyle w:val="PL"/>
        <w:rPr>
          <w:lang w:eastAsia="zh-CN"/>
        </w:rPr>
      </w:pPr>
      <w:r w:rsidRPr="00533C32">
        <w:t xml:space="preserve">             $ref: 'TS29571_CommonData.yaml#/components/schemas/SupportedFeatures'</w:t>
      </w:r>
    </w:p>
    <w:p w14:paraId="65D350C6" w14:textId="77777777" w:rsidR="005A7527" w:rsidRPr="00533C32" w:rsidRDefault="005A7527" w:rsidP="005A7527">
      <w:pPr>
        <w:pStyle w:val="PL"/>
      </w:pPr>
      <w:r w:rsidRPr="00533C32">
        <w:t xml:space="preserve">      responses:</w:t>
      </w:r>
    </w:p>
    <w:p w14:paraId="76CEAE44" w14:textId="77777777" w:rsidR="005A7527" w:rsidRPr="00533C32" w:rsidRDefault="005A7527" w:rsidP="005A7527">
      <w:pPr>
        <w:pStyle w:val="PL"/>
      </w:pPr>
      <w:r w:rsidRPr="00533C32">
        <w:t xml:space="preserve">        '200':</w:t>
      </w:r>
    </w:p>
    <w:p w14:paraId="72006DF2" w14:textId="77777777" w:rsidR="005A7527" w:rsidRPr="00533C32" w:rsidRDefault="005A7527" w:rsidP="005A7527">
      <w:pPr>
        <w:pStyle w:val="PL"/>
      </w:pPr>
      <w:r w:rsidRPr="00533C32">
        <w:t xml:space="preserve">          description: Expected response to a valid request</w:t>
      </w:r>
    </w:p>
    <w:p w14:paraId="1586D7E0" w14:textId="77777777" w:rsidR="005A7527" w:rsidRPr="00533C32" w:rsidRDefault="005A7527" w:rsidP="005A7527">
      <w:pPr>
        <w:pStyle w:val="PL"/>
      </w:pPr>
      <w:r w:rsidRPr="00533C32">
        <w:t xml:space="preserve">          content:</w:t>
      </w:r>
    </w:p>
    <w:p w14:paraId="711462B2" w14:textId="77777777" w:rsidR="005A7527" w:rsidRPr="00533C32" w:rsidRDefault="005A7527" w:rsidP="005A7527">
      <w:pPr>
        <w:pStyle w:val="PL"/>
      </w:pPr>
      <w:r w:rsidRPr="00533C32">
        <w:t xml:space="preserve">            application/json:</w:t>
      </w:r>
    </w:p>
    <w:p w14:paraId="361B3AF4" w14:textId="77777777" w:rsidR="005A7527" w:rsidRPr="00533C32" w:rsidRDefault="005A7527" w:rsidP="005A7527">
      <w:pPr>
        <w:pStyle w:val="PL"/>
      </w:pPr>
      <w:r w:rsidRPr="00533C32">
        <w:t xml:space="preserve">              schema:</w:t>
      </w:r>
    </w:p>
    <w:p w14:paraId="4DB178E2" w14:textId="77777777" w:rsidR="005A7527" w:rsidRPr="00533C32" w:rsidRDefault="005A7527" w:rsidP="005A7527">
      <w:pPr>
        <w:pStyle w:val="PL"/>
      </w:pPr>
      <w:r w:rsidRPr="00533C32">
        <w:t xml:space="preserve">                $ref: '#/components/schemas/AmfNon3GppAccessRegistration'</w:t>
      </w:r>
    </w:p>
    <w:p w14:paraId="2C775291" w14:textId="77777777" w:rsidR="005A7527" w:rsidRDefault="005A7527" w:rsidP="005A7527">
      <w:pPr>
        <w:pStyle w:val="PL"/>
        <w:rPr>
          <w:lang w:eastAsia="zh-CN"/>
        </w:rPr>
      </w:pPr>
      <w:r w:rsidRPr="00533C32">
        <w:lastRenderedPageBreak/>
        <w:t xml:space="preserve">        default:</w:t>
      </w:r>
    </w:p>
    <w:p w14:paraId="78A73DB1" w14:textId="77777777" w:rsidR="005A7527" w:rsidRPr="00533C32" w:rsidRDefault="005A7527" w:rsidP="005A7527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42F6B845" w14:textId="77777777" w:rsidR="005A7527" w:rsidRPr="00533C32" w:rsidRDefault="005A7527" w:rsidP="005A7527">
      <w:pPr>
        <w:pStyle w:val="PL"/>
        <w:rPr>
          <w:lang w:eastAsia="zh-CN"/>
        </w:rPr>
      </w:pPr>
    </w:p>
    <w:p w14:paraId="0E080A68" w14:textId="77777777" w:rsidR="005A7527" w:rsidRPr="00533C32" w:rsidRDefault="005A7527" w:rsidP="005A7527">
      <w:pPr>
        <w:pStyle w:val="PL"/>
      </w:pPr>
      <w:r w:rsidRPr="00533C32">
        <w:t xml:space="preserve">    put:</w:t>
      </w:r>
    </w:p>
    <w:p w14:paraId="6583FB5D" w14:textId="77777777" w:rsidR="005A7527" w:rsidRPr="00533C32" w:rsidRDefault="005A7527" w:rsidP="005A7527">
      <w:pPr>
        <w:pStyle w:val="PL"/>
      </w:pPr>
      <w:r w:rsidRPr="00533C32">
        <w:t xml:space="preserve">      summary: To store the AMF context data of a UE using non-3gpp access in the UDR</w:t>
      </w:r>
    </w:p>
    <w:p w14:paraId="134F18D9" w14:textId="77777777" w:rsidR="005A7527" w:rsidRPr="00533C32" w:rsidRDefault="005A7527" w:rsidP="005A7527">
      <w:pPr>
        <w:pStyle w:val="PL"/>
      </w:pPr>
      <w:r w:rsidRPr="00533C32">
        <w:t xml:space="preserve">      operationId: CreateAmfContextNon3gpp</w:t>
      </w:r>
    </w:p>
    <w:p w14:paraId="5C78EC2F" w14:textId="77777777" w:rsidR="005A7527" w:rsidRPr="00533C32" w:rsidRDefault="005A7527" w:rsidP="005A7527">
      <w:pPr>
        <w:pStyle w:val="PL"/>
      </w:pPr>
      <w:r w:rsidRPr="00533C32">
        <w:t xml:space="preserve">      tags:</w:t>
      </w:r>
    </w:p>
    <w:p w14:paraId="2609BF7C" w14:textId="77777777" w:rsidR="005A7527" w:rsidRPr="00533C32" w:rsidRDefault="005A7527" w:rsidP="005A7527">
      <w:pPr>
        <w:pStyle w:val="PL"/>
      </w:pPr>
      <w:r w:rsidRPr="00533C32">
        <w:t xml:space="preserve">        - AMF Non-3GPP Access Registration (Document)</w:t>
      </w:r>
    </w:p>
    <w:p w14:paraId="5F03CDEA" w14:textId="77777777" w:rsidR="005A7527" w:rsidRPr="00533C32" w:rsidRDefault="005A7527" w:rsidP="005A7527">
      <w:pPr>
        <w:pStyle w:val="PL"/>
      </w:pPr>
      <w:r w:rsidRPr="00533C32">
        <w:t xml:space="preserve">      parameters:</w:t>
      </w:r>
    </w:p>
    <w:p w14:paraId="2FFF69FE" w14:textId="77777777" w:rsidR="005A7527" w:rsidRPr="00533C32" w:rsidRDefault="005A7527" w:rsidP="005A7527">
      <w:pPr>
        <w:pStyle w:val="PL"/>
      </w:pPr>
      <w:r w:rsidRPr="00533C32">
        <w:t xml:space="preserve">        - name: ueId</w:t>
      </w:r>
    </w:p>
    <w:p w14:paraId="749202E5" w14:textId="77777777" w:rsidR="005A7527" w:rsidRPr="00533C32" w:rsidRDefault="005A7527" w:rsidP="005A7527">
      <w:pPr>
        <w:pStyle w:val="PL"/>
      </w:pPr>
      <w:r w:rsidRPr="00533C32">
        <w:t xml:space="preserve">          in: path</w:t>
      </w:r>
    </w:p>
    <w:p w14:paraId="2086124A" w14:textId="77777777" w:rsidR="005A7527" w:rsidRPr="00533C32" w:rsidRDefault="005A7527" w:rsidP="005A7527">
      <w:pPr>
        <w:pStyle w:val="PL"/>
      </w:pPr>
      <w:r w:rsidRPr="00533C32">
        <w:t xml:space="preserve">          description: UE id</w:t>
      </w:r>
    </w:p>
    <w:p w14:paraId="5278678A" w14:textId="77777777" w:rsidR="005A7527" w:rsidRPr="00533C32" w:rsidRDefault="005A7527" w:rsidP="005A7527">
      <w:pPr>
        <w:pStyle w:val="PL"/>
      </w:pPr>
      <w:r w:rsidRPr="00533C32">
        <w:t xml:space="preserve">          required: true</w:t>
      </w:r>
    </w:p>
    <w:p w14:paraId="7028FDFC" w14:textId="77777777" w:rsidR="005A7527" w:rsidRPr="00533C32" w:rsidRDefault="005A7527" w:rsidP="005A7527">
      <w:pPr>
        <w:pStyle w:val="PL"/>
      </w:pPr>
      <w:r w:rsidRPr="00533C32">
        <w:t xml:space="preserve">          schema:</w:t>
      </w:r>
    </w:p>
    <w:p w14:paraId="6FA4991E" w14:textId="77777777" w:rsidR="005A7527" w:rsidRPr="00533C32" w:rsidRDefault="005A7527" w:rsidP="005A7527">
      <w:pPr>
        <w:pStyle w:val="PL"/>
      </w:pPr>
      <w:r w:rsidRPr="00533C32">
        <w:t xml:space="preserve">            $ref: 'TS29571_CommonData.yaml#/components/schemas/VarUeId'</w:t>
      </w:r>
    </w:p>
    <w:p w14:paraId="1892F562" w14:textId="77777777" w:rsidR="005A7527" w:rsidRPr="00533C32" w:rsidRDefault="005A7527" w:rsidP="005A7527">
      <w:pPr>
        <w:pStyle w:val="PL"/>
      </w:pPr>
      <w:r w:rsidRPr="00533C32">
        <w:t xml:space="preserve">      requestBody:</w:t>
      </w:r>
    </w:p>
    <w:p w14:paraId="58DC7037" w14:textId="77777777" w:rsidR="005A7527" w:rsidRPr="00533C32" w:rsidRDefault="005A7527" w:rsidP="005A7527">
      <w:pPr>
        <w:pStyle w:val="PL"/>
      </w:pPr>
      <w:r w:rsidRPr="00533C32">
        <w:t xml:space="preserve">        content:</w:t>
      </w:r>
    </w:p>
    <w:p w14:paraId="1BC9CFFD" w14:textId="77777777" w:rsidR="005A7527" w:rsidRPr="00533C32" w:rsidRDefault="005A7527" w:rsidP="005A7527">
      <w:pPr>
        <w:pStyle w:val="PL"/>
      </w:pPr>
      <w:r w:rsidRPr="00533C32">
        <w:t xml:space="preserve">          application/json:</w:t>
      </w:r>
    </w:p>
    <w:p w14:paraId="283CE6DE" w14:textId="77777777" w:rsidR="005A7527" w:rsidRPr="00533C32" w:rsidRDefault="005A7527" w:rsidP="005A7527">
      <w:pPr>
        <w:pStyle w:val="PL"/>
      </w:pPr>
      <w:r w:rsidRPr="00533C32">
        <w:t xml:space="preserve">            schema:</w:t>
      </w:r>
    </w:p>
    <w:p w14:paraId="437190D7" w14:textId="77777777" w:rsidR="005A7527" w:rsidRDefault="005A7527" w:rsidP="005A7527">
      <w:pPr>
        <w:pStyle w:val="PL"/>
        <w:outlineLvl w:val="0"/>
        <w:rPr>
          <w:ins w:id="26" w:author="Draperi, Francois" w:date="2021-02-05T11:25:00Z"/>
        </w:rPr>
      </w:pPr>
      <w:r w:rsidRPr="00533C32">
        <w:t xml:space="preserve">              $ref: '#/components/schemas/AmfNon3GppAccessRegistration'</w:t>
      </w:r>
    </w:p>
    <w:p w14:paraId="76CE58CD" w14:textId="77777777" w:rsidR="005A7527" w:rsidRPr="00533C32" w:rsidRDefault="005A7527" w:rsidP="005A7527">
      <w:pPr>
        <w:pStyle w:val="PL"/>
        <w:outlineLvl w:val="0"/>
      </w:pPr>
      <w:ins w:id="27" w:author="Draperi, Francois" w:date="2021-02-05T11:25:00Z">
        <w:r w:rsidRPr="00533C32">
          <w:t xml:space="preserve">        required: true</w:t>
        </w:r>
      </w:ins>
    </w:p>
    <w:p w14:paraId="6531A25D" w14:textId="77777777" w:rsidR="005A7527" w:rsidRPr="00533C32" w:rsidRDefault="005A7527" w:rsidP="005A7527">
      <w:pPr>
        <w:pStyle w:val="PL"/>
      </w:pPr>
      <w:r w:rsidRPr="00533C32">
        <w:t xml:space="preserve">      responses:</w:t>
      </w:r>
    </w:p>
    <w:p w14:paraId="3C2EA739" w14:textId="77777777" w:rsidR="005A7527" w:rsidRPr="00533C32" w:rsidRDefault="005A7527" w:rsidP="005A7527">
      <w:pPr>
        <w:pStyle w:val="PL"/>
      </w:pPr>
      <w:r w:rsidRPr="00533C32">
        <w:t xml:space="preserve">        '204':</w:t>
      </w:r>
    </w:p>
    <w:p w14:paraId="64D1FC96" w14:textId="77777777" w:rsidR="005A7527" w:rsidRPr="00533C32" w:rsidRDefault="005A7527" w:rsidP="005A7527">
      <w:pPr>
        <w:pStyle w:val="PL"/>
      </w:pPr>
      <w:r w:rsidRPr="00533C32">
        <w:t xml:space="preserve">          description: Upon success, an empty response body shall be returned</w:t>
      </w:r>
    </w:p>
    <w:p w14:paraId="66D40040" w14:textId="77777777" w:rsidR="005A7527" w:rsidRPr="000B71E3" w:rsidRDefault="005A7527" w:rsidP="005A7527">
      <w:pPr>
        <w:pStyle w:val="PL"/>
      </w:pPr>
      <w:r w:rsidRPr="000B71E3">
        <w:t xml:space="preserve">        '20</w:t>
      </w:r>
      <w:r>
        <w:t>1</w:t>
      </w:r>
      <w:r w:rsidRPr="000B71E3">
        <w:t>':</w:t>
      </w:r>
    </w:p>
    <w:p w14:paraId="6E1A7775" w14:textId="77777777" w:rsidR="005A7527" w:rsidRPr="000B71E3" w:rsidRDefault="005A7527" w:rsidP="005A7527">
      <w:pPr>
        <w:pStyle w:val="PL"/>
      </w:pPr>
      <w:r w:rsidRPr="000B71E3">
        <w:t xml:space="preserve">          description: </w:t>
      </w:r>
      <w:r>
        <w:t>Created</w:t>
      </w:r>
    </w:p>
    <w:p w14:paraId="0865A60A" w14:textId="77777777" w:rsidR="005A7527" w:rsidRPr="000B71E3" w:rsidRDefault="005A7527" w:rsidP="005A7527">
      <w:pPr>
        <w:pStyle w:val="PL"/>
      </w:pPr>
      <w:r w:rsidRPr="000B71E3">
        <w:t xml:space="preserve">          content:</w:t>
      </w:r>
    </w:p>
    <w:p w14:paraId="3E9F7BB7" w14:textId="77777777" w:rsidR="005A7527" w:rsidRPr="000B71E3" w:rsidRDefault="005A7527" w:rsidP="005A7527">
      <w:pPr>
        <w:pStyle w:val="PL"/>
      </w:pPr>
      <w:r w:rsidRPr="000B71E3">
        <w:t xml:space="preserve">            application/json:</w:t>
      </w:r>
    </w:p>
    <w:p w14:paraId="0759EA29" w14:textId="77777777" w:rsidR="005A7527" w:rsidRPr="000B71E3" w:rsidRDefault="005A7527" w:rsidP="005A7527">
      <w:pPr>
        <w:pStyle w:val="PL"/>
      </w:pPr>
      <w:r w:rsidRPr="000B71E3">
        <w:t xml:space="preserve">              schema:</w:t>
      </w:r>
    </w:p>
    <w:p w14:paraId="1F78CFBC" w14:textId="77777777" w:rsidR="005A7527" w:rsidRPr="000B71E3" w:rsidRDefault="005A7527" w:rsidP="005A7527">
      <w:pPr>
        <w:pStyle w:val="PL"/>
      </w:pPr>
      <w:r w:rsidRPr="000B71E3">
        <w:t xml:space="preserve">                $ref: '#/components/schemas/</w:t>
      </w:r>
      <w:r w:rsidRPr="00025B11">
        <w:t>Amf3GppAccessRegistration</w:t>
      </w:r>
      <w:r w:rsidRPr="000B71E3">
        <w:t>'</w:t>
      </w:r>
    </w:p>
    <w:p w14:paraId="78C6128B" w14:textId="77777777" w:rsidR="005A7527" w:rsidRDefault="005A7527" w:rsidP="005A7527">
      <w:pPr>
        <w:pStyle w:val="PL"/>
      </w:pPr>
      <w:r>
        <w:t xml:space="preserve">          headers:</w:t>
      </w:r>
    </w:p>
    <w:p w14:paraId="61C267FD" w14:textId="77777777" w:rsidR="005A7527" w:rsidRDefault="005A7527" w:rsidP="005A7527">
      <w:pPr>
        <w:pStyle w:val="PL"/>
      </w:pPr>
      <w:r>
        <w:t xml:space="preserve">            Location:</w:t>
      </w:r>
    </w:p>
    <w:p w14:paraId="7A1C3ABC" w14:textId="77777777" w:rsidR="005A7527" w:rsidRDefault="005A7527" w:rsidP="005A7527">
      <w:pPr>
        <w:pStyle w:val="PL"/>
      </w:pPr>
      <w:r>
        <w:t xml:space="preserve">              description: </w:t>
      </w:r>
      <w:r w:rsidRPr="009F68CE">
        <w:t>'Contains the URI of the newly created resource</w:t>
      </w:r>
      <w:r w:rsidRPr="009F68CE">
        <w:rPr>
          <w:lang w:eastAsia="zh-CN"/>
        </w:rPr>
        <w:t>,</w:t>
      </w:r>
      <w:r w:rsidRPr="009F68CE">
        <w:t xml:space="preserve"> according to the structure: {apiRoot}/</w:t>
      </w:r>
      <w:r w:rsidRPr="009F68CE">
        <w:rPr>
          <w:lang w:eastAsia="zh-CN"/>
        </w:rPr>
        <w:t>nudr-dr</w:t>
      </w:r>
      <w:r w:rsidRPr="009F68CE">
        <w:t>/&lt;apiVersion&gt;/subscript</w:t>
      </w:r>
      <w:r>
        <w:t>ion-data/{ueId}/context-data/</w:t>
      </w:r>
      <w:r w:rsidRPr="000B71E3">
        <w:t>amf-</w:t>
      </w:r>
      <w:r>
        <w:t>non-</w:t>
      </w:r>
      <w:r w:rsidRPr="000B71E3">
        <w:t>3gpp-access</w:t>
      </w:r>
      <w:r w:rsidRPr="009F68CE">
        <w:t>'</w:t>
      </w:r>
    </w:p>
    <w:p w14:paraId="280638BB" w14:textId="77777777" w:rsidR="005A7527" w:rsidRDefault="005A7527" w:rsidP="005A7527">
      <w:pPr>
        <w:pStyle w:val="PL"/>
      </w:pPr>
      <w:r>
        <w:t xml:space="preserve">              required: true</w:t>
      </w:r>
    </w:p>
    <w:p w14:paraId="11BB3048" w14:textId="77777777" w:rsidR="005A7527" w:rsidRDefault="005A7527" w:rsidP="005A7527">
      <w:pPr>
        <w:pStyle w:val="PL"/>
      </w:pPr>
      <w:r>
        <w:t xml:space="preserve">              schema:</w:t>
      </w:r>
    </w:p>
    <w:p w14:paraId="55380588" w14:textId="77777777" w:rsidR="005A7527" w:rsidRPr="002857AD" w:rsidRDefault="005A7527" w:rsidP="005A7527">
      <w:pPr>
        <w:pStyle w:val="PL"/>
      </w:pPr>
      <w:r>
        <w:t xml:space="preserve">                type: string</w:t>
      </w:r>
    </w:p>
    <w:p w14:paraId="61392844" w14:textId="77777777" w:rsidR="005A7527" w:rsidRDefault="005A7527" w:rsidP="005A7527">
      <w:pPr>
        <w:pStyle w:val="PL"/>
        <w:rPr>
          <w:lang w:eastAsia="zh-CN"/>
        </w:rPr>
      </w:pPr>
      <w:r w:rsidRPr="00533C32">
        <w:t xml:space="preserve">        default:</w:t>
      </w:r>
    </w:p>
    <w:p w14:paraId="68CAAE30" w14:textId="77777777" w:rsidR="005A7527" w:rsidRPr="00533C32" w:rsidRDefault="005A7527" w:rsidP="005A7527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42896072" w14:textId="77777777" w:rsidR="005A7527" w:rsidRPr="00533C32" w:rsidRDefault="005A7527" w:rsidP="005A7527">
      <w:pPr>
        <w:pStyle w:val="PL"/>
        <w:rPr>
          <w:lang w:eastAsia="zh-CN"/>
        </w:rPr>
      </w:pPr>
    </w:p>
    <w:p w14:paraId="2B45DCAB" w14:textId="77777777" w:rsidR="005A7527" w:rsidRPr="00533C32" w:rsidRDefault="005A7527" w:rsidP="005A7527">
      <w:pPr>
        <w:pStyle w:val="PL"/>
      </w:pPr>
      <w:r w:rsidRPr="00533C32">
        <w:t xml:space="preserve">    patch:</w:t>
      </w:r>
    </w:p>
    <w:p w14:paraId="322F4B23" w14:textId="77777777" w:rsidR="005A7527" w:rsidRPr="00533C32" w:rsidRDefault="005A7527" w:rsidP="005A7527">
      <w:pPr>
        <w:pStyle w:val="PL"/>
      </w:pPr>
      <w:r w:rsidRPr="00533C32">
        <w:t xml:space="preserve">      summary: To modify the AMF context data of a UE using non 3gpp access in the UDR</w:t>
      </w:r>
    </w:p>
    <w:p w14:paraId="5B624E56" w14:textId="77777777" w:rsidR="005A7527" w:rsidRPr="00533C32" w:rsidRDefault="005A7527" w:rsidP="005A7527">
      <w:pPr>
        <w:pStyle w:val="PL"/>
      </w:pPr>
      <w:r w:rsidRPr="00533C32">
        <w:t xml:space="preserve">      operationId: AmfContextNon3gpp</w:t>
      </w:r>
    </w:p>
    <w:p w14:paraId="6564242A" w14:textId="77777777" w:rsidR="005A7527" w:rsidRPr="00533C32" w:rsidRDefault="005A7527" w:rsidP="005A7527">
      <w:pPr>
        <w:pStyle w:val="PL"/>
      </w:pPr>
      <w:r w:rsidRPr="00533C32">
        <w:t xml:space="preserve">      tags:</w:t>
      </w:r>
    </w:p>
    <w:p w14:paraId="4DCC40D0" w14:textId="77777777" w:rsidR="005A7527" w:rsidRPr="00533C32" w:rsidRDefault="005A7527" w:rsidP="005A7527">
      <w:pPr>
        <w:pStyle w:val="PL"/>
      </w:pPr>
      <w:r w:rsidRPr="00533C32">
        <w:t xml:space="preserve">        - AMF Non-3GPP Access Registration (Document)</w:t>
      </w:r>
    </w:p>
    <w:p w14:paraId="2FDF586F" w14:textId="77777777" w:rsidR="005A7527" w:rsidRPr="00533C32" w:rsidRDefault="005A7527" w:rsidP="005A7527">
      <w:pPr>
        <w:pStyle w:val="PL"/>
      </w:pPr>
      <w:r w:rsidRPr="00533C32">
        <w:t xml:space="preserve">      parameters:</w:t>
      </w:r>
    </w:p>
    <w:p w14:paraId="2650713E" w14:textId="77777777" w:rsidR="005A7527" w:rsidRPr="00533C32" w:rsidRDefault="005A7527" w:rsidP="005A7527">
      <w:pPr>
        <w:pStyle w:val="PL"/>
      </w:pPr>
      <w:r w:rsidRPr="00533C32">
        <w:t xml:space="preserve">        - name: ueId</w:t>
      </w:r>
    </w:p>
    <w:p w14:paraId="771525F8" w14:textId="77777777" w:rsidR="005A7527" w:rsidRPr="00533C32" w:rsidRDefault="005A7527" w:rsidP="005A7527">
      <w:pPr>
        <w:pStyle w:val="PL"/>
      </w:pPr>
      <w:r w:rsidRPr="00533C32">
        <w:t xml:space="preserve">          in: path</w:t>
      </w:r>
    </w:p>
    <w:p w14:paraId="015EA21E" w14:textId="77777777" w:rsidR="005A7527" w:rsidRPr="00533C32" w:rsidRDefault="005A7527" w:rsidP="005A7527">
      <w:pPr>
        <w:pStyle w:val="PL"/>
      </w:pPr>
      <w:r w:rsidRPr="00533C32">
        <w:t xml:space="preserve">          description: UE id</w:t>
      </w:r>
    </w:p>
    <w:p w14:paraId="267E18AA" w14:textId="77777777" w:rsidR="005A7527" w:rsidRPr="00533C32" w:rsidRDefault="005A7527" w:rsidP="005A7527">
      <w:pPr>
        <w:pStyle w:val="PL"/>
      </w:pPr>
      <w:r w:rsidRPr="00533C32">
        <w:t xml:space="preserve">          required: true</w:t>
      </w:r>
    </w:p>
    <w:p w14:paraId="4E84FB57" w14:textId="77777777" w:rsidR="005A7527" w:rsidRPr="00533C32" w:rsidRDefault="005A7527" w:rsidP="005A7527">
      <w:pPr>
        <w:pStyle w:val="PL"/>
      </w:pPr>
      <w:r w:rsidRPr="00533C32">
        <w:t xml:space="preserve">          schema:</w:t>
      </w:r>
    </w:p>
    <w:p w14:paraId="5EAB05D1" w14:textId="77777777" w:rsidR="005A7527" w:rsidRDefault="005A7527" w:rsidP="005A7527">
      <w:pPr>
        <w:pStyle w:val="PL"/>
        <w:rPr>
          <w:lang w:eastAsia="zh-CN"/>
        </w:rPr>
      </w:pPr>
      <w:r w:rsidRPr="00533C32">
        <w:t xml:space="preserve">            $ref: 'TS29571_CommonData.yaml#/components/schemas/VarUeId'</w:t>
      </w:r>
    </w:p>
    <w:p w14:paraId="620B16EA" w14:textId="77777777" w:rsidR="005A7527" w:rsidRPr="002857AD" w:rsidRDefault="005A7527" w:rsidP="005A7527">
      <w:pPr>
        <w:pStyle w:val="PL"/>
      </w:pPr>
      <w:r w:rsidRPr="002857AD">
        <w:t xml:space="preserve">        - name: supported-features</w:t>
      </w:r>
    </w:p>
    <w:p w14:paraId="5E7AEFBD" w14:textId="77777777" w:rsidR="005A7527" w:rsidRPr="002857AD" w:rsidRDefault="005A7527" w:rsidP="005A7527">
      <w:pPr>
        <w:pStyle w:val="PL"/>
      </w:pPr>
      <w:r w:rsidRPr="002857AD">
        <w:t xml:space="preserve">          in: query</w:t>
      </w:r>
    </w:p>
    <w:p w14:paraId="2D4C129B" w14:textId="77777777" w:rsidR="005A7527" w:rsidRPr="002857AD" w:rsidRDefault="005A7527" w:rsidP="005A7527">
      <w:pPr>
        <w:pStyle w:val="PL"/>
      </w:pPr>
      <w:r w:rsidRPr="002857AD">
        <w:t xml:space="preserve">          description: Features required to be supported by the target NF</w:t>
      </w:r>
    </w:p>
    <w:p w14:paraId="5A72A231" w14:textId="77777777" w:rsidR="005A7527" w:rsidRPr="002857AD" w:rsidRDefault="005A7527" w:rsidP="005A7527">
      <w:pPr>
        <w:pStyle w:val="PL"/>
      </w:pPr>
      <w:r w:rsidRPr="002857AD">
        <w:t xml:space="preserve">          schema:</w:t>
      </w:r>
    </w:p>
    <w:p w14:paraId="7AC5227D" w14:textId="77777777" w:rsidR="005A7527" w:rsidRPr="00533C32" w:rsidRDefault="005A7527" w:rsidP="005A7527">
      <w:pPr>
        <w:pStyle w:val="PL"/>
        <w:rPr>
          <w:lang w:eastAsia="zh-CN"/>
        </w:rPr>
      </w:pPr>
      <w:r w:rsidRPr="002857AD">
        <w:t xml:space="preserve">            $ref: 'TS29571_CommonData.yaml#/components/schemas/SupportedFeatures'</w:t>
      </w:r>
    </w:p>
    <w:p w14:paraId="77C91CCD" w14:textId="77777777" w:rsidR="005A7527" w:rsidRPr="00533C32" w:rsidRDefault="005A7527" w:rsidP="005A7527">
      <w:pPr>
        <w:pStyle w:val="PL"/>
      </w:pPr>
      <w:r w:rsidRPr="00533C32">
        <w:t xml:space="preserve">      requestBody:</w:t>
      </w:r>
    </w:p>
    <w:p w14:paraId="7962ED5D" w14:textId="77777777" w:rsidR="005A7527" w:rsidRPr="00533C32" w:rsidRDefault="005A7527" w:rsidP="005A7527">
      <w:pPr>
        <w:pStyle w:val="PL"/>
      </w:pPr>
      <w:r w:rsidRPr="00533C32">
        <w:t xml:space="preserve">        content:</w:t>
      </w:r>
    </w:p>
    <w:p w14:paraId="63390397" w14:textId="77777777" w:rsidR="005A7527" w:rsidRPr="00533C32" w:rsidRDefault="005A7527" w:rsidP="005A7527">
      <w:pPr>
        <w:pStyle w:val="PL"/>
      </w:pPr>
      <w:r w:rsidRPr="00533C32">
        <w:t xml:space="preserve">          application/json-patch+json:</w:t>
      </w:r>
    </w:p>
    <w:p w14:paraId="1D4BACF9" w14:textId="77777777" w:rsidR="005A7527" w:rsidRPr="00533C32" w:rsidRDefault="005A7527" w:rsidP="005A7527">
      <w:pPr>
        <w:pStyle w:val="PL"/>
      </w:pPr>
      <w:r w:rsidRPr="00533C32">
        <w:t xml:space="preserve">            schema:</w:t>
      </w:r>
    </w:p>
    <w:p w14:paraId="7B377C42" w14:textId="77777777" w:rsidR="005A7527" w:rsidRPr="00533C32" w:rsidRDefault="005A7527" w:rsidP="005A7527">
      <w:pPr>
        <w:pStyle w:val="PL"/>
      </w:pPr>
      <w:r w:rsidRPr="00533C32">
        <w:t xml:space="preserve">              type: array</w:t>
      </w:r>
    </w:p>
    <w:p w14:paraId="1AA6EBD6" w14:textId="77777777" w:rsidR="005A7527" w:rsidRPr="00533C32" w:rsidRDefault="005A7527" w:rsidP="005A7527">
      <w:pPr>
        <w:pStyle w:val="PL"/>
      </w:pPr>
      <w:r w:rsidRPr="00533C32">
        <w:t xml:space="preserve">              items:</w:t>
      </w:r>
    </w:p>
    <w:p w14:paraId="10B22DF6" w14:textId="77777777" w:rsidR="005A7527" w:rsidRPr="00533C32" w:rsidRDefault="005A7527" w:rsidP="005A7527">
      <w:pPr>
        <w:pStyle w:val="PL"/>
      </w:pPr>
      <w:r w:rsidRPr="00533C32">
        <w:t xml:space="preserve">                $ref: 'TS29571_CommonData.yaml#/components/schemas/PatchItem'</w:t>
      </w:r>
    </w:p>
    <w:p w14:paraId="1E99F935" w14:textId="77777777" w:rsidR="005A7527" w:rsidRPr="00533C32" w:rsidRDefault="005A7527" w:rsidP="005A7527">
      <w:pPr>
        <w:pStyle w:val="PL"/>
      </w:pPr>
      <w:r w:rsidRPr="00533C32">
        <w:t xml:space="preserve">        required: true</w:t>
      </w:r>
    </w:p>
    <w:p w14:paraId="13FA1AA2" w14:textId="77777777" w:rsidR="005A7527" w:rsidRPr="00533C32" w:rsidRDefault="005A7527" w:rsidP="005A7527">
      <w:pPr>
        <w:pStyle w:val="PL"/>
      </w:pPr>
      <w:r w:rsidRPr="00533C32">
        <w:t xml:space="preserve">      responses:</w:t>
      </w:r>
    </w:p>
    <w:p w14:paraId="7CDC6B0D" w14:textId="77777777" w:rsidR="005A7527" w:rsidRPr="00533C32" w:rsidRDefault="005A7527" w:rsidP="005A7527">
      <w:pPr>
        <w:pStyle w:val="PL"/>
      </w:pPr>
      <w:r w:rsidRPr="00533C32">
        <w:t xml:space="preserve">        '204':</w:t>
      </w:r>
    </w:p>
    <w:p w14:paraId="2F03C663" w14:textId="77777777" w:rsidR="005A7527" w:rsidRPr="00533C32" w:rsidRDefault="005A7527" w:rsidP="005A7527">
      <w:pPr>
        <w:pStyle w:val="PL"/>
      </w:pPr>
      <w:r w:rsidRPr="00533C32">
        <w:t xml:space="preserve">          description: Expected response to a valid request</w:t>
      </w:r>
    </w:p>
    <w:p w14:paraId="3EDE96C3" w14:textId="77777777" w:rsidR="005A7527" w:rsidRDefault="005A7527" w:rsidP="005A7527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'200':</w:t>
      </w:r>
    </w:p>
    <w:p w14:paraId="7C4A85A9" w14:textId="77777777" w:rsidR="005A7527" w:rsidRPr="000B71E3" w:rsidRDefault="005A7527" w:rsidP="005A7527">
      <w:pPr>
        <w:pStyle w:val="PL"/>
      </w:pPr>
      <w:r w:rsidRPr="000B71E3">
        <w:t xml:space="preserve">          description: Expected response to a valid request</w:t>
      </w:r>
    </w:p>
    <w:p w14:paraId="51F6A7E5" w14:textId="77777777" w:rsidR="005A7527" w:rsidRPr="000B71E3" w:rsidRDefault="005A7527" w:rsidP="005A7527">
      <w:pPr>
        <w:pStyle w:val="PL"/>
      </w:pPr>
      <w:r w:rsidRPr="000B71E3">
        <w:t xml:space="preserve">          content:</w:t>
      </w:r>
    </w:p>
    <w:p w14:paraId="7E93CDA3" w14:textId="77777777" w:rsidR="005A7527" w:rsidRPr="000B71E3" w:rsidRDefault="005A7527" w:rsidP="005A7527">
      <w:pPr>
        <w:pStyle w:val="PL"/>
      </w:pPr>
      <w:r w:rsidRPr="000B71E3">
        <w:t xml:space="preserve">            application/json:</w:t>
      </w:r>
    </w:p>
    <w:p w14:paraId="0744D111" w14:textId="77777777" w:rsidR="005A7527" w:rsidRPr="000B71E3" w:rsidRDefault="005A7527" w:rsidP="005A7527">
      <w:pPr>
        <w:pStyle w:val="PL"/>
      </w:pPr>
      <w:r w:rsidRPr="000B71E3">
        <w:t xml:space="preserve">              schema:</w:t>
      </w:r>
    </w:p>
    <w:p w14:paraId="76152D8C" w14:textId="77777777" w:rsidR="005A7527" w:rsidRDefault="005A7527" w:rsidP="005A7527">
      <w:pPr>
        <w:pStyle w:val="PL"/>
        <w:rPr>
          <w:lang w:eastAsia="zh-CN"/>
        </w:rPr>
      </w:pPr>
      <w:r w:rsidRPr="000B71E3">
        <w:t xml:space="preserve">                $ref: 'TS29571_CommonData.yaml#/components/schemas/</w:t>
      </w:r>
      <w:r>
        <w:rPr>
          <w:rFonts w:hint="eastAsia"/>
          <w:lang w:eastAsia="zh-CN"/>
        </w:rPr>
        <w:t>PatchResult</w:t>
      </w:r>
      <w:r w:rsidRPr="000B71E3">
        <w:t>'</w:t>
      </w:r>
    </w:p>
    <w:p w14:paraId="258152CA" w14:textId="77777777" w:rsidR="005A7527" w:rsidRPr="00533C32" w:rsidRDefault="005A7527" w:rsidP="005A7527">
      <w:pPr>
        <w:pStyle w:val="PL"/>
      </w:pPr>
      <w:r w:rsidRPr="00533C32">
        <w:t xml:space="preserve">        '403':</w:t>
      </w:r>
    </w:p>
    <w:p w14:paraId="6D51DDD5" w14:textId="77777777" w:rsidR="005A7527" w:rsidRPr="00533C32" w:rsidRDefault="005A7527" w:rsidP="005A7527">
      <w:pPr>
        <w:pStyle w:val="PL"/>
      </w:pPr>
      <w:r w:rsidRPr="00533C32">
        <w:t xml:space="preserve">          description: modification is rejected</w:t>
      </w:r>
    </w:p>
    <w:p w14:paraId="78B81509" w14:textId="77777777" w:rsidR="005A7527" w:rsidRPr="00533C32" w:rsidRDefault="005A7527" w:rsidP="005A7527">
      <w:pPr>
        <w:pStyle w:val="PL"/>
      </w:pPr>
      <w:r w:rsidRPr="00533C32">
        <w:t xml:space="preserve">          content:</w:t>
      </w:r>
    </w:p>
    <w:p w14:paraId="490BE066" w14:textId="77777777" w:rsidR="005A7527" w:rsidRPr="00533C32" w:rsidRDefault="005A7527" w:rsidP="005A7527">
      <w:pPr>
        <w:pStyle w:val="PL"/>
      </w:pPr>
      <w:r w:rsidRPr="00533C32">
        <w:t xml:space="preserve">            application/problem+json:</w:t>
      </w:r>
    </w:p>
    <w:p w14:paraId="67AC72B5" w14:textId="77777777" w:rsidR="005A7527" w:rsidRPr="00533C32" w:rsidRDefault="005A7527" w:rsidP="005A7527">
      <w:pPr>
        <w:pStyle w:val="PL"/>
      </w:pPr>
      <w:r w:rsidRPr="00533C32">
        <w:lastRenderedPageBreak/>
        <w:t xml:space="preserve">              schema:</w:t>
      </w:r>
    </w:p>
    <w:p w14:paraId="5DB978CC" w14:textId="77777777" w:rsidR="005A7527" w:rsidRPr="00533C32" w:rsidRDefault="005A7527" w:rsidP="005A7527">
      <w:pPr>
        <w:pStyle w:val="PL"/>
      </w:pPr>
      <w:r w:rsidRPr="00533C32">
        <w:t xml:space="preserve">                $ref: 'TS29571_CommonData.yaml#/components/schemas/ProblemDetails'</w:t>
      </w:r>
    </w:p>
    <w:p w14:paraId="2F5C0B4B" w14:textId="77777777" w:rsidR="005A7527" w:rsidRDefault="005A7527" w:rsidP="005A7527">
      <w:pPr>
        <w:pStyle w:val="PL"/>
        <w:rPr>
          <w:lang w:eastAsia="zh-CN"/>
        </w:rPr>
      </w:pPr>
      <w:r w:rsidRPr="00533C32">
        <w:t xml:space="preserve">        default:</w:t>
      </w:r>
    </w:p>
    <w:p w14:paraId="792A0646" w14:textId="77777777" w:rsidR="005A7527" w:rsidRPr="00533C32" w:rsidRDefault="005A7527" w:rsidP="005A7527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5C3F96F3" w14:textId="77777777" w:rsidR="005A7527" w:rsidRPr="00533C32" w:rsidRDefault="005A7527" w:rsidP="005A7527">
      <w:pPr>
        <w:pStyle w:val="PL"/>
      </w:pPr>
    </w:p>
    <w:p w14:paraId="0E8EDB4C" w14:textId="77777777" w:rsidR="005A7527" w:rsidRPr="00533C32" w:rsidRDefault="005A7527" w:rsidP="005A7527">
      <w:pPr>
        <w:pStyle w:val="PL"/>
      </w:pPr>
      <w:r w:rsidRPr="00533C32">
        <w:t xml:space="preserve">  /subscription-data/{ueId}/context-data/smf-registrations:</w:t>
      </w:r>
    </w:p>
    <w:p w14:paraId="197F9F1F" w14:textId="77777777" w:rsidR="005A7527" w:rsidRPr="00533C32" w:rsidRDefault="005A7527" w:rsidP="005A7527">
      <w:pPr>
        <w:pStyle w:val="PL"/>
      </w:pPr>
      <w:r w:rsidRPr="00533C32">
        <w:t xml:space="preserve">    get:</w:t>
      </w:r>
    </w:p>
    <w:p w14:paraId="500817B1" w14:textId="77777777" w:rsidR="005A7527" w:rsidRPr="00533C32" w:rsidRDefault="005A7527" w:rsidP="005A7527">
      <w:pPr>
        <w:pStyle w:val="PL"/>
      </w:pPr>
      <w:r w:rsidRPr="00533C32">
        <w:t xml:space="preserve">      summary: Retrieves the SMF registration list of a UE</w:t>
      </w:r>
    </w:p>
    <w:p w14:paraId="6181BA50" w14:textId="77777777" w:rsidR="005A7527" w:rsidRPr="00533C32" w:rsidRDefault="005A7527" w:rsidP="005A7527">
      <w:pPr>
        <w:pStyle w:val="PL"/>
      </w:pPr>
      <w:r w:rsidRPr="00533C32">
        <w:t xml:space="preserve">      operationId: QuerySmfRegList</w:t>
      </w:r>
    </w:p>
    <w:p w14:paraId="48D5872C" w14:textId="77777777" w:rsidR="005A7527" w:rsidRPr="00533C32" w:rsidRDefault="005A7527" w:rsidP="005A7527">
      <w:pPr>
        <w:pStyle w:val="PL"/>
      </w:pPr>
      <w:r w:rsidRPr="00533C32">
        <w:t xml:space="preserve">      tags:</w:t>
      </w:r>
    </w:p>
    <w:p w14:paraId="42AF8358" w14:textId="77777777" w:rsidR="005A7527" w:rsidRPr="00533C32" w:rsidRDefault="005A7527" w:rsidP="005A7527">
      <w:pPr>
        <w:pStyle w:val="PL"/>
      </w:pPr>
      <w:r w:rsidRPr="00533C32">
        <w:t xml:space="preserve">        - SMF Registrations (Collection)</w:t>
      </w:r>
    </w:p>
    <w:p w14:paraId="624E9112" w14:textId="77777777" w:rsidR="005A7527" w:rsidRPr="00533C32" w:rsidRDefault="005A7527" w:rsidP="005A7527">
      <w:pPr>
        <w:pStyle w:val="PL"/>
      </w:pPr>
      <w:r w:rsidRPr="00533C32">
        <w:t xml:space="preserve">      parameters:</w:t>
      </w:r>
    </w:p>
    <w:p w14:paraId="7B205207" w14:textId="77777777" w:rsidR="005A7527" w:rsidRPr="00533C32" w:rsidRDefault="005A7527" w:rsidP="005A7527">
      <w:pPr>
        <w:pStyle w:val="PL"/>
      </w:pPr>
      <w:r w:rsidRPr="00533C32">
        <w:t xml:space="preserve">        - name: ueId</w:t>
      </w:r>
    </w:p>
    <w:p w14:paraId="21F7C55D" w14:textId="77777777" w:rsidR="005A7527" w:rsidRPr="00533C32" w:rsidRDefault="005A7527" w:rsidP="005A7527">
      <w:pPr>
        <w:pStyle w:val="PL"/>
      </w:pPr>
      <w:r w:rsidRPr="00533C32">
        <w:t xml:space="preserve">          in: path</w:t>
      </w:r>
    </w:p>
    <w:p w14:paraId="395B4D23" w14:textId="77777777" w:rsidR="005A7527" w:rsidRPr="00533C32" w:rsidRDefault="005A7527" w:rsidP="005A7527">
      <w:pPr>
        <w:pStyle w:val="PL"/>
      </w:pPr>
      <w:r w:rsidRPr="00533C32">
        <w:t xml:space="preserve">          description: UE id</w:t>
      </w:r>
    </w:p>
    <w:p w14:paraId="7EAB1512" w14:textId="77777777" w:rsidR="005A7527" w:rsidRPr="00533C32" w:rsidRDefault="005A7527" w:rsidP="005A7527">
      <w:pPr>
        <w:pStyle w:val="PL"/>
      </w:pPr>
      <w:r w:rsidRPr="00533C32">
        <w:t xml:space="preserve">          required: true</w:t>
      </w:r>
    </w:p>
    <w:p w14:paraId="0454602F" w14:textId="77777777" w:rsidR="005A7527" w:rsidRPr="00533C32" w:rsidRDefault="005A7527" w:rsidP="005A7527">
      <w:pPr>
        <w:pStyle w:val="PL"/>
      </w:pPr>
      <w:r w:rsidRPr="00533C32">
        <w:t xml:space="preserve">          schema:</w:t>
      </w:r>
    </w:p>
    <w:p w14:paraId="33FA9C4E" w14:textId="77777777" w:rsidR="005A7527" w:rsidRPr="00533C32" w:rsidRDefault="005A7527" w:rsidP="005A7527">
      <w:pPr>
        <w:pStyle w:val="PL"/>
        <w:rPr>
          <w:lang w:eastAsia="zh-CN"/>
        </w:rPr>
      </w:pPr>
      <w:r w:rsidRPr="00533C32">
        <w:t xml:space="preserve">            $ref: 'TS29571_CommonData.yaml#/components/schemas/VarUeId'</w:t>
      </w:r>
    </w:p>
    <w:p w14:paraId="304B1CC7" w14:textId="77777777" w:rsidR="005A7527" w:rsidRPr="00533C32" w:rsidRDefault="005A7527" w:rsidP="005A7527">
      <w:pPr>
        <w:pStyle w:val="PL"/>
      </w:pPr>
      <w:r w:rsidRPr="00533C32">
        <w:t xml:space="preserve">        - name: supported-features</w:t>
      </w:r>
    </w:p>
    <w:p w14:paraId="4C9BB9DC" w14:textId="77777777" w:rsidR="005A7527" w:rsidRPr="00533C32" w:rsidRDefault="005A7527" w:rsidP="005A7527">
      <w:pPr>
        <w:pStyle w:val="PL"/>
      </w:pPr>
      <w:r w:rsidRPr="00533C32">
        <w:t xml:space="preserve">          in: query</w:t>
      </w:r>
    </w:p>
    <w:p w14:paraId="0D361646" w14:textId="77777777" w:rsidR="005A7527" w:rsidRPr="00533C32" w:rsidRDefault="005A7527" w:rsidP="005A7527">
      <w:pPr>
        <w:pStyle w:val="PL"/>
      </w:pPr>
      <w:r w:rsidRPr="00533C32">
        <w:t xml:space="preserve">          description: Supported Features</w:t>
      </w:r>
    </w:p>
    <w:p w14:paraId="6F013DBD" w14:textId="77777777" w:rsidR="005A7527" w:rsidRPr="00533C32" w:rsidRDefault="005A7527" w:rsidP="005A7527">
      <w:pPr>
        <w:pStyle w:val="PL"/>
      </w:pPr>
      <w:r w:rsidRPr="00533C32">
        <w:t xml:space="preserve">          schema:</w:t>
      </w:r>
    </w:p>
    <w:p w14:paraId="1DAA7259" w14:textId="77777777" w:rsidR="005A7527" w:rsidRPr="00533C32" w:rsidRDefault="005A7527" w:rsidP="005A7527">
      <w:pPr>
        <w:pStyle w:val="PL"/>
        <w:rPr>
          <w:lang w:eastAsia="zh-CN"/>
        </w:rPr>
      </w:pPr>
      <w:r w:rsidRPr="00533C32">
        <w:t xml:space="preserve">             $ref: 'TS29571_CommonData.yaml#/components/schemas/SupportedFeatures'</w:t>
      </w:r>
    </w:p>
    <w:p w14:paraId="2EF18F62" w14:textId="77777777" w:rsidR="005A7527" w:rsidRPr="00533C32" w:rsidRDefault="005A7527" w:rsidP="005A7527">
      <w:pPr>
        <w:pStyle w:val="PL"/>
      </w:pPr>
      <w:r w:rsidRPr="00533C32">
        <w:t xml:space="preserve">      responses:</w:t>
      </w:r>
    </w:p>
    <w:p w14:paraId="04166E48" w14:textId="77777777" w:rsidR="005A7527" w:rsidRPr="00533C32" w:rsidRDefault="005A7527" w:rsidP="005A7527">
      <w:pPr>
        <w:pStyle w:val="PL"/>
      </w:pPr>
      <w:r w:rsidRPr="00533C32">
        <w:t xml:space="preserve">        '200':</w:t>
      </w:r>
    </w:p>
    <w:p w14:paraId="6B91852A" w14:textId="77777777" w:rsidR="005A7527" w:rsidRPr="00533C32" w:rsidRDefault="005A7527" w:rsidP="005A7527">
      <w:pPr>
        <w:pStyle w:val="PL"/>
      </w:pPr>
      <w:r w:rsidRPr="00533C32">
        <w:t xml:space="preserve">          description: Expected response to a valid request</w:t>
      </w:r>
    </w:p>
    <w:p w14:paraId="48AE8143" w14:textId="77777777" w:rsidR="005A7527" w:rsidRPr="00533C32" w:rsidRDefault="005A7527" w:rsidP="005A7527">
      <w:pPr>
        <w:pStyle w:val="PL"/>
      </w:pPr>
      <w:r w:rsidRPr="00533C32">
        <w:t xml:space="preserve">          content:</w:t>
      </w:r>
    </w:p>
    <w:p w14:paraId="69A1BB7B" w14:textId="77777777" w:rsidR="005A7527" w:rsidRPr="00533C32" w:rsidRDefault="005A7527" w:rsidP="005A7527">
      <w:pPr>
        <w:pStyle w:val="PL"/>
      </w:pPr>
      <w:r w:rsidRPr="00533C32">
        <w:t xml:space="preserve">            application/json:</w:t>
      </w:r>
    </w:p>
    <w:p w14:paraId="7CA25D35" w14:textId="77777777" w:rsidR="005A7527" w:rsidRPr="00533C32" w:rsidRDefault="005A7527" w:rsidP="005A7527">
      <w:pPr>
        <w:pStyle w:val="PL"/>
      </w:pPr>
      <w:r w:rsidRPr="00533C32">
        <w:t xml:space="preserve">              schema:</w:t>
      </w:r>
    </w:p>
    <w:p w14:paraId="7BDEC04C" w14:textId="77777777" w:rsidR="005A7527" w:rsidRPr="00533C32" w:rsidRDefault="005A7527" w:rsidP="005A7527">
      <w:pPr>
        <w:pStyle w:val="PL"/>
      </w:pPr>
      <w:r w:rsidRPr="00533C32">
        <w:t xml:space="preserve">                $ref: '#/components/schemas/SmfRegList'</w:t>
      </w:r>
    </w:p>
    <w:p w14:paraId="2B84222A" w14:textId="77777777" w:rsidR="005A7527" w:rsidRDefault="005A7527" w:rsidP="005A7527">
      <w:pPr>
        <w:pStyle w:val="PL"/>
        <w:rPr>
          <w:lang w:eastAsia="zh-CN"/>
        </w:rPr>
      </w:pPr>
      <w:r w:rsidRPr="00533C32">
        <w:t xml:space="preserve">        default:</w:t>
      </w:r>
    </w:p>
    <w:p w14:paraId="071F7729" w14:textId="77777777" w:rsidR="005A7527" w:rsidRPr="00533C32" w:rsidRDefault="005A7527" w:rsidP="005A7527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5D2B0176" w14:textId="77777777" w:rsidR="005A7527" w:rsidRPr="00533C32" w:rsidRDefault="005A7527" w:rsidP="005A7527">
      <w:pPr>
        <w:pStyle w:val="PL"/>
      </w:pPr>
    </w:p>
    <w:p w14:paraId="55E3F417" w14:textId="77777777" w:rsidR="005A7527" w:rsidRPr="00533C32" w:rsidRDefault="005A7527" w:rsidP="005A7527">
      <w:pPr>
        <w:pStyle w:val="PL"/>
      </w:pPr>
      <w:r w:rsidRPr="00533C32">
        <w:t xml:space="preserve">  /subscription-data/{ueId}/context-data/smf-registrations/{pduSessionId}:</w:t>
      </w:r>
    </w:p>
    <w:p w14:paraId="25180999" w14:textId="77777777" w:rsidR="005A7527" w:rsidRPr="00533C32" w:rsidRDefault="005A7527" w:rsidP="005A7527">
      <w:pPr>
        <w:pStyle w:val="PL"/>
      </w:pPr>
      <w:r w:rsidRPr="00533C32">
        <w:t xml:space="preserve">    get:</w:t>
      </w:r>
    </w:p>
    <w:p w14:paraId="2634F3FF" w14:textId="77777777" w:rsidR="005A7527" w:rsidRPr="00533C32" w:rsidRDefault="005A7527" w:rsidP="005A7527">
      <w:pPr>
        <w:pStyle w:val="PL"/>
      </w:pPr>
      <w:r w:rsidRPr="00533C32">
        <w:t xml:space="preserve">      summary: Retrieves the individual SMF registration of a UE</w:t>
      </w:r>
    </w:p>
    <w:p w14:paraId="58814711" w14:textId="77777777" w:rsidR="005A7527" w:rsidRPr="00533C32" w:rsidRDefault="005A7527" w:rsidP="005A7527">
      <w:pPr>
        <w:pStyle w:val="PL"/>
      </w:pPr>
      <w:r w:rsidRPr="00533C32">
        <w:t xml:space="preserve">      operationId: QuerySmfRegistration</w:t>
      </w:r>
    </w:p>
    <w:p w14:paraId="72903150" w14:textId="77777777" w:rsidR="005A7527" w:rsidRPr="00533C32" w:rsidRDefault="005A7527" w:rsidP="005A7527">
      <w:pPr>
        <w:pStyle w:val="PL"/>
      </w:pPr>
      <w:r w:rsidRPr="00533C32">
        <w:t xml:space="preserve">      tags:</w:t>
      </w:r>
    </w:p>
    <w:p w14:paraId="20C0B79C" w14:textId="77777777" w:rsidR="005A7527" w:rsidRPr="00533C32" w:rsidRDefault="005A7527" w:rsidP="005A7527">
      <w:pPr>
        <w:pStyle w:val="PL"/>
      </w:pPr>
      <w:r w:rsidRPr="00533C32">
        <w:t xml:space="preserve">        - SMF Registration (Document)</w:t>
      </w:r>
    </w:p>
    <w:p w14:paraId="1C50A4BB" w14:textId="77777777" w:rsidR="005A7527" w:rsidRPr="00533C32" w:rsidRDefault="005A7527" w:rsidP="005A7527">
      <w:pPr>
        <w:pStyle w:val="PL"/>
      </w:pPr>
      <w:r w:rsidRPr="00533C32">
        <w:t xml:space="preserve">      parameters:</w:t>
      </w:r>
    </w:p>
    <w:p w14:paraId="5CCC513B" w14:textId="77777777" w:rsidR="005A7527" w:rsidRPr="00533C32" w:rsidRDefault="005A7527" w:rsidP="005A7527">
      <w:pPr>
        <w:pStyle w:val="PL"/>
      </w:pPr>
      <w:r w:rsidRPr="00533C32">
        <w:t xml:space="preserve">        - name: ueId</w:t>
      </w:r>
    </w:p>
    <w:p w14:paraId="25552039" w14:textId="77777777" w:rsidR="005A7527" w:rsidRPr="00533C32" w:rsidRDefault="005A7527" w:rsidP="005A7527">
      <w:pPr>
        <w:pStyle w:val="PL"/>
      </w:pPr>
      <w:r w:rsidRPr="00533C32">
        <w:t xml:space="preserve">          in: path</w:t>
      </w:r>
    </w:p>
    <w:p w14:paraId="4DC1F1BD" w14:textId="77777777" w:rsidR="005A7527" w:rsidRPr="00533C32" w:rsidRDefault="005A7527" w:rsidP="005A7527">
      <w:pPr>
        <w:pStyle w:val="PL"/>
      </w:pPr>
      <w:r w:rsidRPr="00533C32">
        <w:t xml:space="preserve">          description: UE id</w:t>
      </w:r>
    </w:p>
    <w:p w14:paraId="2463C0FE" w14:textId="77777777" w:rsidR="005A7527" w:rsidRPr="00533C32" w:rsidRDefault="005A7527" w:rsidP="005A7527">
      <w:pPr>
        <w:pStyle w:val="PL"/>
      </w:pPr>
      <w:r w:rsidRPr="00533C32">
        <w:t xml:space="preserve">          required: true</w:t>
      </w:r>
    </w:p>
    <w:p w14:paraId="21EFA83E" w14:textId="77777777" w:rsidR="005A7527" w:rsidRPr="00533C32" w:rsidRDefault="005A7527" w:rsidP="005A7527">
      <w:pPr>
        <w:pStyle w:val="PL"/>
      </w:pPr>
      <w:r w:rsidRPr="00533C32">
        <w:t xml:space="preserve">          schema:</w:t>
      </w:r>
    </w:p>
    <w:p w14:paraId="02160F72" w14:textId="77777777" w:rsidR="005A7527" w:rsidRPr="00533C32" w:rsidRDefault="005A7527" w:rsidP="005A7527">
      <w:pPr>
        <w:pStyle w:val="PL"/>
      </w:pPr>
      <w:r w:rsidRPr="00533C32">
        <w:t xml:space="preserve">            $ref: 'TS29571_CommonData.yaml#/components/schemas/VarUeId'</w:t>
      </w:r>
    </w:p>
    <w:p w14:paraId="235B2F61" w14:textId="77777777" w:rsidR="005A7527" w:rsidRPr="00533C32" w:rsidRDefault="005A7527" w:rsidP="005A7527">
      <w:pPr>
        <w:pStyle w:val="PL"/>
      </w:pPr>
      <w:r w:rsidRPr="00533C32">
        <w:t xml:space="preserve">        - name: pduSessionId</w:t>
      </w:r>
    </w:p>
    <w:p w14:paraId="7C356119" w14:textId="77777777" w:rsidR="005A7527" w:rsidRPr="00533C32" w:rsidRDefault="005A7527" w:rsidP="005A7527">
      <w:pPr>
        <w:pStyle w:val="PL"/>
      </w:pPr>
      <w:r w:rsidRPr="00533C32">
        <w:t xml:space="preserve">          in: path</w:t>
      </w:r>
    </w:p>
    <w:p w14:paraId="26DAEA27" w14:textId="77777777" w:rsidR="005A7527" w:rsidRPr="00533C32" w:rsidRDefault="005A7527" w:rsidP="005A7527">
      <w:pPr>
        <w:pStyle w:val="PL"/>
      </w:pPr>
      <w:r w:rsidRPr="00533C32">
        <w:t xml:space="preserve">          description: PDU session id</w:t>
      </w:r>
    </w:p>
    <w:p w14:paraId="3755AD90" w14:textId="77777777" w:rsidR="005A7527" w:rsidRPr="00533C32" w:rsidRDefault="005A7527" w:rsidP="005A7527">
      <w:pPr>
        <w:pStyle w:val="PL"/>
      </w:pPr>
      <w:r w:rsidRPr="00533C32">
        <w:t xml:space="preserve">          required: true</w:t>
      </w:r>
    </w:p>
    <w:p w14:paraId="6CF04D85" w14:textId="77777777" w:rsidR="005A7527" w:rsidRPr="00533C32" w:rsidRDefault="005A7527" w:rsidP="005A7527">
      <w:pPr>
        <w:pStyle w:val="PL"/>
        <w:rPr>
          <w:lang w:eastAsia="zh-CN"/>
        </w:rPr>
      </w:pPr>
      <w:r w:rsidRPr="00533C32">
        <w:t xml:space="preserve">          schema:</w:t>
      </w:r>
    </w:p>
    <w:p w14:paraId="59DAC9D9" w14:textId="77777777" w:rsidR="005A7527" w:rsidRPr="00533C32" w:rsidRDefault="005A7527" w:rsidP="005A7527">
      <w:pPr>
        <w:pStyle w:val="PL"/>
        <w:rPr>
          <w:lang w:eastAsia="zh-CN"/>
        </w:rPr>
      </w:pPr>
      <w:r w:rsidRPr="00533C32">
        <w:t xml:space="preserve">            $ref: 'TS29571_CommonData.yaml#/components/schemas/PduSessionId'</w:t>
      </w:r>
    </w:p>
    <w:p w14:paraId="397E5E47" w14:textId="77777777" w:rsidR="005A7527" w:rsidRPr="00533C32" w:rsidRDefault="005A7527" w:rsidP="005A7527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- name: fields</w:t>
      </w:r>
    </w:p>
    <w:p w14:paraId="3FF39878" w14:textId="77777777" w:rsidR="005A7527" w:rsidRPr="00533C32" w:rsidRDefault="005A7527" w:rsidP="005A7527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in: query</w:t>
      </w:r>
    </w:p>
    <w:p w14:paraId="7F2D02CA" w14:textId="77777777" w:rsidR="005A7527" w:rsidRPr="00533C32" w:rsidRDefault="005A7527" w:rsidP="005A7527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description: attributes to be retrieved</w:t>
      </w:r>
    </w:p>
    <w:p w14:paraId="7CD0FF5B" w14:textId="77777777" w:rsidR="005A7527" w:rsidRPr="00533C32" w:rsidRDefault="005A7527" w:rsidP="005A7527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required: false</w:t>
      </w:r>
    </w:p>
    <w:p w14:paraId="78E14F8D" w14:textId="77777777" w:rsidR="005A7527" w:rsidRPr="00533C32" w:rsidRDefault="005A7527" w:rsidP="005A7527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schema:</w:t>
      </w:r>
    </w:p>
    <w:p w14:paraId="76B5BA0C" w14:textId="77777777" w:rsidR="005A7527" w:rsidRPr="00533C32" w:rsidRDefault="005A7527" w:rsidP="005A7527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type: array</w:t>
      </w:r>
    </w:p>
    <w:p w14:paraId="34AF58DE" w14:textId="77777777" w:rsidR="005A7527" w:rsidRPr="00533C32" w:rsidRDefault="005A7527" w:rsidP="005A7527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items:</w:t>
      </w:r>
    </w:p>
    <w:p w14:paraId="45F115E3" w14:textId="77777777" w:rsidR="005A7527" w:rsidRPr="00533C32" w:rsidRDefault="005A7527" w:rsidP="005A7527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  type: string</w:t>
      </w:r>
    </w:p>
    <w:p w14:paraId="4CE18C1E" w14:textId="77777777" w:rsidR="005A7527" w:rsidRPr="00533C32" w:rsidRDefault="005A7527" w:rsidP="005A7527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minItems: 1</w:t>
      </w:r>
    </w:p>
    <w:p w14:paraId="03C92EE6" w14:textId="77777777" w:rsidR="005A7527" w:rsidRPr="00533C32" w:rsidRDefault="005A7527" w:rsidP="005A7527">
      <w:pPr>
        <w:pStyle w:val="PL"/>
      </w:pPr>
      <w:r w:rsidRPr="00533C32">
        <w:t xml:space="preserve">          style: form</w:t>
      </w:r>
    </w:p>
    <w:p w14:paraId="5818D26B" w14:textId="77777777" w:rsidR="005A7527" w:rsidRPr="00533C32" w:rsidRDefault="005A7527" w:rsidP="005A7527">
      <w:pPr>
        <w:pStyle w:val="PL"/>
        <w:rPr>
          <w:lang w:eastAsia="zh-CN"/>
        </w:rPr>
      </w:pPr>
      <w:r w:rsidRPr="00533C32">
        <w:t xml:space="preserve">          explode: false</w:t>
      </w:r>
    </w:p>
    <w:p w14:paraId="4B4D3ACC" w14:textId="77777777" w:rsidR="005A7527" w:rsidRPr="00533C32" w:rsidRDefault="005A7527" w:rsidP="005A7527">
      <w:pPr>
        <w:pStyle w:val="PL"/>
      </w:pPr>
      <w:r w:rsidRPr="00533C32">
        <w:t xml:space="preserve">        - name: supported-features</w:t>
      </w:r>
    </w:p>
    <w:p w14:paraId="6CD57B79" w14:textId="77777777" w:rsidR="005A7527" w:rsidRPr="00533C32" w:rsidRDefault="005A7527" w:rsidP="005A7527">
      <w:pPr>
        <w:pStyle w:val="PL"/>
      </w:pPr>
      <w:r w:rsidRPr="00533C32">
        <w:t xml:space="preserve">          in: query</w:t>
      </w:r>
    </w:p>
    <w:p w14:paraId="54EEC937" w14:textId="77777777" w:rsidR="005A7527" w:rsidRPr="00533C32" w:rsidRDefault="005A7527" w:rsidP="005A7527">
      <w:pPr>
        <w:pStyle w:val="PL"/>
      </w:pPr>
      <w:r w:rsidRPr="00533C32">
        <w:t xml:space="preserve">          description: Supported Features</w:t>
      </w:r>
    </w:p>
    <w:p w14:paraId="67AA3159" w14:textId="77777777" w:rsidR="005A7527" w:rsidRPr="00533C32" w:rsidRDefault="005A7527" w:rsidP="005A7527">
      <w:pPr>
        <w:pStyle w:val="PL"/>
      </w:pPr>
      <w:r w:rsidRPr="00533C32">
        <w:t xml:space="preserve">          schema:</w:t>
      </w:r>
    </w:p>
    <w:p w14:paraId="07341288" w14:textId="77777777" w:rsidR="005A7527" w:rsidRPr="00533C32" w:rsidRDefault="005A7527" w:rsidP="005A7527">
      <w:pPr>
        <w:pStyle w:val="PL"/>
        <w:rPr>
          <w:lang w:eastAsia="zh-CN"/>
        </w:rPr>
      </w:pPr>
      <w:r w:rsidRPr="00533C32">
        <w:t xml:space="preserve">             $ref: 'TS29571_CommonData.yaml#/components/schemas/SupportedFeatures'</w:t>
      </w:r>
    </w:p>
    <w:p w14:paraId="73B78DCC" w14:textId="77777777" w:rsidR="005A7527" w:rsidRPr="00533C32" w:rsidRDefault="005A7527" w:rsidP="005A7527">
      <w:pPr>
        <w:pStyle w:val="PL"/>
      </w:pPr>
      <w:r w:rsidRPr="00533C32">
        <w:t xml:space="preserve">      responses:</w:t>
      </w:r>
    </w:p>
    <w:p w14:paraId="63C7B342" w14:textId="77777777" w:rsidR="005A7527" w:rsidRPr="00533C32" w:rsidRDefault="005A7527" w:rsidP="005A7527">
      <w:pPr>
        <w:pStyle w:val="PL"/>
      </w:pPr>
      <w:r w:rsidRPr="00533C32">
        <w:t xml:space="preserve">        '200':</w:t>
      </w:r>
    </w:p>
    <w:p w14:paraId="7F34D765" w14:textId="77777777" w:rsidR="005A7527" w:rsidRPr="00533C32" w:rsidRDefault="005A7527" w:rsidP="005A7527">
      <w:pPr>
        <w:pStyle w:val="PL"/>
      </w:pPr>
      <w:r w:rsidRPr="00533C32">
        <w:t xml:space="preserve">          description: Expected response to a valid request</w:t>
      </w:r>
    </w:p>
    <w:p w14:paraId="29383787" w14:textId="77777777" w:rsidR="005A7527" w:rsidRPr="00533C32" w:rsidRDefault="005A7527" w:rsidP="005A7527">
      <w:pPr>
        <w:pStyle w:val="PL"/>
      </w:pPr>
      <w:r w:rsidRPr="00533C32">
        <w:t xml:space="preserve">          content:</w:t>
      </w:r>
    </w:p>
    <w:p w14:paraId="6CB6F701" w14:textId="77777777" w:rsidR="005A7527" w:rsidRPr="00533C32" w:rsidRDefault="005A7527" w:rsidP="005A7527">
      <w:pPr>
        <w:pStyle w:val="PL"/>
      </w:pPr>
      <w:r w:rsidRPr="00533C32">
        <w:t xml:space="preserve">            application/json:</w:t>
      </w:r>
    </w:p>
    <w:p w14:paraId="422ECDB6" w14:textId="77777777" w:rsidR="005A7527" w:rsidRPr="00533C32" w:rsidRDefault="005A7527" w:rsidP="005A7527">
      <w:pPr>
        <w:pStyle w:val="PL"/>
      </w:pPr>
      <w:r w:rsidRPr="00533C32">
        <w:t xml:space="preserve">              schema:</w:t>
      </w:r>
    </w:p>
    <w:p w14:paraId="18968BC6" w14:textId="77777777" w:rsidR="005A7527" w:rsidRPr="00533C32" w:rsidRDefault="005A7527" w:rsidP="005A7527">
      <w:pPr>
        <w:pStyle w:val="PL"/>
      </w:pPr>
      <w:r w:rsidRPr="00533C32">
        <w:t xml:space="preserve">                $ref: '#/components/schemas/SmfRegistration'</w:t>
      </w:r>
    </w:p>
    <w:p w14:paraId="627CD76F" w14:textId="77777777" w:rsidR="005A7527" w:rsidRDefault="005A7527" w:rsidP="005A7527">
      <w:pPr>
        <w:pStyle w:val="PL"/>
        <w:rPr>
          <w:lang w:eastAsia="zh-CN"/>
        </w:rPr>
      </w:pPr>
      <w:r w:rsidRPr="00533C32">
        <w:t xml:space="preserve">        default:</w:t>
      </w:r>
    </w:p>
    <w:p w14:paraId="6A61B97A" w14:textId="77777777" w:rsidR="005A7527" w:rsidRPr="00533C32" w:rsidRDefault="005A7527" w:rsidP="005A7527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42157CB3" w14:textId="77777777" w:rsidR="005A7527" w:rsidRPr="00533C32" w:rsidRDefault="005A7527" w:rsidP="005A7527">
      <w:pPr>
        <w:pStyle w:val="PL"/>
        <w:rPr>
          <w:lang w:eastAsia="zh-CN"/>
        </w:rPr>
      </w:pPr>
    </w:p>
    <w:p w14:paraId="4D5DB0C6" w14:textId="77777777" w:rsidR="005A7527" w:rsidRPr="00533C32" w:rsidRDefault="005A7527" w:rsidP="005A7527">
      <w:pPr>
        <w:pStyle w:val="PL"/>
      </w:pPr>
      <w:r w:rsidRPr="00533C32">
        <w:lastRenderedPageBreak/>
        <w:t xml:space="preserve">    put:</w:t>
      </w:r>
    </w:p>
    <w:p w14:paraId="1E537C4A" w14:textId="77777777" w:rsidR="005A7527" w:rsidRPr="00533C32" w:rsidRDefault="005A7527" w:rsidP="005A7527">
      <w:pPr>
        <w:pStyle w:val="PL"/>
      </w:pPr>
      <w:r w:rsidRPr="00533C32">
        <w:t xml:space="preserve">      summary: To create an individual SMF context data of a UE in the UDR</w:t>
      </w:r>
    </w:p>
    <w:p w14:paraId="03D3ECFE" w14:textId="77777777" w:rsidR="005A7527" w:rsidRPr="00533C32" w:rsidRDefault="005A7527" w:rsidP="005A7527">
      <w:pPr>
        <w:pStyle w:val="PL"/>
      </w:pPr>
      <w:r w:rsidRPr="00533C32">
        <w:t xml:space="preserve">      operationId: CreateSmfContextNon3gpp</w:t>
      </w:r>
    </w:p>
    <w:p w14:paraId="74377209" w14:textId="77777777" w:rsidR="005A7527" w:rsidRPr="00533C32" w:rsidRDefault="005A7527" w:rsidP="005A7527">
      <w:pPr>
        <w:pStyle w:val="PL"/>
      </w:pPr>
      <w:r w:rsidRPr="00533C32">
        <w:t xml:space="preserve">      tags:</w:t>
      </w:r>
    </w:p>
    <w:p w14:paraId="0E1EB218" w14:textId="77777777" w:rsidR="005A7527" w:rsidRPr="00533C32" w:rsidRDefault="005A7527" w:rsidP="005A7527">
      <w:pPr>
        <w:pStyle w:val="PL"/>
      </w:pPr>
      <w:r w:rsidRPr="00533C32">
        <w:t xml:space="preserve">        - SMF Registration (Document)</w:t>
      </w:r>
    </w:p>
    <w:p w14:paraId="4AA2E8B5" w14:textId="77777777" w:rsidR="005A7527" w:rsidRPr="00533C32" w:rsidRDefault="005A7527" w:rsidP="005A7527">
      <w:pPr>
        <w:pStyle w:val="PL"/>
      </w:pPr>
      <w:r w:rsidRPr="00533C32">
        <w:t xml:space="preserve">      parameters:</w:t>
      </w:r>
    </w:p>
    <w:p w14:paraId="66C6451D" w14:textId="77777777" w:rsidR="005A7527" w:rsidRPr="00533C32" w:rsidRDefault="005A7527" w:rsidP="005A7527">
      <w:pPr>
        <w:pStyle w:val="PL"/>
      </w:pPr>
      <w:r w:rsidRPr="00533C32">
        <w:t xml:space="preserve">        - name: ueId</w:t>
      </w:r>
    </w:p>
    <w:p w14:paraId="5F564FD0" w14:textId="77777777" w:rsidR="005A7527" w:rsidRPr="00533C32" w:rsidRDefault="005A7527" w:rsidP="005A7527">
      <w:pPr>
        <w:pStyle w:val="PL"/>
      </w:pPr>
      <w:r w:rsidRPr="00533C32">
        <w:t xml:space="preserve">          in: path</w:t>
      </w:r>
    </w:p>
    <w:p w14:paraId="0D40B615" w14:textId="77777777" w:rsidR="005A7527" w:rsidRPr="00533C32" w:rsidRDefault="005A7527" w:rsidP="005A7527">
      <w:pPr>
        <w:pStyle w:val="PL"/>
      </w:pPr>
      <w:r w:rsidRPr="00533C32">
        <w:t xml:space="preserve">          description: UE id</w:t>
      </w:r>
    </w:p>
    <w:p w14:paraId="0695FD1A" w14:textId="77777777" w:rsidR="005A7527" w:rsidRPr="00533C32" w:rsidRDefault="005A7527" w:rsidP="005A7527">
      <w:pPr>
        <w:pStyle w:val="PL"/>
      </w:pPr>
      <w:r w:rsidRPr="00533C32">
        <w:t xml:space="preserve">          required: true</w:t>
      </w:r>
    </w:p>
    <w:p w14:paraId="431B8E22" w14:textId="77777777" w:rsidR="005A7527" w:rsidRPr="00533C32" w:rsidRDefault="005A7527" w:rsidP="005A7527">
      <w:pPr>
        <w:pStyle w:val="PL"/>
      </w:pPr>
      <w:r w:rsidRPr="00533C32">
        <w:t xml:space="preserve">          schema:</w:t>
      </w:r>
    </w:p>
    <w:p w14:paraId="13289754" w14:textId="77777777" w:rsidR="005A7527" w:rsidRPr="00533C32" w:rsidRDefault="005A7527" w:rsidP="005A7527">
      <w:pPr>
        <w:pStyle w:val="PL"/>
      </w:pPr>
      <w:r w:rsidRPr="00533C32">
        <w:t xml:space="preserve">            $ref: 'TS29571_CommonData.yaml#/components/schemas/VarUeId'</w:t>
      </w:r>
    </w:p>
    <w:p w14:paraId="1742375A" w14:textId="77777777" w:rsidR="005A7527" w:rsidRPr="00533C32" w:rsidRDefault="005A7527" w:rsidP="005A7527">
      <w:pPr>
        <w:pStyle w:val="PL"/>
      </w:pPr>
      <w:r w:rsidRPr="00533C32">
        <w:t xml:space="preserve">        - name: pduSessionId</w:t>
      </w:r>
    </w:p>
    <w:p w14:paraId="62523642" w14:textId="77777777" w:rsidR="005A7527" w:rsidRPr="00533C32" w:rsidRDefault="005A7527" w:rsidP="005A7527">
      <w:pPr>
        <w:pStyle w:val="PL"/>
      </w:pPr>
      <w:r w:rsidRPr="00533C32">
        <w:t xml:space="preserve">          in: path</w:t>
      </w:r>
    </w:p>
    <w:p w14:paraId="06F87585" w14:textId="77777777" w:rsidR="005A7527" w:rsidRPr="00533C32" w:rsidRDefault="005A7527" w:rsidP="005A7527">
      <w:pPr>
        <w:pStyle w:val="PL"/>
      </w:pPr>
      <w:r w:rsidRPr="00533C32">
        <w:t xml:space="preserve">          description: PDU session id</w:t>
      </w:r>
    </w:p>
    <w:p w14:paraId="04C1263E" w14:textId="77777777" w:rsidR="005A7527" w:rsidRPr="00533C32" w:rsidRDefault="005A7527" w:rsidP="005A7527">
      <w:pPr>
        <w:pStyle w:val="PL"/>
      </w:pPr>
      <w:r w:rsidRPr="00533C32">
        <w:t xml:space="preserve">          required: true</w:t>
      </w:r>
    </w:p>
    <w:p w14:paraId="00E4D179" w14:textId="77777777" w:rsidR="005A7527" w:rsidRPr="00533C32" w:rsidRDefault="005A7527" w:rsidP="005A7527">
      <w:pPr>
        <w:pStyle w:val="PL"/>
        <w:rPr>
          <w:lang w:eastAsia="zh-CN"/>
        </w:rPr>
      </w:pPr>
      <w:r w:rsidRPr="00533C32">
        <w:t xml:space="preserve">          schema:</w:t>
      </w:r>
    </w:p>
    <w:p w14:paraId="6544C43B" w14:textId="77777777" w:rsidR="005A7527" w:rsidRPr="00533C32" w:rsidRDefault="005A7527" w:rsidP="005A7527">
      <w:pPr>
        <w:pStyle w:val="PL"/>
        <w:rPr>
          <w:lang w:eastAsia="zh-CN"/>
        </w:rPr>
      </w:pPr>
      <w:r w:rsidRPr="00533C32">
        <w:t xml:space="preserve">            $ref: 'TS29571_CommonData.yaml#/components/schemas/PduSessionId'</w:t>
      </w:r>
    </w:p>
    <w:p w14:paraId="1A28EAE5" w14:textId="77777777" w:rsidR="005A7527" w:rsidRPr="00533C32" w:rsidRDefault="005A7527" w:rsidP="005A7527">
      <w:pPr>
        <w:pStyle w:val="PL"/>
      </w:pPr>
      <w:r w:rsidRPr="00533C32">
        <w:t xml:space="preserve">      requestBody:</w:t>
      </w:r>
    </w:p>
    <w:p w14:paraId="2EC821DE" w14:textId="77777777" w:rsidR="005A7527" w:rsidRPr="00533C32" w:rsidRDefault="005A7527" w:rsidP="005A7527">
      <w:pPr>
        <w:pStyle w:val="PL"/>
      </w:pPr>
      <w:r w:rsidRPr="00533C32">
        <w:t xml:space="preserve">        content:</w:t>
      </w:r>
    </w:p>
    <w:p w14:paraId="4EC810D9" w14:textId="77777777" w:rsidR="005A7527" w:rsidRPr="00533C32" w:rsidRDefault="005A7527" w:rsidP="005A7527">
      <w:pPr>
        <w:pStyle w:val="PL"/>
      </w:pPr>
      <w:r w:rsidRPr="00533C32">
        <w:t xml:space="preserve">          application/json:</w:t>
      </w:r>
    </w:p>
    <w:p w14:paraId="6C3B2E72" w14:textId="77777777" w:rsidR="005A7527" w:rsidRPr="00533C32" w:rsidRDefault="005A7527" w:rsidP="005A7527">
      <w:pPr>
        <w:pStyle w:val="PL"/>
      </w:pPr>
      <w:r w:rsidRPr="00533C32">
        <w:t xml:space="preserve">            schema:</w:t>
      </w:r>
    </w:p>
    <w:p w14:paraId="3571AE8C" w14:textId="77777777" w:rsidR="005A7527" w:rsidRDefault="005A7527" w:rsidP="005A7527">
      <w:pPr>
        <w:pStyle w:val="PL"/>
        <w:outlineLvl w:val="0"/>
        <w:rPr>
          <w:ins w:id="28" w:author="Draperi, Francois" w:date="2021-02-05T11:25:00Z"/>
        </w:rPr>
      </w:pPr>
      <w:r w:rsidRPr="00533C32">
        <w:t xml:space="preserve">              $ref: '#/components/schemas/SmfRegistration'</w:t>
      </w:r>
    </w:p>
    <w:p w14:paraId="6541F052" w14:textId="77777777" w:rsidR="005A7527" w:rsidRPr="00533C32" w:rsidRDefault="005A7527" w:rsidP="005A7527">
      <w:pPr>
        <w:pStyle w:val="PL"/>
        <w:outlineLvl w:val="0"/>
      </w:pPr>
      <w:ins w:id="29" w:author="Draperi, Francois" w:date="2021-02-05T11:25:00Z">
        <w:r w:rsidRPr="00533C32">
          <w:t xml:space="preserve">        required: true</w:t>
        </w:r>
      </w:ins>
    </w:p>
    <w:p w14:paraId="2DAD7439" w14:textId="77777777" w:rsidR="005A7527" w:rsidRPr="00533C32" w:rsidRDefault="005A7527" w:rsidP="005A7527">
      <w:pPr>
        <w:pStyle w:val="PL"/>
      </w:pPr>
      <w:r w:rsidRPr="00533C32">
        <w:t xml:space="preserve">      responses:</w:t>
      </w:r>
    </w:p>
    <w:p w14:paraId="725080E7" w14:textId="77777777" w:rsidR="005A7527" w:rsidRPr="00533C32" w:rsidRDefault="005A7527" w:rsidP="005A7527">
      <w:pPr>
        <w:pStyle w:val="PL"/>
      </w:pPr>
      <w:r w:rsidRPr="00533C32">
        <w:t xml:space="preserve">        '201':</w:t>
      </w:r>
    </w:p>
    <w:p w14:paraId="156E01BA" w14:textId="77777777" w:rsidR="005A7527" w:rsidRPr="00533C32" w:rsidRDefault="005A7527" w:rsidP="005A7527">
      <w:pPr>
        <w:pStyle w:val="PL"/>
      </w:pPr>
      <w:r w:rsidRPr="00533C32">
        <w:t xml:space="preserve">          description: Upon success, a response body containing a representation of the created Individual SmfRegistration resource shall be returned</w:t>
      </w:r>
    </w:p>
    <w:p w14:paraId="3844EDF3" w14:textId="77777777" w:rsidR="005A7527" w:rsidRPr="009F68CE" w:rsidRDefault="005A7527" w:rsidP="005A7527">
      <w:pPr>
        <w:pStyle w:val="PL"/>
      </w:pPr>
      <w:r w:rsidRPr="009F68CE">
        <w:t xml:space="preserve">        </w:t>
      </w:r>
      <w:r>
        <w:t xml:space="preserve">  </w:t>
      </w:r>
      <w:r w:rsidRPr="009F68CE">
        <w:t>content:</w:t>
      </w:r>
    </w:p>
    <w:p w14:paraId="476951A7" w14:textId="77777777" w:rsidR="005A7527" w:rsidRPr="009F68CE" w:rsidRDefault="005A7527" w:rsidP="005A7527">
      <w:pPr>
        <w:pStyle w:val="PL"/>
      </w:pPr>
      <w:r w:rsidRPr="009F68CE">
        <w:t xml:space="preserve">          </w:t>
      </w:r>
      <w:r>
        <w:t xml:space="preserve">  </w:t>
      </w:r>
      <w:r w:rsidRPr="009F68CE">
        <w:t>application/json:</w:t>
      </w:r>
    </w:p>
    <w:p w14:paraId="2E6E4D5C" w14:textId="77777777" w:rsidR="005A7527" w:rsidRPr="009F68CE" w:rsidRDefault="005A7527" w:rsidP="005A7527">
      <w:pPr>
        <w:pStyle w:val="PL"/>
      </w:pPr>
      <w:r w:rsidRPr="009F68CE">
        <w:t xml:space="preserve">            </w:t>
      </w:r>
      <w:r>
        <w:t xml:space="preserve">  </w:t>
      </w:r>
      <w:r w:rsidRPr="009F68CE">
        <w:t>schema:</w:t>
      </w:r>
    </w:p>
    <w:p w14:paraId="589A8628" w14:textId="77777777" w:rsidR="005A7527" w:rsidRPr="009F68CE" w:rsidRDefault="005A7527" w:rsidP="005A7527">
      <w:pPr>
        <w:pStyle w:val="PL"/>
      </w:pPr>
      <w:r w:rsidRPr="009F68CE">
        <w:t xml:space="preserve">              </w:t>
      </w:r>
      <w:r>
        <w:t xml:space="preserve">  </w:t>
      </w:r>
      <w:r w:rsidRPr="009F68CE">
        <w:t>$ref: '#/components/schemas/SmfRegistration'</w:t>
      </w:r>
    </w:p>
    <w:p w14:paraId="3B198E2A" w14:textId="77777777" w:rsidR="005A7527" w:rsidRPr="009F68CE" w:rsidRDefault="005A7527" w:rsidP="005A7527">
      <w:pPr>
        <w:pStyle w:val="PL"/>
      </w:pPr>
      <w:r>
        <w:t xml:space="preserve">          </w:t>
      </w:r>
      <w:r w:rsidRPr="009F68CE">
        <w:t>headers:</w:t>
      </w:r>
    </w:p>
    <w:p w14:paraId="5E6FAEBB" w14:textId="77777777" w:rsidR="005A7527" w:rsidRPr="009F68CE" w:rsidRDefault="005A7527" w:rsidP="005A7527">
      <w:pPr>
        <w:pStyle w:val="PL"/>
      </w:pPr>
      <w:r w:rsidRPr="009F68CE">
        <w:t xml:space="preserve">          </w:t>
      </w:r>
      <w:r>
        <w:t xml:space="preserve">  </w:t>
      </w:r>
      <w:r w:rsidRPr="009F68CE">
        <w:t>Location:</w:t>
      </w:r>
    </w:p>
    <w:p w14:paraId="7D8F3517" w14:textId="77777777" w:rsidR="005A7527" w:rsidRPr="009F68CE" w:rsidRDefault="005A7527" w:rsidP="005A7527">
      <w:pPr>
        <w:pStyle w:val="PL"/>
      </w:pPr>
      <w:r w:rsidRPr="009F68CE">
        <w:t xml:space="preserve">            </w:t>
      </w:r>
      <w:r>
        <w:t xml:space="preserve">  </w:t>
      </w:r>
      <w:r w:rsidRPr="009F68CE">
        <w:t>description: 'Contains the URI of the newly created resource</w:t>
      </w:r>
      <w:r w:rsidRPr="009F68CE">
        <w:rPr>
          <w:lang w:eastAsia="zh-CN"/>
        </w:rPr>
        <w:t>,</w:t>
      </w:r>
      <w:r w:rsidRPr="009F68CE">
        <w:t xml:space="preserve"> according to the structure: {apiRoot}/</w:t>
      </w:r>
      <w:r w:rsidRPr="009F68CE">
        <w:rPr>
          <w:lang w:eastAsia="zh-CN"/>
        </w:rPr>
        <w:t>nudr-dr</w:t>
      </w:r>
      <w:r w:rsidRPr="009F68CE">
        <w:t>/&lt;apiVersion&gt;/subscription-data/{ueId}/context-data/smf-registrations/{pduSessionId}'</w:t>
      </w:r>
    </w:p>
    <w:p w14:paraId="79F4A88A" w14:textId="77777777" w:rsidR="005A7527" w:rsidRPr="009F68CE" w:rsidRDefault="005A7527" w:rsidP="005A7527">
      <w:pPr>
        <w:pStyle w:val="PL"/>
      </w:pPr>
      <w:r w:rsidRPr="009F68CE">
        <w:t xml:space="preserve">            </w:t>
      </w:r>
      <w:r>
        <w:t xml:space="preserve">  </w:t>
      </w:r>
      <w:r w:rsidRPr="009F68CE">
        <w:t>required: true</w:t>
      </w:r>
    </w:p>
    <w:p w14:paraId="39F2B9A2" w14:textId="77777777" w:rsidR="005A7527" w:rsidRPr="009F68CE" w:rsidRDefault="005A7527" w:rsidP="005A7527">
      <w:pPr>
        <w:pStyle w:val="PL"/>
      </w:pPr>
      <w:r w:rsidRPr="009F68CE">
        <w:t xml:space="preserve">            </w:t>
      </w:r>
      <w:r>
        <w:t xml:space="preserve">  </w:t>
      </w:r>
      <w:r w:rsidRPr="009F68CE">
        <w:t>schema:</w:t>
      </w:r>
    </w:p>
    <w:p w14:paraId="2FC84D4D" w14:textId="77777777" w:rsidR="005A7527" w:rsidRPr="009F68CE" w:rsidRDefault="005A7527" w:rsidP="005A7527">
      <w:pPr>
        <w:pStyle w:val="PL"/>
        <w:rPr>
          <w:lang w:eastAsia="zh-CN"/>
        </w:rPr>
      </w:pPr>
      <w:r w:rsidRPr="009F68CE">
        <w:t xml:space="preserve">              </w:t>
      </w:r>
      <w:r>
        <w:t xml:space="preserve">  </w:t>
      </w:r>
      <w:r w:rsidRPr="009F68CE">
        <w:t>type: string</w:t>
      </w:r>
    </w:p>
    <w:p w14:paraId="324A4775" w14:textId="77777777" w:rsidR="005A7527" w:rsidRPr="009F68CE" w:rsidRDefault="005A7527" w:rsidP="005A7527">
      <w:pPr>
        <w:pStyle w:val="PL"/>
      </w:pPr>
      <w:r>
        <w:t xml:space="preserve">        '204</w:t>
      </w:r>
      <w:r w:rsidRPr="009F68CE">
        <w:t>':</w:t>
      </w:r>
    </w:p>
    <w:p w14:paraId="66A42E17" w14:textId="77777777" w:rsidR="005A7527" w:rsidRPr="009F68CE" w:rsidRDefault="005A7527" w:rsidP="005A7527">
      <w:pPr>
        <w:pStyle w:val="PL"/>
      </w:pPr>
      <w:r w:rsidRPr="009F68CE">
        <w:t xml:space="preserve">          description: </w:t>
      </w:r>
      <w:r>
        <w:t>No content</w:t>
      </w:r>
    </w:p>
    <w:p w14:paraId="43891959" w14:textId="77777777" w:rsidR="005A7527" w:rsidRDefault="005A7527" w:rsidP="005A7527">
      <w:pPr>
        <w:pStyle w:val="PL"/>
        <w:rPr>
          <w:lang w:eastAsia="zh-CN"/>
        </w:rPr>
      </w:pPr>
      <w:r w:rsidRPr="00533C32">
        <w:t xml:space="preserve">        default:</w:t>
      </w:r>
    </w:p>
    <w:p w14:paraId="7D9E41DF" w14:textId="77777777" w:rsidR="005A7527" w:rsidRPr="00533C32" w:rsidRDefault="005A7527" w:rsidP="005A7527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3B520059" w14:textId="77777777" w:rsidR="005A7527" w:rsidRPr="00533C32" w:rsidRDefault="005A7527" w:rsidP="005A7527">
      <w:pPr>
        <w:pStyle w:val="PL"/>
        <w:rPr>
          <w:lang w:eastAsia="zh-CN"/>
        </w:rPr>
      </w:pPr>
    </w:p>
    <w:p w14:paraId="53E42561" w14:textId="77777777" w:rsidR="005A7527" w:rsidRPr="00533C32" w:rsidRDefault="005A7527" w:rsidP="005A7527">
      <w:pPr>
        <w:pStyle w:val="PL"/>
      </w:pPr>
      <w:r w:rsidRPr="00533C32">
        <w:t xml:space="preserve">    delete:</w:t>
      </w:r>
    </w:p>
    <w:p w14:paraId="727AEC47" w14:textId="77777777" w:rsidR="005A7527" w:rsidRPr="00533C32" w:rsidRDefault="005A7527" w:rsidP="005A7527">
      <w:pPr>
        <w:pStyle w:val="PL"/>
      </w:pPr>
      <w:r w:rsidRPr="00533C32">
        <w:t xml:space="preserve">      summary: To remove an individual SMF context data of a UE the UDR</w:t>
      </w:r>
    </w:p>
    <w:p w14:paraId="70C74B2A" w14:textId="77777777" w:rsidR="005A7527" w:rsidRPr="00533C32" w:rsidRDefault="005A7527" w:rsidP="005A7527">
      <w:pPr>
        <w:pStyle w:val="PL"/>
      </w:pPr>
      <w:r w:rsidRPr="00533C32">
        <w:t xml:space="preserve">      operationId: DeleteSmfContext</w:t>
      </w:r>
    </w:p>
    <w:p w14:paraId="289B6F56" w14:textId="77777777" w:rsidR="005A7527" w:rsidRPr="00533C32" w:rsidRDefault="005A7527" w:rsidP="005A7527">
      <w:pPr>
        <w:pStyle w:val="PL"/>
      </w:pPr>
      <w:r w:rsidRPr="00533C32">
        <w:t xml:space="preserve">      tags:</w:t>
      </w:r>
    </w:p>
    <w:p w14:paraId="6E0B116D" w14:textId="77777777" w:rsidR="005A7527" w:rsidRPr="00533C32" w:rsidRDefault="005A7527" w:rsidP="005A7527">
      <w:pPr>
        <w:pStyle w:val="PL"/>
      </w:pPr>
      <w:r w:rsidRPr="00533C32">
        <w:t xml:space="preserve">        - SMF Registration (Document)</w:t>
      </w:r>
    </w:p>
    <w:p w14:paraId="39A884F9" w14:textId="77777777" w:rsidR="005A7527" w:rsidRPr="00533C32" w:rsidRDefault="005A7527" w:rsidP="005A7527">
      <w:pPr>
        <w:pStyle w:val="PL"/>
      </w:pPr>
      <w:r w:rsidRPr="00533C32">
        <w:t xml:space="preserve">      parameters:</w:t>
      </w:r>
    </w:p>
    <w:p w14:paraId="11022066" w14:textId="77777777" w:rsidR="005A7527" w:rsidRPr="00533C32" w:rsidRDefault="005A7527" w:rsidP="005A7527">
      <w:pPr>
        <w:pStyle w:val="PL"/>
      </w:pPr>
      <w:r w:rsidRPr="00533C32">
        <w:t xml:space="preserve">        - name: ueId</w:t>
      </w:r>
    </w:p>
    <w:p w14:paraId="19A197AA" w14:textId="77777777" w:rsidR="005A7527" w:rsidRPr="00533C32" w:rsidRDefault="005A7527" w:rsidP="005A7527">
      <w:pPr>
        <w:pStyle w:val="PL"/>
      </w:pPr>
      <w:r w:rsidRPr="00533C32">
        <w:t xml:space="preserve">          in: path</w:t>
      </w:r>
    </w:p>
    <w:p w14:paraId="6744077B" w14:textId="77777777" w:rsidR="005A7527" w:rsidRPr="00533C32" w:rsidRDefault="005A7527" w:rsidP="005A7527">
      <w:pPr>
        <w:pStyle w:val="PL"/>
      </w:pPr>
      <w:r w:rsidRPr="00533C32">
        <w:t xml:space="preserve">          description: UE id</w:t>
      </w:r>
    </w:p>
    <w:p w14:paraId="37DFF8C3" w14:textId="77777777" w:rsidR="005A7527" w:rsidRPr="00533C32" w:rsidRDefault="005A7527" w:rsidP="005A7527">
      <w:pPr>
        <w:pStyle w:val="PL"/>
      </w:pPr>
      <w:r w:rsidRPr="00533C32">
        <w:t xml:space="preserve">          required: true</w:t>
      </w:r>
    </w:p>
    <w:p w14:paraId="26572D14" w14:textId="77777777" w:rsidR="005A7527" w:rsidRPr="00533C32" w:rsidRDefault="005A7527" w:rsidP="005A7527">
      <w:pPr>
        <w:pStyle w:val="PL"/>
      </w:pPr>
      <w:r w:rsidRPr="00533C32">
        <w:t xml:space="preserve">          schema:</w:t>
      </w:r>
    </w:p>
    <w:p w14:paraId="796922BE" w14:textId="77777777" w:rsidR="005A7527" w:rsidRPr="00533C32" w:rsidRDefault="005A7527" w:rsidP="005A7527">
      <w:pPr>
        <w:pStyle w:val="PL"/>
      </w:pPr>
      <w:r w:rsidRPr="00533C32">
        <w:t xml:space="preserve">            $ref: 'TS29571_CommonData.yaml#/components/schemas/VarUeId'</w:t>
      </w:r>
    </w:p>
    <w:p w14:paraId="5166C1FE" w14:textId="77777777" w:rsidR="005A7527" w:rsidRPr="00533C32" w:rsidRDefault="005A7527" w:rsidP="005A7527">
      <w:pPr>
        <w:pStyle w:val="PL"/>
      </w:pPr>
      <w:r w:rsidRPr="00533C32">
        <w:t xml:space="preserve">        - name: pduSessionId</w:t>
      </w:r>
    </w:p>
    <w:p w14:paraId="6E2D078F" w14:textId="77777777" w:rsidR="005A7527" w:rsidRPr="00533C32" w:rsidRDefault="005A7527" w:rsidP="005A7527">
      <w:pPr>
        <w:pStyle w:val="PL"/>
      </w:pPr>
      <w:r w:rsidRPr="00533C32">
        <w:t xml:space="preserve">          in: path</w:t>
      </w:r>
    </w:p>
    <w:p w14:paraId="5087F46E" w14:textId="77777777" w:rsidR="005A7527" w:rsidRPr="00533C32" w:rsidRDefault="005A7527" w:rsidP="005A7527">
      <w:pPr>
        <w:pStyle w:val="PL"/>
      </w:pPr>
      <w:r w:rsidRPr="00533C32">
        <w:t xml:space="preserve">          description: PDU session id</w:t>
      </w:r>
    </w:p>
    <w:p w14:paraId="0AB906FE" w14:textId="77777777" w:rsidR="005A7527" w:rsidRPr="00533C32" w:rsidRDefault="005A7527" w:rsidP="005A7527">
      <w:pPr>
        <w:pStyle w:val="PL"/>
      </w:pPr>
      <w:r w:rsidRPr="00533C32">
        <w:t xml:space="preserve">          required: true</w:t>
      </w:r>
    </w:p>
    <w:p w14:paraId="774DE861" w14:textId="77777777" w:rsidR="005A7527" w:rsidRPr="00533C32" w:rsidRDefault="005A7527" w:rsidP="005A7527">
      <w:pPr>
        <w:pStyle w:val="PL"/>
        <w:rPr>
          <w:lang w:eastAsia="zh-CN"/>
        </w:rPr>
      </w:pPr>
      <w:r w:rsidRPr="00533C32">
        <w:t xml:space="preserve">          schema:</w:t>
      </w:r>
    </w:p>
    <w:p w14:paraId="02D8D497" w14:textId="77777777" w:rsidR="005A7527" w:rsidRPr="00533C32" w:rsidRDefault="005A7527" w:rsidP="005A7527">
      <w:pPr>
        <w:pStyle w:val="PL"/>
        <w:rPr>
          <w:lang w:eastAsia="zh-CN"/>
        </w:rPr>
      </w:pPr>
      <w:r w:rsidRPr="00533C32">
        <w:t xml:space="preserve">            $ref: 'TS29571_CommonData.yaml#/components/schemas/PduSessionId'</w:t>
      </w:r>
    </w:p>
    <w:p w14:paraId="5360685D" w14:textId="77777777" w:rsidR="005A7527" w:rsidRPr="00533C32" w:rsidRDefault="005A7527" w:rsidP="005A7527">
      <w:pPr>
        <w:pStyle w:val="PL"/>
      </w:pPr>
      <w:r w:rsidRPr="00533C32">
        <w:t xml:space="preserve">      responses:</w:t>
      </w:r>
    </w:p>
    <w:p w14:paraId="3490AAE1" w14:textId="77777777" w:rsidR="005A7527" w:rsidRPr="00533C32" w:rsidRDefault="005A7527" w:rsidP="005A7527">
      <w:pPr>
        <w:pStyle w:val="PL"/>
      </w:pPr>
      <w:r w:rsidRPr="00533C32">
        <w:t xml:space="preserve">        '204':</w:t>
      </w:r>
    </w:p>
    <w:p w14:paraId="2CF84438" w14:textId="77777777" w:rsidR="005A7527" w:rsidRPr="00533C32" w:rsidRDefault="005A7527" w:rsidP="005A7527">
      <w:pPr>
        <w:pStyle w:val="PL"/>
      </w:pPr>
      <w:r w:rsidRPr="00533C32">
        <w:t xml:space="preserve">          description: Upon success, an empty response body shall be returned.</w:t>
      </w:r>
    </w:p>
    <w:p w14:paraId="4B5DE0F3" w14:textId="77777777" w:rsidR="005A7527" w:rsidRDefault="005A7527" w:rsidP="005A7527">
      <w:pPr>
        <w:pStyle w:val="PL"/>
        <w:rPr>
          <w:lang w:eastAsia="zh-CN"/>
        </w:rPr>
      </w:pPr>
      <w:r w:rsidRPr="00533C32">
        <w:t xml:space="preserve">        default:</w:t>
      </w:r>
    </w:p>
    <w:p w14:paraId="6B8BA47D" w14:textId="77777777" w:rsidR="005A7527" w:rsidRPr="00533C32" w:rsidRDefault="005A7527" w:rsidP="005A7527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673243EC" w14:textId="77777777" w:rsidR="005A7527" w:rsidRPr="00533C32" w:rsidRDefault="005A7527" w:rsidP="005A7527">
      <w:pPr>
        <w:pStyle w:val="PL"/>
      </w:pPr>
    </w:p>
    <w:p w14:paraId="0E649FF6" w14:textId="77777777" w:rsidR="005A7527" w:rsidRPr="00533C32" w:rsidRDefault="005A7527" w:rsidP="005A7527">
      <w:pPr>
        <w:pStyle w:val="PL"/>
      </w:pPr>
      <w:r w:rsidRPr="00533C32">
        <w:t xml:space="preserve">  /subscri</w:t>
      </w:r>
      <w:r w:rsidRPr="00533C32">
        <w:rPr>
          <w:lang w:eastAsia="zh-CN"/>
        </w:rPr>
        <w:t>ption</w:t>
      </w:r>
      <w:r w:rsidRPr="00533C32">
        <w:t>-data/{ueId}/operator-specific-data:</w:t>
      </w:r>
    </w:p>
    <w:p w14:paraId="45595112" w14:textId="77777777" w:rsidR="005A7527" w:rsidRPr="00533C32" w:rsidRDefault="005A7527" w:rsidP="005A7527">
      <w:pPr>
        <w:pStyle w:val="PL"/>
      </w:pPr>
      <w:r w:rsidRPr="00533C32">
        <w:t xml:space="preserve">    get:</w:t>
      </w:r>
    </w:p>
    <w:p w14:paraId="0E87FBEE" w14:textId="77777777" w:rsidR="005A7527" w:rsidRPr="00533C32" w:rsidRDefault="005A7527" w:rsidP="005A7527">
      <w:pPr>
        <w:pStyle w:val="PL"/>
      </w:pPr>
      <w:r w:rsidRPr="00533C32">
        <w:t xml:space="preserve">      summary: Retrieves the operator specific data of a UE</w:t>
      </w:r>
    </w:p>
    <w:p w14:paraId="11D88B84" w14:textId="77777777" w:rsidR="005A7527" w:rsidRPr="00533C32" w:rsidRDefault="005A7527" w:rsidP="005A7527">
      <w:pPr>
        <w:pStyle w:val="PL"/>
      </w:pPr>
      <w:r w:rsidRPr="00533C32">
        <w:t xml:space="preserve">      operationId: QueryOperSpecData</w:t>
      </w:r>
    </w:p>
    <w:p w14:paraId="3B6D0751" w14:textId="77777777" w:rsidR="005A7527" w:rsidRPr="00533C32" w:rsidRDefault="005A7527" w:rsidP="005A7527">
      <w:pPr>
        <w:pStyle w:val="PL"/>
      </w:pPr>
      <w:r w:rsidRPr="00533C32">
        <w:t xml:space="preserve">      tags:</w:t>
      </w:r>
    </w:p>
    <w:p w14:paraId="60BE8963" w14:textId="77777777" w:rsidR="005A7527" w:rsidRPr="00533C32" w:rsidRDefault="005A7527" w:rsidP="005A7527">
      <w:pPr>
        <w:pStyle w:val="PL"/>
      </w:pPr>
      <w:r w:rsidRPr="00533C32">
        <w:t xml:space="preserve">        - Operator-Specific Data Container (Document)</w:t>
      </w:r>
    </w:p>
    <w:p w14:paraId="08A98870" w14:textId="77777777" w:rsidR="005A7527" w:rsidRPr="00533C32" w:rsidRDefault="005A7527" w:rsidP="005A7527">
      <w:pPr>
        <w:pStyle w:val="PL"/>
      </w:pPr>
      <w:r w:rsidRPr="00533C32">
        <w:t xml:space="preserve">      parameters:</w:t>
      </w:r>
    </w:p>
    <w:p w14:paraId="6AE3F29F" w14:textId="77777777" w:rsidR="005A7527" w:rsidRPr="00533C32" w:rsidRDefault="005A7527" w:rsidP="005A7527">
      <w:pPr>
        <w:pStyle w:val="PL"/>
      </w:pPr>
      <w:r w:rsidRPr="00533C32">
        <w:t xml:space="preserve">        - name: ueId</w:t>
      </w:r>
    </w:p>
    <w:p w14:paraId="45DFB7F8" w14:textId="77777777" w:rsidR="005A7527" w:rsidRPr="00533C32" w:rsidRDefault="005A7527" w:rsidP="005A7527">
      <w:pPr>
        <w:pStyle w:val="PL"/>
      </w:pPr>
      <w:r w:rsidRPr="00533C32">
        <w:t xml:space="preserve">          in: path</w:t>
      </w:r>
    </w:p>
    <w:p w14:paraId="32A188D3" w14:textId="77777777" w:rsidR="005A7527" w:rsidRPr="00533C32" w:rsidRDefault="005A7527" w:rsidP="005A7527">
      <w:pPr>
        <w:pStyle w:val="PL"/>
      </w:pPr>
      <w:r w:rsidRPr="00533C32">
        <w:lastRenderedPageBreak/>
        <w:t xml:space="preserve">          description: UE id</w:t>
      </w:r>
    </w:p>
    <w:p w14:paraId="7A0AD76C" w14:textId="77777777" w:rsidR="005A7527" w:rsidRPr="00533C32" w:rsidRDefault="005A7527" w:rsidP="005A7527">
      <w:pPr>
        <w:pStyle w:val="PL"/>
      </w:pPr>
      <w:r w:rsidRPr="00533C32">
        <w:t xml:space="preserve">          required: true</w:t>
      </w:r>
    </w:p>
    <w:p w14:paraId="0CF74319" w14:textId="77777777" w:rsidR="005A7527" w:rsidRPr="00533C32" w:rsidRDefault="005A7527" w:rsidP="005A7527">
      <w:pPr>
        <w:pStyle w:val="PL"/>
      </w:pPr>
      <w:r w:rsidRPr="00533C32">
        <w:t xml:space="preserve">          schema:</w:t>
      </w:r>
    </w:p>
    <w:p w14:paraId="04D5C91D" w14:textId="77777777" w:rsidR="005A7527" w:rsidRPr="00533C32" w:rsidRDefault="005A7527" w:rsidP="005A7527">
      <w:pPr>
        <w:pStyle w:val="PL"/>
        <w:rPr>
          <w:lang w:eastAsia="zh-CN"/>
        </w:rPr>
      </w:pPr>
      <w:r w:rsidRPr="00533C32">
        <w:t xml:space="preserve">            $ref: 'TS29571_CommonData.yaml#/components/schemas/VarUeId'</w:t>
      </w:r>
    </w:p>
    <w:p w14:paraId="18910566" w14:textId="77777777" w:rsidR="005A7527" w:rsidRPr="00533C32" w:rsidRDefault="005A7527" w:rsidP="005A7527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- name: fields</w:t>
      </w:r>
    </w:p>
    <w:p w14:paraId="0E88E5CF" w14:textId="77777777" w:rsidR="005A7527" w:rsidRPr="00533C32" w:rsidRDefault="005A7527" w:rsidP="005A7527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in: query</w:t>
      </w:r>
    </w:p>
    <w:p w14:paraId="34E5022D" w14:textId="77777777" w:rsidR="005A7527" w:rsidRPr="00533C32" w:rsidRDefault="005A7527" w:rsidP="005A7527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description: attributes to be retrieved</w:t>
      </w:r>
    </w:p>
    <w:p w14:paraId="5091593B" w14:textId="77777777" w:rsidR="005A7527" w:rsidRPr="00533C32" w:rsidRDefault="005A7527" w:rsidP="005A7527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required: false</w:t>
      </w:r>
    </w:p>
    <w:p w14:paraId="731900F3" w14:textId="77777777" w:rsidR="005A7527" w:rsidRPr="00533C32" w:rsidRDefault="005A7527" w:rsidP="005A7527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schema:</w:t>
      </w:r>
    </w:p>
    <w:p w14:paraId="21466649" w14:textId="77777777" w:rsidR="005A7527" w:rsidRPr="00533C32" w:rsidRDefault="005A7527" w:rsidP="005A7527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type: array</w:t>
      </w:r>
    </w:p>
    <w:p w14:paraId="24CEC9AD" w14:textId="77777777" w:rsidR="005A7527" w:rsidRPr="00533C32" w:rsidRDefault="005A7527" w:rsidP="005A7527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items:</w:t>
      </w:r>
    </w:p>
    <w:p w14:paraId="2C1BAC71" w14:textId="77777777" w:rsidR="005A7527" w:rsidRPr="00533C32" w:rsidRDefault="005A7527" w:rsidP="005A7527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  type: string</w:t>
      </w:r>
    </w:p>
    <w:p w14:paraId="3CB3468A" w14:textId="77777777" w:rsidR="005A7527" w:rsidRPr="00533C32" w:rsidRDefault="005A7527" w:rsidP="005A7527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minItems: 1</w:t>
      </w:r>
    </w:p>
    <w:p w14:paraId="44A5EDA8" w14:textId="77777777" w:rsidR="005A7527" w:rsidRPr="00533C32" w:rsidRDefault="005A7527" w:rsidP="005A7527">
      <w:pPr>
        <w:pStyle w:val="PL"/>
      </w:pPr>
      <w:r w:rsidRPr="00533C32">
        <w:t xml:space="preserve">          style: form</w:t>
      </w:r>
    </w:p>
    <w:p w14:paraId="2C9B117C" w14:textId="77777777" w:rsidR="005A7527" w:rsidRPr="00533C32" w:rsidRDefault="005A7527" w:rsidP="005A7527">
      <w:pPr>
        <w:pStyle w:val="PL"/>
        <w:rPr>
          <w:lang w:eastAsia="zh-CN"/>
        </w:rPr>
      </w:pPr>
      <w:r w:rsidRPr="00533C32">
        <w:t xml:space="preserve">          explode: false</w:t>
      </w:r>
    </w:p>
    <w:p w14:paraId="53FA9883" w14:textId="77777777" w:rsidR="005A7527" w:rsidRPr="00533C32" w:rsidRDefault="005A7527" w:rsidP="005A7527">
      <w:pPr>
        <w:pStyle w:val="PL"/>
      </w:pPr>
      <w:r w:rsidRPr="00533C32">
        <w:t xml:space="preserve">        - name: supported-features</w:t>
      </w:r>
    </w:p>
    <w:p w14:paraId="4FB9CAF5" w14:textId="77777777" w:rsidR="005A7527" w:rsidRPr="00533C32" w:rsidRDefault="005A7527" w:rsidP="005A7527">
      <w:pPr>
        <w:pStyle w:val="PL"/>
      </w:pPr>
      <w:r w:rsidRPr="00533C32">
        <w:t xml:space="preserve">          in: query</w:t>
      </w:r>
    </w:p>
    <w:p w14:paraId="25ABEC07" w14:textId="77777777" w:rsidR="005A7527" w:rsidRPr="00533C32" w:rsidRDefault="005A7527" w:rsidP="005A7527">
      <w:pPr>
        <w:pStyle w:val="PL"/>
      </w:pPr>
      <w:r w:rsidRPr="00533C32">
        <w:t xml:space="preserve">          description: Supported Features</w:t>
      </w:r>
    </w:p>
    <w:p w14:paraId="4F8A85E9" w14:textId="77777777" w:rsidR="005A7527" w:rsidRPr="00533C32" w:rsidRDefault="005A7527" w:rsidP="005A7527">
      <w:pPr>
        <w:pStyle w:val="PL"/>
      </w:pPr>
      <w:r w:rsidRPr="00533C32">
        <w:t xml:space="preserve">          schema:</w:t>
      </w:r>
    </w:p>
    <w:p w14:paraId="10400C6C" w14:textId="77777777" w:rsidR="005A7527" w:rsidRPr="00533C32" w:rsidRDefault="005A7527" w:rsidP="005A7527">
      <w:pPr>
        <w:pStyle w:val="PL"/>
        <w:rPr>
          <w:lang w:eastAsia="zh-CN"/>
        </w:rPr>
      </w:pPr>
      <w:r w:rsidRPr="00533C32">
        <w:t xml:space="preserve">             $ref: 'TS29571_CommonData.yaml#/components/schemas/SupportedFeatures'</w:t>
      </w:r>
    </w:p>
    <w:p w14:paraId="0429375F" w14:textId="77777777" w:rsidR="005A7527" w:rsidRPr="00533C32" w:rsidRDefault="005A7527" w:rsidP="005A7527">
      <w:pPr>
        <w:pStyle w:val="PL"/>
      </w:pPr>
      <w:r w:rsidRPr="00533C32">
        <w:t xml:space="preserve">        - name: If-None-Match</w:t>
      </w:r>
    </w:p>
    <w:p w14:paraId="3C3DEA77" w14:textId="77777777" w:rsidR="005A7527" w:rsidRPr="00533C32" w:rsidRDefault="005A7527" w:rsidP="005A7527">
      <w:pPr>
        <w:pStyle w:val="PL"/>
      </w:pPr>
      <w:r w:rsidRPr="00533C32">
        <w:t xml:space="preserve">          in: header</w:t>
      </w:r>
    </w:p>
    <w:p w14:paraId="2E589E7D" w14:textId="77777777" w:rsidR="005A7527" w:rsidRPr="00533C32" w:rsidRDefault="005A7527" w:rsidP="005A7527">
      <w:pPr>
        <w:pStyle w:val="PL"/>
      </w:pPr>
      <w:r w:rsidRPr="00533C32">
        <w:t xml:space="preserve">          description: Validator for conditional requests, as described in RFC 7232, 3.2</w:t>
      </w:r>
    </w:p>
    <w:p w14:paraId="18C4F149" w14:textId="77777777" w:rsidR="005A7527" w:rsidRPr="00533C32" w:rsidRDefault="005A7527" w:rsidP="005A7527">
      <w:pPr>
        <w:pStyle w:val="PL"/>
      </w:pPr>
      <w:r w:rsidRPr="00533C32">
        <w:t xml:space="preserve">          schema:</w:t>
      </w:r>
    </w:p>
    <w:p w14:paraId="5669491F" w14:textId="77777777" w:rsidR="005A7527" w:rsidRPr="00533C32" w:rsidRDefault="005A7527" w:rsidP="005A7527">
      <w:pPr>
        <w:pStyle w:val="PL"/>
      </w:pPr>
      <w:r w:rsidRPr="00533C32">
        <w:t xml:space="preserve">            type: string</w:t>
      </w:r>
    </w:p>
    <w:p w14:paraId="20270EAB" w14:textId="77777777" w:rsidR="005A7527" w:rsidRPr="00533C32" w:rsidRDefault="005A7527" w:rsidP="005A7527">
      <w:pPr>
        <w:pStyle w:val="PL"/>
      </w:pPr>
      <w:r w:rsidRPr="00533C32">
        <w:t xml:space="preserve">        - name: If-Modified-Since</w:t>
      </w:r>
    </w:p>
    <w:p w14:paraId="156A78E3" w14:textId="77777777" w:rsidR="005A7527" w:rsidRPr="00533C32" w:rsidRDefault="005A7527" w:rsidP="005A7527">
      <w:pPr>
        <w:pStyle w:val="PL"/>
      </w:pPr>
      <w:r w:rsidRPr="00533C32">
        <w:t xml:space="preserve">          in: header</w:t>
      </w:r>
    </w:p>
    <w:p w14:paraId="30AC49DF" w14:textId="77777777" w:rsidR="005A7527" w:rsidRPr="00533C32" w:rsidRDefault="005A7527" w:rsidP="005A7527">
      <w:pPr>
        <w:pStyle w:val="PL"/>
      </w:pPr>
      <w:r w:rsidRPr="00533C32">
        <w:t xml:space="preserve">          description: Validator for conditional requests, as described in RFC 7232, 3.3</w:t>
      </w:r>
    </w:p>
    <w:p w14:paraId="5C9ACCB2" w14:textId="77777777" w:rsidR="005A7527" w:rsidRPr="00533C32" w:rsidRDefault="005A7527" w:rsidP="005A7527">
      <w:pPr>
        <w:pStyle w:val="PL"/>
      </w:pPr>
      <w:r w:rsidRPr="00533C32">
        <w:t xml:space="preserve">          schema:</w:t>
      </w:r>
    </w:p>
    <w:p w14:paraId="39ABBCF4" w14:textId="77777777" w:rsidR="005A7527" w:rsidRPr="00533C32" w:rsidRDefault="005A7527" w:rsidP="005A7527">
      <w:pPr>
        <w:pStyle w:val="PL"/>
        <w:rPr>
          <w:lang w:eastAsia="zh-CN"/>
        </w:rPr>
      </w:pPr>
      <w:r w:rsidRPr="00533C32">
        <w:t xml:space="preserve">            type: string</w:t>
      </w:r>
    </w:p>
    <w:p w14:paraId="0C7CB2E3" w14:textId="77777777" w:rsidR="005A7527" w:rsidRPr="00533C32" w:rsidRDefault="005A7527" w:rsidP="005A7527">
      <w:pPr>
        <w:pStyle w:val="PL"/>
      </w:pPr>
      <w:r w:rsidRPr="00533C32">
        <w:t xml:space="preserve">      responses:</w:t>
      </w:r>
    </w:p>
    <w:p w14:paraId="26E76491" w14:textId="77777777" w:rsidR="005A7527" w:rsidRPr="00533C32" w:rsidRDefault="005A7527" w:rsidP="005A7527">
      <w:pPr>
        <w:pStyle w:val="PL"/>
      </w:pPr>
      <w:r w:rsidRPr="00533C32">
        <w:t xml:space="preserve">        '200':</w:t>
      </w:r>
    </w:p>
    <w:p w14:paraId="1609C7B3" w14:textId="77777777" w:rsidR="005A7527" w:rsidRPr="00533C32" w:rsidRDefault="005A7527" w:rsidP="005A7527">
      <w:pPr>
        <w:pStyle w:val="PL"/>
      </w:pPr>
      <w:r w:rsidRPr="00533C32">
        <w:t xml:space="preserve">          description: Expected response to a valid request</w:t>
      </w:r>
    </w:p>
    <w:p w14:paraId="103EDA46" w14:textId="77777777" w:rsidR="005A7527" w:rsidRPr="00533C32" w:rsidRDefault="005A7527" w:rsidP="005A7527">
      <w:pPr>
        <w:pStyle w:val="PL"/>
      </w:pPr>
      <w:r w:rsidRPr="00533C32">
        <w:t xml:space="preserve">          content:</w:t>
      </w:r>
    </w:p>
    <w:p w14:paraId="56486467" w14:textId="77777777" w:rsidR="005A7527" w:rsidRPr="00533C32" w:rsidRDefault="005A7527" w:rsidP="005A7527">
      <w:pPr>
        <w:pStyle w:val="PL"/>
      </w:pPr>
      <w:r w:rsidRPr="00533C32">
        <w:t xml:space="preserve">            application/json:</w:t>
      </w:r>
    </w:p>
    <w:p w14:paraId="3240AD5E" w14:textId="77777777" w:rsidR="005A7527" w:rsidRPr="00533C32" w:rsidRDefault="005A7527" w:rsidP="005A7527">
      <w:pPr>
        <w:pStyle w:val="PL"/>
        <w:rPr>
          <w:lang w:eastAsia="zh-CN"/>
        </w:rPr>
      </w:pPr>
      <w:r w:rsidRPr="00533C32">
        <w:t xml:space="preserve">              schema:</w:t>
      </w:r>
    </w:p>
    <w:p w14:paraId="7647C2D7" w14:textId="77777777" w:rsidR="005A7527" w:rsidRPr="00533C32" w:rsidRDefault="005A7527" w:rsidP="005A7527">
      <w:pPr>
        <w:pStyle w:val="PL"/>
      </w:pPr>
      <w:r w:rsidRPr="00533C32">
        <w:t xml:space="preserve">                type: object</w:t>
      </w:r>
    </w:p>
    <w:p w14:paraId="3A0AAE30" w14:textId="77777777" w:rsidR="005A7527" w:rsidRPr="00533C32" w:rsidRDefault="005A7527" w:rsidP="005A7527">
      <w:pPr>
        <w:pStyle w:val="PL"/>
        <w:rPr>
          <w:lang w:eastAsia="zh-CN"/>
        </w:rPr>
      </w:pPr>
      <w:r w:rsidRPr="00533C32">
        <w:t xml:space="preserve">                additionalProperties:</w:t>
      </w:r>
    </w:p>
    <w:p w14:paraId="46C9397C" w14:textId="77777777" w:rsidR="005A7527" w:rsidRPr="00533C32" w:rsidRDefault="005A7527" w:rsidP="005A7527">
      <w:pPr>
        <w:pStyle w:val="PL"/>
        <w:rPr>
          <w:lang w:eastAsia="zh-CN"/>
        </w:rPr>
      </w:pPr>
      <w:r w:rsidRPr="00533C32">
        <w:t xml:space="preserve">                </w:t>
      </w:r>
      <w:r w:rsidRPr="00533C32">
        <w:rPr>
          <w:rFonts w:hint="eastAsia"/>
          <w:lang w:eastAsia="zh-CN"/>
        </w:rPr>
        <w:t xml:space="preserve">  </w:t>
      </w:r>
      <w:r w:rsidRPr="00533C32">
        <w:t>$ref: '#/components/schemas/OperatorSpecificDataContainer'</w:t>
      </w:r>
    </w:p>
    <w:p w14:paraId="30AF1FEA" w14:textId="77777777" w:rsidR="005A7527" w:rsidRPr="00533C32" w:rsidRDefault="005A7527" w:rsidP="005A7527">
      <w:pPr>
        <w:pStyle w:val="PL"/>
      </w:pPr>
      <w:r w:rsidRPr="00533C32">
        <w:t xml:space="preserve">          headers:</w:t>
      </w:r>
    </w:p>
    <w:p w14:paraId="496833FE" w14:textId="77777777" w:rsidR="005A7527" w:rsidRPr="00533C32" w:rsidRDefault="005A7527" w:rsidP="005A7527">
      <w:pPr>
        <w:pStyle w:val="PL"/>
      </w:pPr>
      <w:r w:rsidRPr="00533C32">
        <w:t xml:space="preserve">            Cache-Control:</w:t>
      </w:r>
    </w:p>
    <w:p w14:paraId="3D9F64E6" w14:textId="77777777" w:rsidR="005A7527" w:rsidRPr="00533C32" w:rsidRDefault="005A7527" w:rsidP="005A7527">
      <w:pPr>
        <w:pStyle w:val="PL"/>
      </w:pPr>
      <w:r w:rsidRPr="00533C32">
        <w:t xml:space="preserve">              description: Cache-Control containing max-age, as described in RFC 7234, 5.2</w:t>
      </w:r>
    </w:p>
    <w:p w14:paraId="26EEAC4A" w14:textId="77777777" w:rsidR="005A7527" w:rsidRPr="00533C32" w:rsidRDefault="005A7527" w:rsidP="005A7527">
      <w:pPr>
        <w:pStyle w:val="PL"/>
      </w:pPr>
      <w:r w:rsidRPr="00533C32">
        <w:t xml:space="preserve">              schema:</w:t>
      </w:r>
    </w:p>
    <w:p w14:paraId="2D545977" w14:textId="77777777" w:rsidR="005A7527" w:rsidRPr="00533C32" w:rsidRDefault="005A7527" w:rsidP="005A7527">
      <w:pPr>
        <w:pStyle w:val="PL"/>
      </w:pPr>
      <w:r w:rsidRPr="00533C32">
        <w:t xml:space="preserve">                type: string</w:t>
      </w:r>
    </w:p>
    <w:p w14:paraId="17F9081E" w14:textId="77777777" w:rsidR="005A7527" w:rsidRPr="00533C32" w:rsidRDefault="005A7527" w:rsidP="005A7527">
      <w:pPr>
        <w:pStyle w:val="PL"/>
      </w:pPr>
      <w:r w:rsidRPr="00533C32">
        <w:t xml:space="preserve">            ETag:</w:t>
      </w:r>
    </w:p>
    <w:p w14:paraId="47B9313A" w14:textId="77777777" w:rsidR="005A7527" w:rsidRPr="00533C32" w:rsidRDefault="005A7527" w:rsidP="005A7527">
      <w:pPr>
        <w:pStyle w:val="PL"/>
      </w:pPr>
      <w:r w:rsidRPr="00533C32">
        <w:t xml:space="preserve">              description: Entity Tag, containing a strong validator, as described in RFC 7232, 2.3</w:t>
      </w:r>
    </w:p>
    <w:p w14:paraId="26A25F1B" w14:textId="77777777" w:rsidR="005A7527" w:rsidRPr="00533C32" w:rsidRDefault="005A7527" w:rsidP="005A7527">
      <w:pPr>
        <w:pStyle w:val="PL"/>
      </w:pPr>
      <w:r w:rsidRPr="00533C32">
        <w:t xml:space="preserve">              schema:</w:t>
      </w:r>
    </w:p>
    <w:p w14:paraId="3E274AE7" w14:textId="77777777" w:rsidR="005A7527" w:rsidRPr="00533C32" w:rsidRDefault="005A7527" w:rsidP="005A7527">
      <w:pPr>
        <w:pStyle w:val="PL"/>
      </w:pPr>
      <w:r w:rsidRPr="00533C32">
        <w:t xml:space="preserve">                type: string</w:t>
      </w:r>
    </w:p>
    <w:p w14:paraId="04714D53" w14:textId="77777777" w:rsidR="005A7527" w:rsidRPr="00533C32" w:rsidRDefault="005A7527" w:rsidP="005A7527">
      <w:pPr>
        <w:pStyle w:val="PL"/>
      </w:pPr>
      <w:r w:rsidRPr="00533C32">
        <w:t xml:space="preserve">            Last-Modified:</w:t>
      </w:r>
    </w:p>
    <w:p w14:paraId="09B00E9F" w14:textId="77777777" w:rsidR="005A7527" w:rsidRPr="00533C32" w:rsidRDefault="005A7527" w:rsidP="005A7527">
      <w:pPr>
        <w:pStyle w:val="PL"/>
      </w:pPr>
      <w:r w:rsidRPr="00533C32">
        <w:t xml:space="preserve">              description: Timestamp for last modification of the resource, as described in RFC 7232, 2.2</w:t>
      </w:r>
    </w:p>
    <w:p w14:paraId="422D9658" w14:textId="77777777" w:rsidR="005A7527" w:rsidRPr="00533C32" w:rsidRDefault="005A7527" w:rsidP="005A7527">
      <w:pPr>
        <w:pStyle w:val="PL"/>
      </w:pPr>
      <w:r w:rsidRPr="00533C32">
        <w:t xml:space="preserve">              schema:</w:t>
      </w:r>
    </w:p>
    <w:p w14:paraId="69ED8ABA" w14:textId="77777777" w:rsidR="005A7527" w:rsidRPr="00533C32" w:rsidRDefault="005A7527" w:rsidP="005A7527">
      <w:pPr>
        <w:pStyle w:val="PL"/>
        <w:rPr>
          <w:lang w:eastAsia="zh-CN"/>
        </w:rPr>
      </w:pPr>
      <w:r w:rsidRPr="00533C32">
        <w:t xml:space="preserve">                type: string</w:t>
      </w:r>
    </w:p>
    <w:p w14:paraId="58EFFCD3" w14:textId="77777777" w:rsidR="005A7527" w:rsidRDefault="005A7527" w:rsidP="005A7527">
      <w:pPr>
        <w:pStyle w:val="PL"/>
        <w:rPr>
          <w:lang w:eastAsia="zh-CN"/>
        </w:rPr>
      </w:pPr>
      <w:r w:rsidRPr="00533C32">
        <w:t xml:space="preserve">        default:</w:t>
      </w:r>
    </w:p>
    <w:p w14:paraId="09C32324" w14:textId="77777777" w:rsidR="005A7527" w:rsidRPr="00533C32" w:rsidRDefault="005A7527" w:rsidP="005A7527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1E27D28E" w14:textId="77777777" w:rsidR="005A7527" w:rsidRPr="00533C32" w:rsidRDefault="005A7527" w:rsidP="005A7527">
      <w:pPr>
        <w:pStyle w:val="PL"/>
        <w:rPr>
          <w:lang w:eastAsia="zh-CN"/>
        </w:rPr>
      </w:pPr>
    </w:p>
    <w:p w14:paraId="78C54715" w14:textId="77777777" w:rsidR="005A7527" w:rsidRPr="00533C32" w:rsidRDefault="005A7527" w:rsidP="005A7527">
      <w:pPr>
        <w:pStyle w:val="PL"/>
      </w:pPr>
      <w:r w:rsidRPr="00533C32">
        <w:t xml:space="preserve">    patch:</w:t>
      </w:r>
    </w:p>
    <w:p w14:paraId="4344E4FE" w14:textId="77777777" w:rsidR="005A7527" w:rsidRPr="00533C32" w:rsidRDefault="005A7527" w:rsidP="005A7527">
      <w:pPr>
        <w:pStyle w:val="PL"/>
      </w:pPr>
      <w:r w:rsidRPr="00533C32">
        <w:t xml:space="preserve">      summary: To modify operator specific data of a UE</w:t>
      </w:r>
    </w:p>
    <w:p w14:paraId="4511C18F" w14:textId="77777777" w:rsidR="005A7527" w:rsidRPr="00533C32" w:rsidRDefault="005A7527" w:rsidP="005A7527">
      <w:pPr>
        <w:pStyle w:val="PL"/>
      </w:pPr>
      <w:r w:rsidRPr="00533C32">
        <w:t xml:space="preserve">      operationId: </w:t>
      </w:r>
      <w:r w:rsidRPr="00533C32">
        <w:rPr>
          <w:lang w:eastAsia="zh-CN"/>
        </w:rPr>
        <w:t>Modify</w:t>
      </w:r>
      <w:r w:rsidRPr="00533C32">
        <w:t>OperSpecData</w:t>
      </w:r>
    </w:p>
    <w:p w14:paraId="553B6A42" w14:textId="77777777" w:rsidR="005A7527" w:rsidRPr="00533C32" w:rsidRDefault="005A7527" w:rsidP="005A7527">
      <w:pPr>
        <w:pStyle w:val="PL"/>
      </w:pPr>
      <w:r w:rsidRPr="00533C32">
        <w:t xml:space="preserve">      tags:</w:t>
      </w:r>
    </w:p>
    <w:p w14:paraId="6368419D" w14:textId="77777777" w:rsidR="005A7527" w:rsidRPr="00533C32" w:rsidRDefault="005A7527" w:rsidP="005A7527">
      <w:pPr>
        <w:pStyle w:val="PL"/>
      </w:pPr>
      <w:r w:rsidRPr="00533C32">
        <w:t xml:space="preserve">        - Operator-Specific Data Container (Document)</w:t>
      </w:r>
    </w:p>
    <w:p w14:paraId="31AA037F" w14:textId="77777777" w:rsidR="005A7527" w:rsidRPr="00533C32" w:rsidRDefault="005A7527" w:rsidP="005A7527">
      <w:pPr>
        <w:pStyle w:val="PL"/>
      </w:pPr>
      <w:r w:rsidRPr="00533C32">
        <w:t xml:space="preserve">      parameters:</w:t>
      </w:r>
    </w:p>
    <w:p w14:paraId="6254E258" w14:textId="77777777" w:rsidR="005A7527" w:rsidRPr="00533C32" w:rsidRDefault="005A7527" w:rsidP="005A7527">
      <w:pPr>
        <w:pStyle w:val="PL"/>
      </w:pPr>
      <w:r w:rsidRPr="00533C32">
        <w:t xml:space="preserve">        - name: ueId</w:t>
      </w:r>
    </w:p>
    <w:p w14:paraId="6D7C478C" w14:textId="77777777" w:rsidR="005A7527" w:rsidRPr="00533C32" w:rsidRDefault="005A7527" w:rsidP="005A7527">
      <w:pPr>
        <w:pStyle w:val="PL"/>
      </w:pPr>
      <w:r w:rsidRPr="00533C32">
        <w:t xml:space="preserve">          in: path</w:t>
      </w:r>
    </w:p>
    <w:p w14:paraId="53D1B02F" w14:textId="77777777" w:rsidR="005A7527" w:rsidRPr="00533C32" w:rsidRDefault="005A7527" w:rsidP="005A7527">
      <w:pPr>
        <w:pStyle w:val="PL"/>
      </w:pPr>
      <w:r w:rsidRPr="00533C32">
        <w:t xml:space="preserve">          description: UE id</w:t>
      </w:r>
    </w:p>
    <w:p w14:paraId="2E60CB53" w14:textId="77777777" w:rsidR="005A7527" w:rsidRPr="00533C32" w:rsidRDefault="005A7527" w:rsidP="005A7527">
      <w:pPr>
        <w:pStyle w:val="PL"/>
      </w:pPr>
      <w:r w:rsidRPr="00533C32">
        <w:t xml:space="preserve">          required: true</w:t>
      </w:r>
    </w:p>
    <w:p w14:paraId="5264F73C" w14:textId="77777777" w:rsidR="005A7527" w:rsidRPr="00533C32" w:rsidRDefault="005A7527" w:rsidP="005A7527">
      <w:pPr>
        <w:pStyle w:val="PL"/>
      </w:pPr>
      <w:r w:rsidRPr="00533C32">
        <w:t xml:space="preserve">          schema:</w:t>
      </w:r>
    </w:p>
    <w:p w14:paraId="066D8899" w14:textId="77777777" w:rsidR="005A7527" w:rsidRDefault="005A7527" w:rsidP="005A7527">
      <w:pPr>
        <w:pStyle w:val="PL"/>
        <w:rPr>
          <w:lang w:eastAsia="zh-CN"/>
        </w:rPr>
      </w:pPr>
      <w:r w:rsidRPr="00533C32">
        <w:t xml:space="preserve">            $ref: 'TS29571_CommonData.yaml#/components/schemas/VarUeId'</w:t>
      </w:r>
    </w:p>
    <w:p w14:paraId="331E1A38" w14:textId="77777777" w:rsidR="005A7527" w:rsidRPr="002857AD" w:rsidRDefault="005A7527" w:rsidP="005A7527">
      <w:pPr>
        <w:pStyle w:val="PL"/>
      </w:pPr>
      <w:r w:rsidRPr="002857AD">
        <w:t xml:space="preserve">        - name: supported-features</w:t>
      </w:r>
    </w:p>
    <w:p w14:paraId="24E09882" w14:textId="77777777" w:rsidR="005A7527" w:rsidRPr="002857AD" w:rsidRDefault="005A7527" w:rsidP="005A7527">
      <w:pPr>
        <w:pStyle w:val="PL"/>
      </w:pPr>
      <w:r w:rsidRPr="002857AD">
        <w:t xml:space="preserve">          in: query</w:t>
      </w:r>
    </w:p>
    <w:p w14:paraId="5747759D" w14:textId="77777777" w:rsidR="005A7527" w:rsidRPr="002857AD" w:rsidRDefault="005A7527" w:rsidP="005A7527">
      <w:pPr>
        <w:pStyle w:val="PL"/>
      </w:pPr>
      <w:r w:rsidRPr="002857AD">
        <w:t xml:space="preserve">          description: Features required to be supported by the target NF</w:t>
      </w:r>
    </w:p>
    <w:p w14:paraId="6B77DF53" w14:textId="77777777" w:rsidR="005A7527" w:rsidRPr="002857AD" w:rsidRDefault="005A7527" w:rsidP="005A7527">
      <w:pPr>
        <w:pStyle w:val="PL"/>
      </w:pPr>
      <w:r w:rsidRPr="002857AD">
        <w:t xml:space="preserve">          schema:</w:t>
      </w:r>
    </w:p>
    <w:p w14:paraId="70BF6471" w14:textId="77777777" w:rsidR="005A7527" w:rsidRPr="00533C32" w:rsidRDefault="005A7527" w:rsidP="005A7527">
      <w:pPr>
        <w:pStyle w:val="PL"/>
        <w:rPr>
          <w:lang w:eastAsia="zh-CN"/>
        </w:rPr>
      </w:pPr>
      <w:r w:rsidRPr="002857AD">
        <w:t xml:space="preserve">            $ref: 'TS29571_CommonData.yaml#/components/schemas/SupportedFeatures'</w:t>
      </w:r>
    </w:p>
    <w:p w14:paraId="797D3577" w14:textId="77777777" w:rsidR="005A7527" w:rsidRPr="00533C32" w:rsidRDefault="005A7527" w:rsidP="005A7527">
      <w:pPr>
        <w:pStyle w:val="PL"/>
      </w:pPr>
      <w:r w:rsidRPr="00533C32">
        <w:t xml:space="preserve">      requestBody:</w:t>
      </w:r>
    </w:p>
    <w:p w14:paraId="5378FE28" w14:textId="77777777" w:rsidR="005A7527" w:rsidRPr="00533C32" w:rsidRDefault="005A7527" w:rsidP="005A7527">
      <w:pPr>
        <w:pStyle w:val="PL"/>
      </w:pPr>
      <w:r w:rsidRPr="00533C32">
        <w:t xml:space="preserve">        content:</w:t>
      </w:r>
    </w:p>
    <w:p w14:paraId="63BB1BF9" w14:textId="77777777" w:rsidR="005A7527" w:rsidRPr="00533C32" w:rsidRDefault="005A7527" w:rsidP="005A7527">
      <w:pPr>
        <w:pStyle w:val="PL"/>
      </w:pPr>
      <w:r w:rsidRPr="00533C32">
        <w:t xml:space="preserve">          application/json-patch+json:</w:t>
      </w:r>
    </w:p>
    <w:p w14:paraId="1C2CF853" w14:textId="77777777" w:rsidR="005A7527" w:rsidRPr="00533C32" w:rsidRDefault="005A7527" w:rsidP="005A7527">
      <w:pPr>
        <w:pStyle w:val="PL"/>
      </w:pPr>
      <w:r w:rsidRPr="00533C32">
        <w:t xml:space="preserve">            schema:</w:t>
      </w:r>
    </w:p>
    <w:p w14:paraId="043F4BF7" w14:textId="77777777" w:rsidR="005A7527" w:rsidRPr="00533C32" w:rsidRDefault="005A7527" w:rsidP="005A7527">
      <w:pPr>
        <w:pStyle w:val="PL"/>
      </w:pPr>
      <w:r w:rsidRPr="00533C32">
        <w:t xml:space="preserve">              type: array</w:t>
      </w:r>
    </w:p>
    <w:p w14:paraId="0B5204F8" w14:textId="77777777" w:rsidR="005A7527" w:rsidRPr="00533C32" w:rsidRDefault="005A7527" w:rsidP="005A7527">
      <w:pPr>
        <w:pStyle w:val="PL"/>
      </w:pPr>
      <w:r w:rsidRPr="00533C32">
        <w:lastRenderedPageBreak/>
        <w:t xml:space="preserve">              items:</w:t>
      </w:r>
    </w:p>
    <w:p w14:paraId="64956772" w14:textId="77777777" w:rsidR="005A7527" w:rsidRPr="00533C32" w:rsidRDefault="005A7527" w:rsidP="005A7527">
      <w:pPr>
        <w:pStyle w:val="PL"/>
      </w:pPr>
      <w:r w:rsidRPr="00533C32">
        <w:t xml:space="preserve">                $ref: 'TS29571_CommonData.yaml#/components/schemas/PatchItem'</w:t>
      </w:r>
    </w:p>
    <w:p w14:paraId="52AE79F2" w14:textId="77777777" w:rsidR="005A7527" w:rsidRPr="00533C32" w:rsidRDefault="005A7527" w:rsidP="005A7527">
      <w:pPr>
        <w:pStyle w:val="PL"/>
      </w:pPr>
      <w:r w:rsidRPr="00533C32">
        <w:t xml:space="preserve">        required: true</w:t>
      </w:r>
    </w:p>
    <w:p w14:paraId="0A892A95" w14:textId="77777777" w:rsidR="005A7527" w:rsidRPr="00533C32" w:rsidRDefault="005A7527" w:rsidP="005A7527">
      <w:pPr>
        <w:pStyle w:val="PL"/>
      </w:pPr>
      <w:r w:rsidRPr="00533C32">
        <w:t xml:space="preserve">      responses:</w:t>
      </w:r>
    </w:p>
    <w:p w14:paraId="4B335EA9" w14:textId="77777777" w:rsidR="005A7527" w:rsidRPr="00533C32" w:rsidRDefault="005A7527" w:rsidP="005A7527">
      <w:pPr>
        <w:pStyle w:val="PL"/>
      </w:pPr>
      <w:r w:rsidRPr="00533C32">
        <w:t xml:space="preserve">        '204':</w:t>
      </w:r>
    </w:p>
    <w:p w14:paraId="0CC34CA5" w14:textId="77777777" w:rsidR="005A7527" w:rsidRPr="00533C32" w:rsidRDefault="005A7527" w:rsidP="005A7527">
      <w:pPr>
        <w:pStyle w:val="PL"/>
      </w:pPr>
      <w:r w:rsidRPr="00533C32">
        <w:t xml:space="preserve">          description: Expected response to a valid request</w:t>
      </w:r>
    </w:p>
    <w:p w14:paraId="3B6001DA" w14:textId="77777777" w:rsidR="005A7527" w:rsidRDefault="005A7527" w:rsidP="005A7527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'200':</w:t>
      </w:r>
    </w:p>
    <w:p w14:paraId="6D33CC9A" w14:textId="77777777" w:rsidR="005A7527" w:rsidRPr="000B71E3" w:rsidRDefault="005A7527" w:rsidP="005A7527">
      <w:pPr>
        <w:pStyle w:val="PL"/>
      </w:pPr>
      <w:r w:rsidRPr="000B71E3">
        <w:t xml:space="preserve">          description: Expected response to a valid request</w:t>
      </w:r>
    </w:p>
    <w:p w14:paraId="773D29ED" w14:textId="77777777" w:rsidR="005A7527" w:rsidRPr="000B71E3" w:rsidRDefault="005A7527" w:rsidP="005A7527">
      <w:pPr>
        <w:pStyle w:val="PL"/>
      </w:pPr>
      <w:r w:rsidRPr="000B71E3">
        <w:t xml:space="preserve">          content:</w:t>
      </w:r>
    </w:p>
    <w:p w14:paraId="007E5E37" w14:textId="77777777" w:rsidR="005A7527" w:rsidRPr="000B71E3" w:rsidRDefault="005A7527" w:rsidP="005A7527">
      <w:pPr>
        <w:pStyle w:val="PL"/>
      </w:pPr>
      <w:r w:rsidRPr="000B71E3">
        <w:t xml:space="preserve">            application/json:</w:t>
      </w:r>
    </w:p>
    <w:p w14:paraId="0AF113DD" w14:textId="77777777" w:rsidR="005A7527" w:rsidRPr="000B71E3" w:rsidRDefault="005A7527" w:rsidP="005A7527">
      <w:pPr>
        <w:pStyle w:val="PL"/>
      </w:pPr>
      <w:r w:rsidRPr="000B71E3">
        <w:t xml:space="preserve">              schema:</w:t>
      </w:r>
    </w:p>
    <w:p w14:paraId="5D93BB62" w14:textId="77777777" w:rsidR="005A7527" w:rsidRDefault="005A7527" w:rsidP="005A7527">
      <w:pPr>
        <w:pStyle w:val="PL"/>
        <w:rPr>
          <w:lang w:eastAsia="zh-CN"/>
        </w:rPr>
      </w:pPr>
      <w:r w:rsidRPr="000B71E3">
        <w:t xml:space="preserve">                $ref: 'TS29571_CommonData.yaml#/components/schemas/</w:t>
      </w:r>
      <w:r>
        <w:rPr>
          <w:rFonts w:hint="eastAsia"/>
          <w:lang w:eastAsia="zh-CN"/>
        </w:rPr>
        <w:t>PatchResult</w:t>
      </w:r>
      <w:r w:rsidRPr="000B71E3">
        <w:t>'</w:t>
      </w:r>
    </w:p>
    <w:p w14:paraId="0788897E" w14:textId="77777777" w:rsidR="005A7527" w:rsidRPr="00533C32" w:rsidRDefault="005A7527" w:rsidP="005A7527">
      <w:pPr>
        <w:pStyle w:val="PL"/>
      </w:pPr>
      <w:r w:rsidRPr="00533C32">
        <w:t xml:space="preserve">        '403':</w:t>
      </w:r>
    </w:p>
    <w:p w14:paraId="1C0F4B57" w14:textId="77777777" w:rsidR="005A7527" w:rsidRPr="00533C32" w:rsidRDefault="005A7527" w:rsidP="005A7527">
      <w:pPr>
        <w:pStyle w:val="PL"/>
      </w:pPr>
      <w:r w:rsidRPr="00533C32">
        <w:t xml:space="preserve">          description: modification is rejected</w:t>
      </w:r>
    </w:p>
    <w:p w14:paraId="11CA14A9" w14:textId="77777777" w:rsidR="005A7527" w:rsidRPr="00533C32" w:rsidRDefault="005A7527" w:rsidP="005A7527">
      <w:pPr>
        <w:pStyle w:val="PL"/>
      </w:pPr>
      <w:r w:rsidRPr="00533C32">
        <w:t xml:space="preserve">          content:</w:t>
      </w:r>
    </w:p>
    <w:p w14:paraId="108758E3" w14:textId="77777777" w:rsidR="005A7527" w:rsidRPr="00533C32" w:rsidRDefault="005A7527" w:rsidP="005A7527">
      <w:pPr>
        <w:pStyle w:val="PL"/>
      </w:pPr>
      <w:r w:rsidRPr="00533C32">
        <w:t xml:space="preserve">            application/problem+json:</w:t>
      </w:r>
    </w:p>
    <w:p w14:paraId="3369A680" w14:textId="77777777" w:rsidR="005A7527" w:rsidRPr="00533C32" w:rsidRDefault="005A7527" w:rsidP="005A7527">
      <w:pPr>
        <w:pStyle w:val="PL"/>
      </w:pPr>
      <w:r w:rsidRPr="00533C32">
        <w:t xml:space="preserve">              schema:</w:t>
      </w:r>
    </w:p>
    <w:p w14:paraId="77255284" w14:textId="77777777" w:rsidR="005A7527" w:rsidRPr="00533C32" w:rsidRDefault="005A7527" w:rsidP="005A7527">
      <w:pPr>
        <w:pStyle w:val="PL"/>
      </w:pPr>
      <w:r w:rsidRPr="00533C32">
        <w:t xml:space="preserve">                $ref: 'TS29571_CommonData.yaml#/components/schemas/ProblemDetails'</w:t>
      </w:r>
    </w:p>
    <w:p w14:paraId="6DDB7FDF" w14:textId="77777777" w:rsidR="005A7527" w:rsidRDefault="005A7527" w:rsidP="005A7527">
      <w:pPr>
        <w:pStyle w:val="PL"/>
        <w:rPr>
          <w:lang w:eastAsia="zh-CN"/>
        </w:rPr>
      </w:pPr>
      <w:r w:rsidRPr="00533C32">
        <w:t xml:space="preserve">        default:</w:t>
      </w:r>
    </w:p>
    <w:p w14:paraId="18C579D6" w14:textId="77777777" w:rsidR="005A7527" w:rsidRPr="00533C32" w:rsidRDefault="005A7527" w:rsidP="005A7527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6ADFC8E7" w14:textId="77777777" w:rsidR="005A7527" w:rsidRPr="00533C32" w:rsidRDefault="005A7527" w:rsidP="005A7527">
      <w:pPr>
        <w:pStyle w:val="PL"/>
      </w:pPr>
    </w:p>
    <w:p w14:paraId="262B2EAB" w14:textId="77777777" w:rsidR="005A7527" w:rsidRPr="00533C32" w:rsidRDefault="005A7527" w:rsidP="005A7527">
      <w:pPr>
        <w:pStyle w:val="PL"/>
      </w:pPr>
      <w:r w:rsidRPr="00533C32">
        <w:t xml:space="preserve">  /subscri</w:t>
      </w:r>
      <w:r w:rsidRPr="00533C32">
        <w:rPr>
          <w:lang w:eastAsia="zh-CN"/>
        </w:rPr>
        <w:t>ption</w:t>
      </w:r>
      <w:r w:rsidRPr="00533C32">
        <w:t>-data/{ueId}/context-data/smsf-3gpp-access:</w:t>
      </w:r>
    </w:p>
    <w:p w14:paraId="61AA2D90" w14:textId="77777777" w:rsidR="005A7527" w:rsidRPr="00533C32" w:rsidRDefault="005A7527" w:rsidP="005A7527">
      <w:pPr>
        <w:pStyle w:val="PL"/>
      </w:pPr>
      <w:r w:rsidRPr="00533C32">
        <w:t xml:space="preserve">    put:</w:t>
      </w:r>
    </w:p>
    <w:p w14:paraId="58A2C62D" w14:textId="77777777" w:rsidR="005A7527" w:rsidRPr="00533C32" w:rsidRDefault="005A7527" w:rsidP="005A7527">
      <w:pPr>
        <w:pStyle w:val="PL"/>
      </w:pPr>
      <w:r w:rsidRPr="00533C32">
        <w:t xml:space="preserve">      summary: Create the SMSF context data of a UE via 3GPP access</w:t>
      </w:r>
    </w:p>
    <w:p w14:paraId="77999685" w14:textId="77777777" w:rsidR="005A7527" w:rsidRPr="00533C32" w:rsidRDefault="005A7527" w:rsidP="005A7527">
      <w:pPr>
        <w:pStyle w:val="PL"/>
      </w:pPr>
      <w:r w:rsidRPr="00533C32">
        <w:t xml:space="preserve">      operationId: CreateSmsfContext3gpp</w:t>
      </w:r>
    </w:p>
    <w:p w14:paraId="5A3054EA" w14:textId="77777777" w:rsidR="005A7527" w:rsidRPr="00533C32" w:rsidRDefault="005A7527" w:rsidP="005A7527">
      <w:pPr>
        <w:pStyle w:val="PL"/>
      </w:pPr>
      <w:r w:rsidRPr="00533C32">
        <w:t xml:space="preserve">      tags:</w:t>
      </w:r>
    </w:p>
    <w:p w14:paraId="0B3684BB" w14:textId="77777777" w:rsidR="005A7527" w:rsidRPr="00533C32" w:rsidRDefault="005A7527" w:rsidP="005A7527">
      <w:pPr>
        <w:pStyle w:val="PL"/>
      </w:pPr>
      <w:r w:rsidRPr="00533C32">
        <w:t xml:space="preserve">        - SMSF 3GPP Registration (Document)</w:t>
      </w:r>
    </w:p>
    <w:p w14:paraId="458EA6BE" w14:textId="77777777" w:rsidR="005A7527" w:rsidRPr="00533C32" w:rsidRDefault="005A7527" w:rsidP="005A7527">
      <w:pPr>
        <w:pStyle w:val="PL"/>
      </w:pPr>
      <w:r w:rsidRPr="00533C32">
        <w:t xml:space="preserve">      parameters:</w:t>
      </w:r>
    </w:p>
    <w:p w14:paraId="0C9F9254" w14:textId="77777777" w:rsidR="005A7527" w:rsidRPr="00533C32" w:rsidRDefault="005A7527" w:rsidP="005A7527">
      <w:pPr>
        <w:pStyle w:val="PL"/>
      </w:pPr>
      <w:r w:rsidRPr="00533C32">
        <w:t xml:space="preserve">        - name: ueId</w:t>
      </w:r>
    </w:p>
    <w:p w14:paraId="60BD690B" w14:textId="77777777" w:rsidR="005A7527" w:rsidRPr="00533C32" w:rsidRDefault="005A7527" w:rsidP="005A7527">
      <w:pPr>
        <w:pStyle w:val="PL"/>
      </w:pPr>
      <w:r w:rsidRPr="00533C32">
        <w:t xml:space="preserve">          in: path</w:t>
      </w:r>
    </w:p>
    <w:p w14:paraId="5D73C49A" w14:textId="77777777" w:rsidR="005A7527" w:rsidRPr="00533C32" w:rsidRDefault="005A7527" w:rsidP="005A7527">
      <w:pPr>
        <w:pStyle w:val="PL"/>
      </w:pPr>
      <w:r w:rsidRPr="00533C32">
        <w:t xml:space="preserve">          description: UE id</w:t>
      </w:r>
    </w:p>
    <w:p w14:paraId="3D4A4095" w14:textId="77777777" w:rsidR="005A7527" w:rsidRPr="00533C32" w:rsidRDefault="005A7527" w:rsidP="005A7527">
      <w:pPr>
        <w:pStyle w:val="PL"/>
      </w:pPr>
      <w:r w:rsidRPr="00533C32">
        <w:t xml:space="preserve">          required: true</w:t>
      </w:r>
    </w:p>
    <w:p w14:paraId="649C5889" w14:textId="77777777" w:rsidR="005A7527" w:rsidRPr="00533C32" w:rsidRDefault="005A7527" w:rsidP="005A7527">
      <w:pPr>
        <w:pStyle w:val="PL"/>
      </w:pPr>
      <w:r w:rsidRPr="00533C32">
        <w:t xml:space="preserve">          schema:</w:t>
      </w:r>
    </w:p>
    <w:p w14:paraId="5CFD79C0" w14:textId="77777777" w:rsidR="005A7527" w:rsidRPr="00533C32" w:rsidRDefault="005A7527" w:rsidP="005A7527">
      <w:pPr>
        <w:pStyle w:val="PL"/>
      </w:pPr>
      <w:r w:rsidRPr="00533C32">
        <w:t xml:space="preserve">            $ref: 'TS29571_CommonData.yaml#/components/schemas/VarUeId'</w:t>
      </w:r>
    </w:p>
    <w:p w14:paraId="0334AFDE" w14:textId="77777777" w:rsidR="005A7527" w:rsidRPr="00533C32" w:rsidRDefault="005A7527" w:rsidP="005A7527">
      <w:pPr>
        <w:pStyle w:val="PL"/>
      </w:pPr>
      <w:r w:rsidRPr="00533C32">
        <w:t xml:space="preserve">      requestBody:</w:t>
      </w:r>
    </w:p>
    <w:p w14:paraId="174B8775" w14:textId="77777777" w:rsidR="005A7527" w:rsidRPr="00533C32" w:rsidRDefault="005A7527" w:rsidP="005A7527">
      <w:pPr>
        <w:pStyle w:val="PL"/>
      </w:pPr>
      <w:r w:rsidRPr="00533C32">
        <w:t xml:space="preserve">        content:</w:t>
      </w:r>
    </w:p>
    <w:p w14:paraId="479842A3" w14:textId="77777777" w:rsidR="005A7527" w:rsidRPr="00533C32" w:rsidRDefault="005A7527" w:rsidP="005A7527">
      <w:pPr>
        <w:pStyle w:val="PL"/>
      </w:pPr>
      <w:r w:rsidRPr="00533C32">
        <w:t xml:space="preserve">          application/json:</w:t>
      </w:r>
    </w:p>
    <w:p w14:paraId="37413B5C" w14:textId="77777777" w:rsidR="005A7527" w:rsidRPr="00533C32" w:rsidRDefault="005A7527" w:rsidP="005A7527">
      <w:pPr>
        <w:pStyle w:val="PL"/>
      </w:pPr>
      <w:r w:rsidRPr="00533C32">
        <w:t xml:space="preserve">            schema:</w:t>
      </w:r>
    </w:p>
    <w:p w14:paraId="5C8F1196" w14:textId="77777777" w:rsidR="005A7527" w:rsidRDefault="005A7527" w:rsidP="005A7527">
      <w:pPr>
        <w:pStyle w:val="PL"/>
        <w:outlineLvl w:val="0"/>
        <w:rPr>
          <w:ins w:id="30" w:author="Draperi, Francois" w:date="2021-02-05T11:27:00Z"/>
        </w:rPr>
      </w:pPr>
      <w:r w:rsidRPr="00533C32">
        <w:t xml:space="preserve">              $ref: '#/components/schemas/SmsfRegistration'</w:t>
      </w:r>
    </w:p>
    <w:p w14:paraId="77A2872C" w14:textId="77777777" w:rsidR="005A7527" w:rsidRPr="00533C32" w:rsidRDefault="005A7527" w:rsidP="005A7527">
      <w:pPr>
        <w:pStyle w:val="PL"/>
        <w:outlineLvl w:val="0"/>
      </w:pPr>
      <w:ins w:id="31" w:author="Draperi, Francois" w:date="2021-02-05T11:27:00Z">
        <w:r w:rsidRPr="00533C32">
          <w:t xml:space="preserve">        required: true</w:t>
        </w:r>
      </w:ins>
    </w:p>
    <w:p w14:paraId="3128A177" w14:textId="77777777" w:rsidR="005A7527" w:rsidRPr="00533C32" w:rsidRDefault="005A7527" w:rsidP="005A7527">
      <w:pPr>
        <w:pStyle w:val="PL"/>
      </w:pPr>
      <w:r w:rsidRPr="00533C32">
        <w:t xml:space="preserve">      responses:</w:t>
      </w:r>
    </w:p>
    <w:p w14:paraId="7EC71D15" w14:textId="77777777" w:rsidR="005A7527" w:rsidRPr="00533C32" w:rsidRDefault="005A7527" w:rsidP="005A7527">
      <w:pPr>
        <w:pStyle w:val="PL"/>
      </w:pPr>
      <w:r w:rsidRPr="00533C32">
        <w:t xml:space="preserve">        '204':</w:t>
      </w:r>
    </w:p>
    <w:p w14:paraId="37B39A14" w14:textId="77777777" w:rsidR="005A7527" w:rsidRPr="00533C32" w:rsidRDefault="005A7527" w:rsidP="005A7527">
      <w:pPr>
        <w:pStyle w:val="PL"/>
      </w:pPr>
      <w:r w:rsidRPr="00533C32">
        <w:t xml:space="preserve">          description: Upon success, an empty response body shall be returned</w:t>
      </w:r>
    </w:p>
    <w:p w14:paraId="002AB707" w14:textId="77777777" w:rsidR="005A7527" w:rsidRDefault="005A7527" w:rsidP="005A7527">
      <w:pPr>
        <w:pStyle w:val="PL"/>
      </w:pPr>
      <w:r>
        <w:t xml:space="preserve">        '201':</w:t>
      </w:r>
    </w:p>
    <w:p w14:paraId="01BC3F25" w14:textId="77777777" w:rsidR="005A7527" w:rsidRDefault="005A7527" w:rsidP="005A7527">
      <w:pPr>
        <w:pStyle w:val="PL"/>
      </w:pPr>
      <w:r>
        <w:t xml:space="preserve">          description: Created</w:t>
      </w:r>
    </w:p>
    <w:p w14:paraId="2DCF1961" w14:textId="77777777" w:rsidR="005A7527" w:rsidRDefault="005A7527" w:rsidP="005A7527">
      <w:pPr>
        <w:pStyle w:val="PL"/>
      </w:pPr>
      <w:r>
        <w:t xml:space="preserve">          content:</w:t>
      </w:r>
    </w:p>
    <w:p w14:paraId="7D0D6328" w14:textId="77777777" w:rsidR="005A7527" w:rsidRDefault="005A7527" w:rsidP="005A7527">
      <w:pPr>
        <w:pStyle w:val="PL"/>
      </w:pPr>
      <w:r>
        <w:t xml:space="preserve">            application/json:</w:t>
      </w:r>
    </w:p>
    <w:p w14:paraId="05A1FA0C" w14:textId="77777777" w:rsidR="005A7527" w:rsidRDefault="005A7527" w:rsidP="005A7527">
      <w:pPr>
        <w:pStyle w:val="PL"/>
      </w:pPr>
      <w:r>
        <w:t xml:space="preserve">              schema:</w:t>
      </w:r>
    </w:p>
    <w:p w14:paraId="320247A5" w14:textId="77777777" w:rsidR="005A7527" w:rsidRDefault="005A7527" w:rsidP="005A7527">
      <w:pPr>
        <w:pStyle w:val="PL"/>
      </w:pPr>
      <w:r>
        <w:t xml:space="preserve">                $ref: '#/components/schemas/</w:t>
      </w:r>
      <w:r w:rsidRPr="000B71E3">
        <w:t>SmsfRegistration'</w:t>
      </w:r>
    </w:p>
    <w:p w14:paraId="1C836201" w14:textId="77777777" w:rsidR="005A7527" w:rsidRDefault="005A7527" w:rsidP="005A7527">
      <w:pPr>
        <w:pStyle w:val="PL"/>
      </w:pPr>
      <w:r>
        <w:t xml:space="preserve">          headers:</w:t>
      </w:r>
    </w:p>
    <w:p w14:paraId="77538AC4" w14:textId="77777777" w:rsidR="005A7527" w:rsidRDefault="005A7527" w:rsidP="005A7527">
      <w:pPr>
        <w:pStyle w:val="PL"/>
      </w:pPr>
      <w:r>
        <w:t xml:space="preserve">            Location:</w:t>
      </w:r>
    </w:p>
    <w:p w14:paraId="5AFF6934" w14:textId="77777777" w:rsidR="005A7527" w:rsidRDefault="005A7527" w:rsidP="005A7527">
      <w:pPr>
        <w:pStyle w:val="PL"/>
      </w:pPr>
      <w:r>
        <w:t xml:space="preserve">              description: 'Contains the URI of the newly created resource, according to the structure: </w:t>
      </w:r>
      <w:r w:rsidRPr="009F68CE">
        <w:t>{apiRoot}/</w:t>
      </w:r>
      <w:r w:rsidRPr="009F68CE">
        <w:rPr>
          <w:lang w:eastAsia="zh-CN"/>
        </w:rPr>
        <w:t>nudr-dr</w:t>
      </w:r>
      <w:r w:rsidRPr="009F68CE">
        <w:t>/&lt;apiVersion&gt;/subscription-data/{ueId}/context-data</w:t>
      </w:r>
      <w:r>
        <w:t>/</w:t>
      </w:r>
      <w:r w:rsidRPr="000B71E3">
        <w:t>smsf-3gpp-access</w:t>
      </w:r>
      <w:r>
        <w:t>'</w:t>
      </w:r>
    </w:p>
    <w:p w14:paraId="1373CE3A" w14:textId="77777777" w:rsidR="005A7527" w:rsidRDefault="005A7527" w:rsidP="005A7527">
      <w:pPr>
        <w:pStyle w:val="PL"/>
      </w:pPr>
      <w:r>
        <w:t xml:space="preserve">              required: true</w:t>
      </w:r>
    </w:p>
    <w:p w14:paraId="5CBB54D8" w14:textId="77777777" w:rsidR="005A7527" w:rsidRDefault="005A7527" w:rsidP="005A7527">
      <w:pPr>
        <w:pStyle w:val="PL"/>
      </w:pPr>
      <w:r>
        <w:t xml:space="preserve">              schema:</w:t>
      </w:r>
    </w:p>
    <w:p w14:paraId="19B2D124" w14:textId="77777777" w:rsidR="005A7527" w:rsidRPr="002857AD" w:rsidRDefault="005A7527" w:rsidP="005A7527">
      <w:pPr>
        <w:pStyle w:val="PL"/>
      </w:pPr>
      <w:r>
        <w:t xml:space="preserve">                type: string</w:t>
      </w:r>
    </w:p>
    <w:p w14:paraId="7C0E106A" w14:textId="77777777" w:rsidR="005A7527" w:rsidRDefault="005A7527" w:rsidP="005A7527">
      <w:pPr>
        <w:pStyle w:val="PL"/>
        <w:rPr>
          <w:lang w:eastAsia="zh-CN"/>
        </w:rPr>
      </w:pPr>
      <w:r w:rsidRPr="00533C32">
        <w:t xml:space="preserve">        default:</w:t>
      </w:r>
    </w:p>
    <w:p w14:paraId="4298B781" w14:textId="77777777" w:rsidR="005A7527" w:rsidRPr="00533C32" w:rsidRDefault="005A7527" w:rsidP="005A7527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77C4B996" w14:textId="77777777" w:rsidR="005A7527" w:rsidRPr="00533C32" w:rsidRDefault="005A7527" w:rsidP="005A7527">
      <w:pPr>
        <w:pStyle w:val="PL"/>
        <w:rPr>
          <w:lang w:eastAsia="zh-CN"/>
        </w:rPr>
      </w:pPr>
    </w:p>
    <w:p w14:paraId="511094A5" w14:textId="77777777" w:rsidR="005A7527" w:rsidRPr="00533C32" w:rsidRDefault="005A7527" w:rsidP="005A7527">
      <w:pPr>
        <w:pStyle w:val="PL"/>
      </w:pPr>
      <w:r w:rsidRPr="00533C32">
        <w:t xml:space="preserve">    delete:</w:t>
      </w:r>
    </w:p>
    <w:p w14:paraId="0423602D" w14:textId="77777777" w:rsidR="005A7527" w:rsidRPr="00533C32" w:rsidRDefault="005A7527" w:rsidP="005A7527">
      <w:pPr>
        <w:pStyle w:val="PL"/>
      </w:pPr>
      <w:r w:rsidRPr="00533C32">
        <w:t xml:space="preserve">      summary: To remove the SMSF context data of a UE via 3GPP access</w:t>
      </w:r>
    </w:p>
    <w:p w14:paraId="5C2D56D8" w14:textId="77777777" w:rsidR="005A7527" w:rsidRPr="00533C32" w:rsidRDefault="005A7527" w:rsidP="005A7527">
      <w:pPr>
        <w:pStyle w:val="PL"/>
      </w:pPr>
      <w:r w:rsidRPr="00533C32">
        <w:t xml:space="preserve">      operationId: DeleteSmsfContext3gpp</w:t>
      </w:r>
    </w:p>
    <w:p w14:paraId="526974A9" w14:textId="77777777" w:rsidR="005A7527" w:rsidRPr="00533C32" w:rsidRDefault="005A7527" w:rsidP="005A7527">
      <w:pPr>
        <w:pStyle w:val="PL"/>
      </w:pPr>
      <w:r w:rsidRPr="00533C32">
        <w:t xml:space="preserve">      tags:</w:t>
      </w:r>
    </w:p>
    <w:p w14:paraId="32AD4938" w14:textId="77777777" w:rsidR="005A7527" w:rsidRPr="00533C32" w:rsidRDefault="005A7527" w:rsidP="005A7527">
      <w:pPr>
        <w:pStyle w:val="PL"/>
      </w:pPr>
      <w:r w:rsidRPr="00533C32">
        <w:t xml:space="preserve">        - SMSF 3GPP Registration (Document)</w:t>
      </w:r>
    </w:p>
    <w:p w14:paraId="3CDEAA4F" w14:textId="77777777" w:rsidR="005A7527" w:rsidRPr="00533C32" w:rsidRDefault="005A7527" w:rsidP="005A7527">
      <w:pPr>
        <w:pStyle w:val="PL"/>
      </w:pPr>
      <w:r w:rsidRPr="00533C32">
        <w:t xml:space="preserve">      parameters:</w:t>
      </w:r>
    </w:p>
    <w:p w14:paraId="45385EAF" w14:textId="77777777" w:rsidR="005A7527" w:rsidRPr="00533C32" w:rsidRDefault="005A7527" w:rsidP="005A7527">
      <w:pPr>
        <w:pStyle w:val="PL"/>
      </w:pPr>
      <w:r w:rsidRPr="00533C32">
        <w:t xml:space="preserve">        - name: ueId</w:t>
      </w:r>
    </w:p>
    <w:p w14:paraId="1E952C14" w14:textId="77777777" w:rsidR="005A7527" w:rsidRPr="00533C32" w:rsidRDefault="005A7527" w:rsidP="005A7527">
      <w:pPr>
        <w:pStyle w:val="PL"/>
      </w:pPr>
      <w:r w:rsidRPr="00533C32">
        <w:t xml:space="preserve">          in: path</w:t>
      </w:r>
    </w:p>
    <w:p w14:paraId="5BC8C033" w14:textId="77777777" w:rsidR="005A7527" w:rsidRPr="00533C32" w:rsidRDefault="005A7527" w:rsidP="005A7527">
      <w:pPr>
        <w:pStyle w:val="PL"/>
      </w:pPr>
      <w:r w:rsidRPr="00533C32">
        <w:t xml:space="preserve">          description: UE id</w:t>
      </w:r>
    </w:p>
    <w:p w14:paraId="3F824290" w14:textId="77777777" w:rsidR="005A7527" w:rsidRPr="00533C32" w:rsidRDefault="005A7527" w:rsidP="005A7527">
      <w:pPr>
        <w:pStyle w:val="PL"/>
      </w:pPr>
      <w:r w:rsidRPr="00533C32">
        <w:t xml:space="preserve">          required: true</w:t>
      </w:r>
    </w:p>
    <w:p w14:paraId="03406695" w14:textId="77777777" w:rsidR="005A7527" w:rsidRPr="00533C32" w:rsidRDefault="005A7527" w:rsidP="005A7527">
      <w:pPr>
        <w:pStyle w:val="PL"/>
      </w:pPr>
      <w:r w:rsidRPr="00533C32">
        <w:t xml:space="preserve">          schema:</w:t>
      </w:r>
    </w:p>
    <w:p w14:paraId="58AC148E" w14:textId="77777777" w:rsidR="005A7527" w:rsidRPr="00533C32" w:rsidRDefault="005A7527" w:rsidP="005A7527">
      <w:pPr>
        <w:pStyle w:val="PL"/>
      </w:pPr>
      <w:r w:rsidRPr="00533C32">
        <w:t xml:space="preserve">            $ref: 'TS29571_CommonData.yaml#/components/schemas/VarUeId'</w:t>
      </w:r>
    </w:p>
    <w:p w14:paraId="5C9D6ECB" w14:textId="77777777" w:rsidR="005A7527" w:rsidRPr="00533C32" w:rsidRDefault="005A7527" w:rsidP="005A7527">
      <w:pPr>
        <w:pStyle w:val="PL"/>
      </w:pPr>
      <w:r w:rsidRPr="00533C32">
        <w:t xml:space="preserve">      responses:</w:t>
      </w:r>
    </w:p>
    <w:p w14:paraId="1EB03F1C" w14:textId="77777777" w:rsidR="005A7527" w:rsidRPr="00533C32" w:rsidRDefault="005A7527" w:rsidP="005A7527">
      <w:pPr>
        <w:pStyle w:val="PL"/>
      </w:pPr>
      <w:r w:rsidRPr="00533C32">
        <w:t xml:space="preserve">        '204':</w:t>
      </w:r>
    </w:p>
    <w:p w14:paraId="6A71D515" w14:textId="77777777" w:rsidR="005A7527" w:rsidRPr="00533C32" w:rsidRDefault="005A7527" w:rsidP="005A7527">
      <w:pPr>
        <w:pStyle w:val="PL"/>
      </w:pPr>
      <w:r w:rsidRPr="00533C32">
        <w:t xml:space="preserve">          description: Upon success, an empty response body shall be returned</w:t>
      </w:r>
    </w:p>
    <w:p w14:paraId="2C088483" w14:textId="77777777" w:rsidR="005A7527" w:rsidRDefault="005A7527" w:rsidP="005A7527">
      <w:pPr>
        <w:pStyle w:val="PL"/>
        <w:rPr>
          <w:lang w:eastAsia="zh-CN"/>
        </w:rPr>
      </w:pPr>
      <w:r w:rsidRPr="00533C32">
        <w:t xml:space="preserve">        default:</w:t>
      </w:r>
    </w:p>
    <w:p w14:paraId="5DD04F0F" w14:textId="77777777" w:rsidR="005A7527" w:rsidRPr="00533C32" w:rsidRDefault="005A7527" w:rsidP="005A7527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1B75D881" w14:textId="77777777" w:rsidR="005A7527" w:rsidRPr="00533C32" w:rsidRDefault="005A7527" w:rsidP="005A7527">
      <w:pPr>
        <w:pStyle w:val="PL"/>
        <w:rPr>
          <w:lang w:eastAsia="zh-CN"/>
        </w:rPr>
      </w:pPr>
    </w:p>
    <w:p w14:paraId="12FF8F7A" w14:textId="77777777" w:rsidR="005A7527" w:rsidRPr="00533C32" w:rsidRDefault="005A7527" w:rsidP="005A7527">
      <w:pPr>
        <w:pStyle w:val="PL"/>
      </w:pPr>
      <w:r w:rsidRPr="00533C32">
        <w:t xml:space="preserve">    get:</w:t>
      </w:r>
    </w:p>
    <w:p w14:paraId="71300127" w14:textId="77777777" w:rsidR="005A7527" w:rsidRPr="00533C32" w:rsidRDefault="005A7527" w:rsidP="005A7527">
      <w:pPr>
        <w:pStyle w:val="PL"/>
      </w:pPr>
      <w:r w:rsidRPr="00533C32">
        <w:lastRenderedPageBreak/>
        <w:t xml:space="preserve">      summary: Retrieves the SMSF context data of a UE using 3gpp access</w:t>
      </w:r>
    </w:p>
    <w:p w14:paraId="59A91A18" w14:textId="77777777" w:rsidR="005A7527" w:rsidRPr="00533C32" w:rsidRDefault="005A7527" w:rsidP="005A7527">
      <w:pPr>
        <w:pStyle w:val="PL"/>
      </w:pPr>
      <w:r w:rsidRPr="00533C32">
        <w:t xml:space="preserve">      operationId: QuerySmsfContext3gpp</w:t>
      </w:r>
    </w:p>
    <w:p w14:paraId="475AFE55" w14:textId="77777777" w:rsidR="005A7527" w:rsidRPr="00533C32" w:rsidRDefault="005A7527" w:rsidP="005A7527">
      <w:pPr>
        <w:pStyle w:val="PL"/>
      </w:pPr>
      <w:r w:rsidRPr="00533C32">
        <w:t xml:space="preserve">      tags:</w:t>
      </w:r>
    </w:p>
    <w:p w14:paraId="08DBE723" w14:textId="77777777" w:rsidR="005A7527" w:rsidRPr="00533C32" w:rsidRDefault="005A7527" w:rsidP="005A7527">
      <w:pPr>
        <w:pStyle w:val="PL"/>
      </w:pPr>
      <w:r w:rsidRPr="00533C32">
        <w:t xml:space="preserve">        - SMSF 3GPP Registration (Document)</w:t>
      </w:r>
    </w:p>
    <w:p w14:paraId="773EDE89" w14:textId="77777777" w:rsidR="005A7527" w:rsidRPr="00533C32" w:rsidRDefault="005A7527" w:rsidP="005A7527">
      <w:pPr>
        <w:pStyle w:val="PL"/>
      </w:pPr>
      <w:r w:rsidRPr="00533C32">
        <w:t xml:space="preserve">      parameters:</w:t>
      </w:r>
    </w:p>
    <w:p w14:paraId="41EC3025" w14:textId="77777777" w:rsidR="005A7527" w:rsidRPr="00533C32" w:rsidRDefault="005A7527" w:rsidP="005A7527">
      <w:pPr>
        <w:pStyle w:val="PL"/>
      </w:pPr>
      <w:r w:rsidRPr="00533C32">
        <w:t xml:space="preserve">        - name: ueId</w:t>
      </w:r>
    </w:p>
    <w:p w14:paraId="1CFFD762" w14:textId="77777777" w:rsidR="005A7527" w:rsidRPr="00533C32" w:rsidRDefault="005A7527" w:rsidP="005A7527">
      <w:pPr>
        <w:pStyle w:val="PL"/>
      </w:pPr>
      <w:r w:rsidRPr="00533C32">
        <w:t xml:space="preserve">          in: path</w:t>
      </w:r>
    </w:p>
    <w:p w14:paraId="1DF67936" w14:textId="77777777" w:rsidR="005A7527" w:rsidRPr="00533C32" w:rsidRDefault="005A7527" w:rsidP="005A7527">
      <w:pPr>
        <w:pStyle w:val="PL"/>
      </w:pPr>
      <w:r w:rsidRPr="00533C32">
        <w:t xml:space="preserve">          description: UE id</w:t>
      </w:r>
    </w:p>
    <w:p w14:paraId="1394BF59" w14:textId="77777777" w:rsidR="005A7527" w:rsidRPr="00533C32" w:rsidRDefault="005A7527" w:rsidP="005A7527">
      <w:pPr>
        <w:pStyle w:val="PL"/>
      </w:pPr>
      <w:r w:rsidRPr="00533C32">
        <w:t xml:space="preserve">          required: true</w:t>
      </w:r>
    </w:p>
    <w:p w14:paraId="4C7D6BAF" w14:textId="77777777" w:rsidR="005A7527" w:rsidRPr="00533C32" w:rsidRDefault="005A7527" w:rsidP="005A7527">
      <w:pPr>
        <w:pStyle w:val="PL"/>
      </w:pPr>
      <w:r w:rsidRPr="00533C32">
        <w:t xml:space="preserve">          schema:</w:t>
      </w:r>
    </w:p>
    <w:p w14:paraId="0298F4D1" w14:textId="77777777" w:rsidR="005A7527" w:rsidRPr="00533C32" w:rsidRDefault="005A7527" w:rsidP="005A7527">
      <w:pPr>
        <w:pStyle w:val="PL"/>
        <w:rPr>
          <w:lang w:eastAsia="zh-CN"/>
        </w:rPr>
      </w:pPr>
      <w:r w:rsidRPr="00533C32">
        <w:t xml:space="preserve">            $ref: 'TS29571_CommonData.yaml#/components/schemas/VarUeId'</w:t>
      </w:r>
    </w:p>
    <w:p w14:paraId="40F49A0B" w14:textId="77777777" w:rsidR="005A7527" w:rsidRPr="00533C32" w:rsidRDefault="005A7527" w:rsidP="005A7527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- name: fields</w:t>
      </w:r>
    </w:p>
    <w:p w14:paraId="02C6609C" w14:textId="77777777" w:rsidR="005A7527" w:rsidRPr="00533C32" w:rsidRDefault="005A7527" w:rsidP="005A7527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in: query</w:t>
      </w:r>
    </w:p>
    <w:p w14:paraId="0F74E52A" w14:textId="77777777" w:rsidR="005A7527" w:rsidRPr="00533C32" w:rsidRDefault="005A7527" w:rsidP="005A7527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description: attributes to be retrieved</w:t>
      </w:r>
    </w:p>
    <w:p w14:paraId="12884159" w14:textId="77777777" w:rsidR="005A7527" w:rsidRPr="00533C32" w:rsidRDefault="005A7527" w:rsidP="005A7527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required: false</w:t>
      </w:r>
    </w:p>
    <w:p w14:paraId="103FA995" w14:textId="77777777" w:rsidR="005A7527" w:rsidRPr="00533C32" w:rsidRDefault="005A7527" w:rsidP="005A7527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schema:</w:t>
      </w:r>
    </w:p>
    <w:p w14:paraId="75598015" w14:textId="77777777" w:rsidR="005A7527" w:rsidRPr="00533C32" w:rsidRDefault="005A7527" w:rsidP="005A7527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type: array</w:t>
      </w:r>
    </w:p>
    <w:p w14:paraId="0593A65C" w14:textId="77777777" w:rsidR="005A7527" w:rsidRPr="00533C32" w:rsidRDefault="005A7527" w:rsidP="005A7527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items:</w:t>
      </w:r>
    </w:p>
    <w:p w14:paraId="0C61CD4C" w14:textId="77777777" w:rsidR="005A7527" w:rsidRPr="00533C32" w:rsidRDefault="005A7527" w:rsidP="005A7527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  type: string</w:t>
      </w:r>
    </w:p>
    <w:p w14:paraId="1F0DA717" w14:textId="77777777" w:rsidR="005A7527" w:rsidRPr="00533C32" w:rsidRDefault="005A7527" w:rsidP="005A7527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minItems: 1</w:t>
      </w:r>
    </w:p>
    <w:p w14:paraId="69CFE5F5" w14:textId="77777777" w:rsidR="005A7527" w:rsidRPr="00533C32" w:rsidRDefault="005A7527" w:rsidP="005A7527">
      <w:pPr>
        <w:pStyle w:val="PL"/>
      </w:pPr>
      <w:r w:rsidRPr="00533C32">
        <w:t xml:space="preserve">          style: form</w:t>
      </w:r>
    </w:p>
    <w:p w14:paraId="67B5E894" w14:textId="77777777" w:rsidR="005A7527" w:rsidRPr="00533C32" w:rsidRDefault="005A7527" w:rsidP="005A7527">
      <w:pPr>
        <w:pStyle w:val="PL"/>
        <w:rPr>
          <w:lang w:eastAsia="zh-CN"/>
        </w:rPr>
      </w:pPr>
      <w:r w:rsidRPr="00533C32">
        <w:t xml:space="preserve">          explode: false</w:t>
      </w:r>
    </w:p>
    <w:p w14:paraId="48A86A47" w14:textId="77777777" w:rsidR="005A7527" w:rsidRPr="00533C32" w:rsidRDefault="005A7527" w:rsidP="005A7527">
      <w:pPr>
        <w:pStyle w:val="PL"/>
      </w:pPr>
      <w:r w:rsidRPr="00533C32">
        <w:t xml:space="preserve">        - name: supported-features</w:t>
      </w:r>
    </w:p>
    <w:p w14:paraId="000210F2" w14:textId="77777777" w:rsidR="005A7527" w:rsidRPr="00533C32" w:rsidRDefault="005A7527" w:rsidP="005A7527">
      <w:pPr>
        <w:pStyle w:val="PL"/>
      </w:pPr>
      <w:r w:rsidRPr="00533C32">
        <w:t xml:space="preserve">          in: query</w:t>
      </w:r>
    </w:p>
    <w:p w14:paraId="6A50BDA6" w14:textId="77777777" w:rsidR="005A7527" w:rsidRPr="00533C32" w:rsidRDefault="005A7527" w:rsidP="005A7527">
      <w:pPr>
        <w:pStyle w:val="PL"/>
      </w:pPr>
      <w:r w:rsidRPr="00533C32">
        <w:t xml:space="preserve">          description: Supported Features</w:t>
      </w:r>
    </w:p>
    <w:p w14:paraId="368869D1" w14:textId="77777777" w:rsidR="005A7527" w:rsidRPr="00533C32" w:rsidRDefault="005A7527" w:rsidP="005A7527">
      <w:pPr>
        <w:pStyle w:val="PL"/>
      </w:pPr>
      <w:r w:rsidRPr="00533C32">
        <w:t xml:space="preserve">          schema:</w:t>
      </w:r>
    </w:p>
    <w:p w14:paraId="2A503677" w14:textId="77777777" w:rsidR="005A7527" w:rsidRPr="00533C32" w:rsidRDefault="005A7527" w:rsidP="005A7527">
      <w:pPr>
        <w:pStyle w:val="PL"/>
        <w:rPr>
          <w:lang w:eastAsia="zh-CN"/>
        </w:rPr>
      </w:pPr>
      <w:r w:rsidRPr="00533C32">
        <w:t xml:space="preserve">             $ref: 'TS29571_CommonData.yaml#/components/schemas/SupportedFeatures'</w:t>
      </w:r>
    </w:p>
    <w:p w14:paraId="62464E44" w14:textId="77777777" w:rsidR="005A7527" w:rsidRPr="00533C32" w:rsidRDefault="005A7527" w:rsidP="005A7527">
      <w:pPr>
        <w:pStyle w:val="PL"/>
      </w:pPr>
      <w:r w:rsidRPr="00533C32">
        <w:t xml:space="preserve">      responses:</w:t>
      </w:r>
    </w:p>
    <w:p w14:paraId="3E357B24" w14:textId="77777777" w:rsidR="005A7527" w:rsidRPr="00533C32" w:rsidRDefault="005A7527" w:rsidP="005A7527">
      <w:pPr>
        <w:pStyle w:val="PL"/>
      </w:pPr>
      <w:r w:rsidRPr="00533C32">
        <w:t xml:space="preserve">        '200':</w:t>
      </w:r>
    </w:p>
    <w:p w14:paraId="24C1F842" w14:textId="77777777" w:rsidR="005A7527" w:rsidRPr="00533C32" w:rsidRDefault="005A7527" w:rsidP="005A7527">
      <w:pPr>
        <w:pStyle w:val="PL"/>
      </w:pPr>
      <w:r w:rsidRPr="00533C32">
        <w:t xml:space="preserve">          description: Expected response to a valid request</w:t>
      </w:r>
    </w:p>
    <w:p w14:paraId="405DD032" w14:textId="77777777" w:rsidR="005A7527" w:rsidRPr="00533C32" w:rsidRDefault="005A7527" w:rsidP="005A7527">
      <w:pPr>
        <w:pStyle w:val="PL"/>
      </w:pPr>
      <w:r w:rsidRPr="00533C32">
        <w:t xml:space="preserve">          content:</w:t>
      </w:r>
    </w:p>
    <w:p w14:paraId="6A08EE4B" w14:textId="77777777" w:rsidR="005A7527" w:rsidRPr="00533C32" w:rsidRDefault="005A7527" w:rsidP="005A7527">
      <w:pPr>
        <w:pStyle w:val="PL"/>
      </w:pPr>
      <w:r w:rsidRPr="00533C32">
        <w:t xml:space="preserve">            application/json:</w:t>
      </w:r>
    </w:p>
    <w:p w14:paraId="73AAB52B" w14:textId="77777777" w:rsidR="005A7527" w:rsidRPr="00533C32" w:rsidRDefault="005A7527" w:rsidP="005A7527">
      <w:pPr>
        <w:pStyle w:val="PL"/>
      </w:pPr>
      <w:r w:rsidRPr="00533C32">
        <w:t xml:space="preserve">              schema:</w:t>
      </w:r>
    </w:p>
    <w:p w14:paraId="76F53179" w14:textId="77777777" w:rsidR="005A7527" w:rsidRPr="00533C32" w:rsidRDefault="005A7527" w:rsidP="005A7527">
      <w:pPr>
        <w:pStyle w:val="PL"/>
      </w:pPr>
      <w:r w:rsidRPr="00533C32">
        <w:t xml:space="preserve">                $ref: '#/components/schemas/SmsfRegistration'</w:t>
      </w:r>
    </w:p>
    <w:p w14:paraId="3777DCBA" w14:textId="77777777" w:rsidR="005A7527" w:rsidRDefault="005A7527" w:rsidP="005A7527">
      <w:pPr>
        <w:pStyle w:val="PL"/>
        <w:rPr>
          <w:lang w:eastAsia="zh-CN"/>
        </w:rPr>
      </w:pPr>
      <w:r w:rsidRPr="00533C32">
        <w:t xml:space="preserve">        default:</w:t>
      </w:r>
    </w:p>
    <w:p w14:paraId="0C5BA975" w14:textId="77777777" w:rsidR="005A7527" w:rsidRPr="00533C32" w:rsidRDefault="005A7527" w:rsidP="005A7527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3380B7D5" w14:textId="77777777" w:rsidR="005A7527" w:rsidRPr="00533C32" w:rsidRDefault="005A7527" w:rsidP="005A7527">
      <w:pPr>
        <w:pStyle w:val="PL"/>
      </w:pPr>
    </w:p>
    <w:p w14:paraId="6C194769" w14:textId="77777777" w:rsidR="005A7527" w:rsidRPr="00533C32" w:rsidRDefault="005A7527" w:rsidP="005A7527">
      <w:pPr>
        <w:pStyle w:val="PL"/>
      </w:pPr>
      <w:r w:rsidRPr="00533C32">
        <w:t xml:space="preserve">  /subscri</w:t>
      </w:r>
      <w:r w:rsidRPr="00533C32">
        <w:rPr>
          <w:lang w:eastAsia="zh-CN"/>
        </w:rPr>
        <w:t>ption</w:t>
      </w:r>
      <w:r w:rsidRPr="00533C32">
        <w:t>-data/{ueId}/context-data/smsf-non-3gpp-access:</w:t>
      </w:r>
    </w:p>
    <w:p w14:paraId="20D5699A" w14:textId="77777777" w:rsidR="005A7527" w:rsidRPr="00533C32" w:rsidRDefault="005A7527" w:rsidP="005A7527">
      <w:pPr>
        <w:pStyle w:val="PL"/>
      </w:pPr>
      <w:r w:rsidRPr="00533C32">
        <w:t xml:space="preserve">    put:</w:t>
      </w:r>
    </w:p>
    <w:p w14:paraId="3641067F" w14:textId="77777777" w:rsidR="005A7527" w:rsidRPr="00533C32" w:rsidRDefault="005A7527" w:rsidP="005A7527">
      <w:pPr>
        <w:pStyle w:val="PL"/>
      </w:pPr>
      <w:r w:rsidRPr="00533C32">
        <w:t xml:space="preserve">      summary: Create the SMSF context data of a UE via non-3GPP access</w:t>
      </w:r>
    </w:p>
    <w:p w14:paraId="77A30FE6" w14:textId="77777777" w:rsidR="005A7527" w:rsidRPr="00533C32" w:rsidRDefault="005A7527" w:rsidP="005A7527">
      <w:pPr>
        <w:pStyle w:val="PL"/>
      </w:pPr>
      <w:r w:rsidRPr="00533C32">
        <w:t xml:space="preserve">      operationId: CreateSmsfContextNon3gpp</w:t>
      </w:r>
    </w:p>
    <w:p w14:paraId="45A5DB9F" w14:textId="77777777" w:rsidR="005A7527" w:rsidRPr="00533C32" w:rsidRDefault="005A7527" w:rsidP="005A7527">
      <w:pPr>
        <w:pStyle w:val="PL"/>
      </w:pPr>
      <w:r w:rsidRPr="00533C32">
        <w:t xml:space="preserve">      tags:</w:t>
      </w:r>
    </w:p>
    <w:p w14:paraId="06E7405A" w14:textId="77777777" w:rsidR="005A7527" w:rsidRPr="00533C32" w:rsidRDefault="005A7527" w:rsidP="005A7527">
      <w:pPr>
        <w:pStyle w:val="PL"/>
      </w:pPr>
      <w:r w:rsidRPr="00533C32">
        <w:t xml:space="preserve">        - SMSF Non-3GPP Registration (Document)</w:t>
      </w:r>
    </w:p>
    <w:p w14:paraId="709C6B26" w14:textId="77777777" w:rsidR="005A7527" w:rsidRPr="00533C32" w:rsidRDefault="005A7527" w:rsidP="005A7527">
      <w:pPr>
        <w:pStyle w:val="PL"/>
      </w:pPr>
      <w:r w:rsidRPr="00533C32">
        <w:t xml:space="preserve">      parameters:</w:t>
      </w:r>
    </w:p>
    <w:p w14:paraId="3BC78252" w14:textId="77777777" w:rsidR="005A7527" w:rsidRPr="00533C32" w:rsidRDefault="005A7527" w:rsidP="005A7527">
      <w:pPr>
        <w:pStyle w:val="PL"/>
      </w:pPr>
      <w:r w:rsidRPr="00533C32">
        <w:t xml:space="preserve">        - name: ueId</w:t>
      </w:r>
    </w:p>
    <w:p w14:paraId="6FDF64D2" w14:textId="77777777" w:rsidR="005A7527" w:rsidRPr="00533C32" w:rsidRDefault="005A7527" w:rsidP="005A7527">
      <w:pPr>
        <w:pStyle w:val="PL"/>
      </w:pPr>
      <w:r w:rsidRPr="00533C32">
        <w:t xml:space="preserve">          in: path</w:t>
      </w:r>
    </w:p>
    <w:p w14:paraId="682BAEBE" w14:textId="77777777" w:rsidR="005A7527" w:rsidRPr="00533C32" w:rsidRDefault="005A7527" w:rsidP="005A7527">
      <w:pPr>
        <w:pStyle w:val="PL"/>
      </w:pPr>
      <w:r w:rsidRPr="00533C32">
        <w:t xml:space="preserve">          description: UE id</w:t>
      </w:r>
    </w:p>
    <w:p w14:paraId="6EDBA2EF" w14:textId="77777777" w:rsidR="005A7527" w:rsidRPr="00533C32" w:rsidRDefault="005A7527" w:rsidP="005A7527">
      <w:pPr>
        <w:pStyle w:val="PL"/>
      </w:pPr>
      <w:r w:rsidRPr="00533C32">
        <w:t xml:space="preserve">          required: true</w:t>
      </w:r>
    </w:p>
    <w:p w14:paraId="7B06AAF3" w14:textId="77777777" w:rsidR="005A7527" w:rsidRPr="00533C32" w:rsidRDefault="005A7527" w:rsidP="005A7527">
      <w:pPr>
        <w:pStyle w:val="PL"/>
      </w:pPr>
      <w:r w:rsidRPr="00533C32">
        <w:t xml:space="preserve">          schema:</w:t>
      </w:r>
    </w:p>
    <w:p w14:paraId="49D91D7E" w14:textId="77777777" w:rsidR="005A7527" w:rsidRPr="00533C32" w:rsidRDefault="005A7527" w:rsidP="005A7527">
      <w:pPr>
        <w:pStyle w:val="PL"/>
      </w:pPr>
      <w:r w:rsidRPr="00533C32">
        <w:t xml:space="preserve">            $ref: 'TS29571_CommonData.yaml#/components/schemas/VarUeId'</w:t>
      </w:r>
    </w:p>
    <w:p w14:paraId="294D564C" w14:textId="77777777" w:rsidR="005A7527" w:rsidRPr="00533C32" w:rsidRDefault="005A7527" w:rsidP="005A7527">
      <w:pPr>
        <w:pStyle w:val="PL"/>
      </w:pPr>
      <w:r w:rsidRPr="00533C32">
        <w:t xml:space="preserve">      requestBody:</w:t>
      </w:r>
    </w:p>
    <w:p w14:paraId="16F46E30" w14:textId="77777777" w:rsidR="005A7527" w:rsidRPr="00533C32" w:rsidRDefault="005A7527" w:rsidP="005A7527">
      <w:pPr>
        <w:pStyle w:val="PL"/>
      </w:pPr>
      <w:r w:rsidRPr="00533C32">
        <w:t xml:space="preserve">        content:</w:t>
      </w:r>
    </w:p>
    <w:p w14:paraId="3A33F357" w14:textId="77777777" w:rsidR="005A7527" w:rsidRPr="00533C32" w:rsidRDefault="005A7527" w:rsidP="005A7527">
      <w:pPr>
        <w:pStyle w:val="PL"/>
      </w:pPr>
      <w:r w:rsidRPr="00533C32">
        <w:t xml:space="preserve">          application/json:</w:t>
      </w:r>
    </w:p>
    <w:p w14:paraId="760B2A84" w14:textId="77777777" w:rsidR="005A7527" w:rsidRPr="00533C32" w:rsidRDefault="005A7527" w:rsidP="005A7527">
      <w:pPr>
        <w:pStyle w:val="PL"/>
      </w:pPr>
      <w:r w:rsidRPr="00533C32">
        <w:t xml:space="preserve">            schema:</w:t>
      </w:r>
    </w:p>
    <w:p w14:paraId="256B08F5" w14:textId="77777777" w:rsidR="005A7527" w:rsidRDefault="005A7527" w:rsidP="005A7527">
      <w:pPr>
        <w:pStyle w:val="PL"/>
        <w:outlineLvl w:val="0"/>
        <w:rPr>
          <w:ins w:id="32" w:author="Draperi, Francois" w:date="2021-02-05T11:27:00Z"/>
        </w:rPr>
      </w:pPr>
      <w:r w:rsidRPr="00533C32">
        <w:t xml:space="preserve">              $ref: '#/components/schemas/SmsfRegistration'</w:t>
      </w:r>
    </w:p>
    <w:p w14:paraId="1643745A" w14:textId="77777777" w:rsidR="005A7527" w:rsidRPr="00533C32" w:rsidRDefault="005A7527" w:rsidP="005A7527">
      <w:pPr>
        <w:pStyle w:val="PL"/>
        <w:outlineLvl w:val="0"/>
      </w:pPr>
      <w:ins w:id="33" w:author="Draperi, Francois" w:date="2021-02-05T11:27:00Z">
        <w:r w:rsidRPr="00533C32">
          <w:t xml:space="preserve">        required: true</w:t>
        </w:r>
      </w:ins>
    </w:p>
    <w:p w14:paraId="34D34FE7" w14:textId="77777777" w:rsidR="005A7527" w:rsidRPr="00533C32" w:rsidRDefault="005A7527" w:rsidP="005A7527">
      <w:pPr>
        <w:pStyle w:val="PL"/>
      </w:pPr>
      <w:r w:rsidRPr="00533C32">
        <w:t xml:space="preserve">      responses:</w:t>
      </w:r>
    </w:p>
    <w:p w14:paraId="29AD1508" w14:textId="77777777" w:rsidR="005A7527" w:rsidRPr="00533C32" w:rsidRDefault="005A7527" w:rsidP="005A7527">
      <w:pPr>
        <w:pStyle w:val="PL"/>
      </w:pPr>
      <w:r w:rsidRPr="00533C32">
        <w:t xml:space="preserve">        '204':</w:t>
      </w:r>
    </w:p>
    <w:p w14:paraId="700C8BA6" w14:textId="77777777" w:rsidR="005A7527" w:rsidRPr="00533C32" w:rsidRDefault="005A7527" w:rsidP="005A7527">
      <w:pPr>
        <w:pStyle w:val="PL"/>
      </w:pPr>
      <w:r w:rsidRPr="00533C32">
        <w:t xml:space="preserve">          description: Upon success, an empty response body shall be returned</w:t>
      </w:r>
    </w:p>
    <w:p w14:paraId="2C5664E7" w14:textId="77777777" w:rsidR="005A7527" w:rsidRDefault="005A7527" w:rsidP="005A7527">
      <w:pPr>
        <w:pStyle w:val="PL"/>
      </w:pPr>
      <w:r>
        <w:t xml:space="preserve">        '201':</w:t>
      </w:r>
    </w:p>
    <w:p w14:paraId="0969C6AA" w14:textId="77777777" w:rsidR="005A7527" w:rsidRDefault="005A7527" w:rsidP="005A7527">
      <w:pPr>
        <w:pStyle w:val="PL"/>
      </w:pPr>
      <w:r>
        <w:t xml:space="preserve">          description: Created</w:t>
      </w:r>
    </w:p>
    <w:p w14:paraId="39F72BF1" w14:textId="77777777" w:rsidR="005A7527" w:rsidRDefault="005A7527" w:rsidP="005A7527">
      <w:pPr>
        <w:pStyle w:val="PL"/>
      </w:pPr>
      <w:r>
        <w:t xml:space="preserve">          content:</w:t>
      </w:r>
    </w:p>
    <w:p w14:paraId="5A5DA1A1" w14:textId="77777777" w:rsidR="005A7527" w:rsidRDefault="005A7527" w:rsidP="005A7527">
      <w:pPr>
        <w:pStyle w:val="PL"/>
      </w:pPr>
      <w:r>
        <w:t xml:space="preserve">            application/json:</w:t>
      </w:r>
    </w:p>
    <w:p w14:paraId="550E789A" w14:textId="77777777" w:rsidR="005A7527" w:rsidRDefault="005A7527" w:rsidP="005A7527">
      <w:pPr>
        <w:pStyle w:val="PL"/>
      </w:pPr>
      <w:r>
        <w:t xml:space="preserve">              schema:</w:t>
      </w:r>
    </w:p>
    <w:p w14:paraId="273580FE" w14:textId="77777777" w:rsidR="005A7527" w:rsidRDefault="005A7527" w:rsidP="005A7527">
      <w:pPr>
        <w:pStyle w:val="PL"/>
      </w:pPr>
      <w:r>
        <w:t xml:space="preserve">                $ref: '#/components/schemas/</w:t>
      </w:r>
      <w:r w:rsidRPr="000B71E3">
        <w:t>SmsfRegistration'</w:t>
      </w:r>
    </w:p>
    <w:p w14:paraId="4AA249F8" w14:textId="77777777" w:rsidR="005A7527" w:rsidRDefault="005A7527" w:rsidP="005A7527">
      <w:pPr>
        <w:pStyle w:val="PL"/>
      </w:pPr>
      <w:r>
        <w:t xml:space="preserve">          headers:</w:t>
      </w:r>
    </w:p>
    <w:p w14:paraId="4EFC83B0" w14:textId="77777777" w:rsidR="005A7527" w:rsidRDefault="005A7527" w:rsidP="005A7527">
      <w:pPr>
        <w:pStyle w:val="PL"/>
      </w:pPr>
      <w:r>
        <w:t xml:space="preserve">            Location:</w:t>
      </w:r>
    </w:p>
    <w:p w14:paraId="4854D38C" w14:textId="77777777" w:rsidR="005A7527" w:rsidRDefault="005A7527" w:rsidP="005A7527">
      <w:pPr>
        <w:pStyle w:val="PL"/>
      </w:pPr>
      <w:r>
        <w:t xml:space="preserve">              description: 'Contains the URI of the newly created resource, according to the structure: </w:t>
      </w:r>
      <w:r w:rsidRPr="009F68CE">
        <w:t>{apiRoot}/</w:t>
      </w:r>
      <w:r w:rsidRPr="009F68CE">
        <w:rPr>
          <w:lang w:eastAsia="zh-CN"/>
        </w:rPr>
        <w:t>nudr-dr</w:t>
      </w:r>
      <w:r w:rsidRPr="009F68CE">
        <w:t>/&lt;apiVersion&gt;/subscription-data/{ueId}/context-data</w:t>
      </w:r>
      <w:r>
        <w:t>/</w:t>
      </w:r>
      <w:r w:rsidRPr="000B71E3">
        <w:t>smsf-</w:t>
      </w:r>
      <w:r>
        <w:t>non-</w:t>
      </w:r>
      <w:r w:rsidRPr="000B71E3">
        <w:t>3gpp-access</w:t>
      </w:r>
      <w:r>
        <w:t>'</w:t>
      </w:r>
    </w:p>
    <w:p w14:paraId="79448F2D" w14:textId="77777777" w:rsidR="005A7527" w:rsidRDefault="005A7527" w:rsidP="005A7527">
      <w:pPr>
        <w:pStyle w:val="PL"/>
      </w:pPr>
      <w:r>
        <w:t xml:space="preserve">              required: true</w:t>
      </w:r>
    </w:p>
    <w:p w14:paraId="5635B213" w14:textId="77777777" w:rsidR="005A7527" w:rsidRDefault="005A7527" w:rsidP="005A7527">
      <w:pPr>
        <w:pStyle w:val="PL"/>
      </w:pPr>
      <w:r>
        <w:t xml:space="preserve">              schema:</w:t>
      </w:r>
    </w:p>
    <w:p w14:paraId="64FD5F23" w14:textId="77777777" w:rsidR="005A7527" w:rsidRPr="002857AD" w:rsidRDefault="005A7527" w:rsidP="005A7527">
      <w:pPr>
        <w:pStyle w:val="PL"/>
      </w:pPr>
      <w:r>
        <w:t xml:space="preserve">                type: string</w:t>
      </w:r>
    </w:p>
    <w:p w14:paraId="6737B28E" w14:textId="77777777" w:rsidR="005A7527" w:rsidRDefault="005A7527" w:rsidP="005A7527">
      <w:pPr>
        <w:pStyle w:val="PL"/>
        <w:rPr>
          <w:lang w:eastAsia="zh-CN"/>
        </w:rPr>
      </w:pPr>
      <w:r w:rsidRPr="00533C32">
        <w:t xml:space="preserve">        default:</w:t>
      </w:r>
    </w:p>
    <w:p w14:paraId="5EC9E08E" w14:textId="77777777" w:rsidR="005A7527" w:rsidRPr="00533C32" w:rsidRDefault="005A7527" w:rsidP="005A7527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01B881CE" w14:textId="77777777" w:rsidR="005A7527" w:rsidRPr="00533C32" w:rsidRDefault="005A7527" w:rsidP="005A7527">
      <w:pPr>
        <w:pStyle w:val="PL"/>
        <w:rPr>
          <w:lang w:eastAsia="zh-CN"/>
        </w:rPr>
      </w:pPr>
    </w:p>
    <w:p w14:paraId="1E5863A0" w14:textId="77777777" w:rsidR="005A7527" w:rsidRPr="00533C32" w:rsidRDefault="005A7527" w:rsidP="005A7527">
      <w:pPr>
        <w:pStyle w:val="PL"/>
      </w:pPr>
      <w:r w:rsidRPr="00533C32">
        <w:t xml:space="preserve">    delete:</w:t>
      </w:r>
    </w:p>
    <w:p w14:paraId="3FF2B5E9" w14:textId="77777777" w:rsidR="005A7527" w:rsidRPr="00533C32" w:rsidRDefault="005A7527" w:rsidP="005A7527">
      <w:pPr>
        <w:pStyle w:val="PL"/>
      </w:pPr>
      <w:r w:rsidRPr="00533C32">
        <w:t xml:space="preserve">      summary: To remove the SMSF context data of a UE via non-3GPP access</w:t>
      </w:r>
    </w:p>
    <w:p w14:paraId="5D3992BF" w14:textId="77777777" w:rsidR="005A7527" w:rsidRPr="00533C32" w:rsidRDefault="005A7527" w:rsidP="005A7527">
      <w:pPr>
        <w:pStyle w:val="PL"/>
      </w:pPr>
      <w:r w:rsidRPr="00533C32">
        <w:lastRenderedPageBreak/>
        <w:t xml:space="preserve">      operationId: DeleteSmsfContextNon3gpp</w:t>
      </w:r>
    </w:p>
    <w:p w14:paraId="04BF80D5" w14:textId="77777777" w:rsidR="005A7527" w:rsidRPr="00533C32" w:rsidRDefault="005A7527" w:rsidP="005A7527">
      <w:pPr>
        <w:pStyle w:val="PL"/>
      </w:pPr>
      <w:r w:rsidRPr="00533C32">
        <w:t xml:space="preserve">      tags:</w:t>
      </w:r>
    </w:p>
    <w:p w14:paraId="41BE1DE1" w14:textId="77777777" w:rsidR="005A7527" w:rsidRPr="00533C32" w:rsidRDefault="005A7527" w:rsidP="005A7527">
      <w:pPr>
        <w:pStyle w:val="PL"/>
      </w:pPr>
      <w:r w:rsidRPr="00533C32">
        <w:t xml:space="preserve">        - SMSF Non-3GPP Registration (Document)</w:t>
      </w:r>
    </w:p>
    <w:p w14:paraId="358D2AEA" w14:textId="77777777" w:rsidR="005A7527" w:rsidRPr="00533C32" w:rsidRDefault="005A7527" w:rsidP="005A7527">
      <w:pPr>
        <w:pStyle w:val="PL"/>
      </w:pPr>
      <w:r w:rsidRPr="00533C32">
        <w:t xml:space="preserve">      parameters:</w:t>
      </w:r>
    </w:p>
    <w:p w14:paraId="03B41540" w14:textId="77777777" w:rsidR="005A7527" w:rsidRPr="00533C32" w:rsidRDefault="005A7527" w:rsidP="005A7527">
      <w:pPr>
        <w:pStyle w:val="PL"/>
      </w:pPr>
      <w:r w:rsidRPr="00533C32">
        <w:t xml:space="preserve">        - name: ueId</w:t>
      </w:r>
    </w:p>
    <w:p w14:paraId="2E9FDB3E" w14:textId="77777777" w:rsidR="005A7527" w:rsidRPr="00533C32" w:rsidRDefault="005A7527" w:rsidP="005A7527">
      <w:pPr>
        <w:pStyle w:val="PL"/>
      </w:pPr>
      <w:r w:rsidRPr="00533C32">
        <w:t xml:space="preserve">          in: path</w:t>
      </w:r>
    </w:p>
    <w:p w14:paraId="45AAACB2" w14:textId="77777777" w:rsidR="005A7527" w:rsidRPr="00533C32" w:rsidRDefault="005A7527" w:rsidP="005A7527">
      <w:pPr>
        <w:pStyle w:val="PL"/>
      </w:pPr>
      <w:r w:rsidRPr="00533C32">
        <w:t xml:space="preserve">          description: UE id</w:t>
      </w:r>
    </w:p>
    <w:p w14:paraId="3FAFF3F8" w14:textId="77777777" w:rsidR="005A7527" w:rsidRPr="00533C32" w:rsidRDefault="005A7527" w:rsidP="005A7527">
      <w:pPr>
        <w:pStyle w:val="PL"/>
      </w:pPr>
      <w:r w:rsidRPr="00533C32">
        <w:t xml:space="preserve">          required: true</w:t>
      </w:r>
    </w:p>
    <w:p w14:paraId="5C2F399F" w14:textId="77777777" w:rsidR="005A7527" w:rsidRPr="00533C32" w:rsidRDefault="005A7527" w:rsidP="005A7527">
      <w:pPr>
        <w:pStyle w:val="PL"/>
      </w:pPr>
      <w:r w:rsidRPr="00533C32">
        <w:t xml:space="preserve">          schema:</w:t>
      </w:r>
    </w:p>
    <w:p w14:paraId="1AC2825F" w14:textId="77777777" w:rsidR="005A7527" w:rsidRPr="00533C32" w:rsidRDefault="005A7527" w:rsidP="005A7527">
      <w:pPr>
        <w:pStyle w:val="PL"/>
      </w:pPr>
      <w:r w:rsidRPr="00533C32">
        <w:t xml:space="preserve">            $ref: 'TS29571_CommonData.yaml#/components/schemas/VarUeId'</w:t>
      </w:r>
    </w:p>
    <w:p w14:paraId="331048C9" w14:textId="77777777" w:rsidR="005A7527" w:rsidRPr="00533C32" w:rsidRDefault="005A7527" w:rsidP="005A7527">
      <w:pPr>
        <w:pStyle w:val="PL"/>
      </w:pPr>
      <w:r w:rsidRPr="00533C32">
        <w:t xml:space="preserve">      responses:</w:t>
      </w:r>
    </w:p>
    <w:p w14:paraId="12C50B6F" w14:textId="77777777" w:rsidR="005A7527" w:rsidRPr="00533C32" w:rsidRDefault="005A7527" w:rsidP="005A7527">
      <w:pPr>
        <w:pStyle w:val="PL"/>
      </w:pPr>
      <w:r w:rsidRPr="00533C32">
        <w:t xml:space="preserve">        '204':</w:t>
      </w:r>
    </w:p>
    <w:p w14:paraId="2C544E95" w14:textId="77777777" w:rsidR="005A7527" w:rsidRPr="00533C32" w:rsidRDefault="005A7527" w:rsidP="005A7527">
      <w:pPr>
        <w:pStyle w:val="PL"/>
      </w:pPr>
      <w:r w:rsidRPr="00533C32">
        <w:t xml:space="preserve">          description: Upon success, an empty response body shall be returned</w:t>
      </w:r>
    </w:p>
    <w:p w14:paraId="395778E1" w14:textId="77777777" w:rsidR="005A7527" w:rsidRDefault="005A7527" w:rsidP="005A7527">
      <w:pPr>
        <w:pStyle w:val="PL"/>
        <w:rPr>
          <w:lang w:eastAsia="zh-CN"/>
        </w:rPr>
      </w:pPr>
      <w:r w:rsidRPr="00533C32">
        <w:t xml:space="preserve">        default:</w:t>
      </w:r>
    </w:p>
    <w:p w14:paraId="6BC525E7" w14:textId="77777777" w:rsidR="005A7527" w:rsidRPr="00533C32" w:rsidRDefault="005A7527" w:rsidP="005A7527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054C0AC7" w14:textId="77777777" w:rsidR="005A7527" w:rsidRDefault="005A7527" w:rsidP="005A7527">
      <w:pPr>
        <w:pStyle w:val="PL"/>
        <w:rPr>
          <w:lang w:eastAsia="zh-CN"/>
        </w:rPr>
      </w:pPr>
    </w:p>
    <w:p w14:paraId="51463182" w14:textId="77777777" w:rsidR="005A7527" w:rsidRPr="00533C32" w:rsidRDefault="005A7527" w:rsidP="005A7527">
      <w:pPr>
        <w:pStyle w:val="PL"/>
      </w:pPr>
      <w:r w:rsidRPr="00533C32">
        <w:t xml:space="preserve">    get:</w:t>
      </w:r>
    </w:p>
    <w:p w14:paraId="0CE6316E" w14:textId="77777777" w:rsidR="005A7527" w:rsidRPr="00533C32" w:rsidRDefault="005A7527" w:rsidP="005A7527">
      <w:pPr>
        <w:pStyle w:val="PL"/>
      </w:pPr>
      <w:r w:rsidRPr="00533C32">
        <w:t xml:space="preserve">      summary: Retrieves the SMSF context data of a UE using non-3gpp access</w:t>
      </w:r>
    </w:p>
    <w:p w14:paraId="7602FD55" w14:textId="77777777" w:rsidR="005A7527" w:rsidRPr="00533C32" w:rsidRDefault="005A7527" w:rsidP="005A7527">
      <w:pPr>
        <w:pStyle w:val="PL"/>
      </w:pPr>
      <w:r w:rsidRPr="00533C32">
        <w:t xml:space="preserve">      operationId: QuerySmsfContextNon3gpp</w:t>
      </w:r>
    </w:p>
    <w:p w14:paraId="6BBDA4CE" w14:textId="77777777" w:rsidR="005A7527" w:rsidRPr="00533C32" w:rsidRDefault="005A7527" w:rsidP="005A7527">
      <w:pPr>
        <w:pStyle w:val="PL"/>
      </w:pPr>
      <w:r w:rsidRPr="00533C32">
        <w:t xml:space="preserve">      tags:</w:t>
      </w:r>
    </w:p>
    <w:p w14:paraId="656867A6" w14:textId="77777777" w:rsidR="005A7527" w:rsidRPr="00533C32" w:rsidRDefault="005A7527" w:rsidP="005A7527">
      <w:pPr>
        <w:pStyle w:val="PL"/>
      </w:pPr>
      <w:r w:rsidRPr="00533C32">
        <w:t xml:space="preserve">        - SMSF Non-3GPP Registration (Document)</w:t>
      </w:r>
    </w:p>
    <w:p w14:paraId="715D2C09" w14:textId="77777777" w:rsidR="005A7527" w:rsidRPr="00533C32" w:rsidRDefault="005A7527" w:rsidP="005A7527">
      <w:pPr>
        <w:pStyle w:val="PL"/>
      </w:pPr>
      <w:r w:rsidRPr="00533C32">
        <w:t xml:space="preserve">      parameters:</w:t>
      </w:r>
    </w:p>
    <w:p w14:paraId="1E6F4238" w14:textId="77777777" w:rsidR="005A7527" w:rsidRPr="00533C32" w:rsidRDefault="005A7527" w:rsidP="005A7527">
      <w:pPr>
        <w:pStyle w:val="PL"/>
      </w:pPr>
      <w:r w:rsidRPr="00533C32">
        <w:t xml:space="preserve">        - name: ueId</w:t>
      </w:r>
    </w:p>
    <w:p w14:paraId="2D4C1604" w14:textId="77777777" w:rsidR="005A7527" w:rsidRPr="00533C32" w:rsidRDefault="005A7527" w:rsidP="005A7527">
      <w:pPr>
        <w:pStyle w:val="PL"/>
      </w:pPr>
      <w:r w:rsidRPr="00533C32">
        <w:t xml:space="preserve">          in: path</w:t>
      </w:r>
    </w:p>
    <w:p w14:paraId="5AF56FB8" w14:textId="77777777" w:rsidR="005A7527" w:rsidRPr="00533C32" w:rsidRDefault="005A7527" w:rsidP="005A7527">
      <w:pPr>
        <w:pStyle w:val="PL"/>
      </w:pPr>
      <w:r w:rsidRPr="00533C32">
        <w:t xml:space="preserve">          description: UE id</w:t>
      </w:r>
    </w:p>
    <w:p w14:paraId="14CBBEA3" w14:textId="77777777" w:rsidR="005A7527" w:rsidRPr="00533C32" w:rsidRDefault="005A7527" w:rsidP="005A7527">
      <w:pPr>
        <w:pStyle w:val="PL"/>
      </w:pPr>
      <w:r w:rsidRPr="00533C32">
        <w:t xml:space="preserve">          required: true</w:t>
      </w:r>
    </w:p>
    <w:p w14:paraId="675D300E" w14:textId="77777777" w:rsidR="005A7527" w:rsidRPr="00533C32" w:rsidRDefault="005A7527" w:rsidP="005A7527">
      <w:pPr>
        <w:pStyle w:val="PL"/>
      </w:pPr>
      <w:r w:rsidRPr="00533C32">
        <w:t xml:space="preserve">          schema:</w:t>
      </w:r>
    </w:p>
    <w:p w14:paraId="7D0975CE" w14:textId="77777777" w:rsidR="005A7527" w:rsidRPr="00533C32" w:rsidRDefault="005A7527" w:rsidP="005A7527">
      <w:pPr>
        <w:pStyle w:val="PL"/>
        <w:rPr>
          <w:lang w:eastAsia="zh-CN"/>
        </w:rPr>
      </w:pPr>
      <w:r w:rsidRPr="00533C32">
        <w:t xml:space="preserve">            $ref: 'TS29571_CommonData.yaml#/components/schemas/VarUeId'</w:t>
      </w:r>
    </w:p>
    <w:p w14:paraId="6EF94F2D" w14:textId="77777777" w:rsidR="005A7527" w:rsidRPr="00533C32" w:rsidRDefault="005A7527" w:rsidP="005A7527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- name: fields</w:t>
      </w:r>
    </w:p>
    <w:p w14:paraId="6D5F6E8D" w14:textId="77777777" w:rsidR="005A7527" w:rsidRPr="00533C32" w:rsidRDefault="005A7527" w:rsidP="005A7527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in: query</w:t>
      </w:r>
    </w:p>
    <w:p w14:paraId="01210526" w14:textId="77777777" w:rsidR="005A7527" w:rsidRPr="00533C32" w:rsidRDefault="005A7527" w:rsidP="005A7527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description: attributes to be retrieved</w:t>
      </w:r>
    </w:p>
    <w:p w14:paraId="6ACF21E6" w14:textId="77777777" w:rsidR="005A7527" w:rsidRPr="00533C32" w:rsidRDefault="005A7527" w:rsidP="005A7527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required: false</w:t>
      </w:r>
    </w:p>
    <w:p w14:paraId="27545D02" w14:textId="77777777" w:rsidR="005A7527" w:rsidRPr="00533C32" w:rsidRDefault="005A7527" w:rsidP="005A7527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schema:</w:t>
      </w:r>
    </w:p>
    <w:p w14:paraId="6A80DCAE" w14:textId="77777777" w:rsidR="005A7527" w:rsidRPr="00533C32" w:rsidRDefault="005A7527" w:rsidP="005A7527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type: array</w:t>
      </w:r>
    </w:p>
    <w:p w14:paraId="6C9EFFEF" w14:textId="77777777" w:rsidR="005A7527" w:rsidRPr="00533C32" w:rsidRDefault="005A7527" w:rsidP="005A7527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items:</w:t>
      </w:r>
    </w:p>
    <w:p w14:paraId="2ACD7647" w14:textId="77777777" w:rsidR="005A7527" w:rsidRPr="00533C32" w:rsidRDefault="005A7527" w:rsidP="005A7527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  type: string</w:t>
      </w:r>
    </w:p>
    <w:p w14:paraId="273F3E69" w14:textId="77777777" w:rsidR="005A7527" w:rsidRPr="00533C32" w:rsidRDefault="005A7527" w:rsidP="005A7527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minItems: 1</w:t>
      </w:r>
    </w:p>
    <w:p w14:paraId="404A19F6" w14:textId="77777777" w:rsidR="005A7527" w:rsidRPr="00533C32" w:rsidRDefault="005A7527" w:rsidP="005A7527">
      <w:pPr>
        <w:pStyle w:val="PL"/>
      </w:pPr>
      <w:r w:rsidRPr="00533C32">
        <w:t xml:space="preserve">          style: form</w:t>
      </w:r>
    </w:p>
    <w:p w14:paraId="75D2C7B5" w14:textId="77777777" w:rsidR="005A7527" w:rsidRPr="00533C32" w:rsidRDefault="005A7527" w:rsidP="005A7527">
      <w:pPr>
        <w:pStyle w:val="PL"/>
        <w:rPr>
          <w:lang w:eastAsia="zh-CN"/>
        </w:rPr>
      </w:pPr>
      <w:r w:rsidRPr="00533C32">
        <w:t xml:space="preserve">          explode: false</w:t>
      </w:r>
    </w:p>
    <w:p w14:paraId="324466B0" w14:textId="77777777" w:rsidR="005A7527" w:rsidRPr="00533C32" w:rsidRDefault="005A7527" w:rsidP="005A7527">
      <w:pPr>
        <w:pStyle w:val="PL"/>
      </w:pPr>
      <w:r w:rsidRPr="00533C32">
        <w:t xml:space="preserve">        - name: supported-features</w:t>
      </w:r>
    </w:p>
    <w:p w14:paraId="05243233" w14:textId="77777777" w:rsidR="005A7527" w:rsidRPr="00533C32" w:rsidRDefault="005A7527" w:rsidP="005A7527">
      <w:pPr>
        <w:pStyle w:val="PL"/>
      </w:pPr>
      <w:r w:rsidRPr="00533C32">
        <w:t xml:space="preserve">          in: query</w:t>
      </w:r>
    </w:p>
    <w:p w14:paraId="58A69436" w14:textId="77777777" w:rsidR="005A7527" w:rsidRPr="00533C32" w:rsidRDefault="005A7527" w:rsidP="005A7527">
      <w:pPr>
        <w:pStyle w:val="PL"/>
      </w:pPr>
      <w:r w:rsidRPr="00533C32">
        <w:t xml:space="preserve">          description: Supported Features</w:t>
      </w:r>
    </w:p>
    <w:p w14:paraId="0990B29D" w14:textId="77777777" w:rsidR="005A7527" w:rsidRPr="00533C32" w:rsidRDefault="005A7527" w:rsidP="005A7527">
      <w:pPr>
        <w:pStyle w:val="PL"/>
      </w:pPr>
      <w:r w:rsidRPr="00533C32">
        <w:t xml:space="preserve">          schema:</w:t>
      </w:r>
    </w:p>
    <w:p w14:paraId="0F20E018" w14:textId="77777777" w:rsidR="005A7527" w:rsidRPr="00533C32" w:rsidRDefault="005A7527" w:rsidP="005A7527">
      <w:pPr>
        <w:pStyle w:val="PL"/>
        <w:rPr>
          <w:lang w:eastAsia="zh-CN"/>
        </w:rPr>
      </w:pPr>
      <w:r w:rsidRPr="00533C32">
        <w:t xml:space="preserve">             $ref: 'TS29571_CommonData.yaml#/components/schemas/SupportedFeatures'</w:t>
      </w:r>
    </w:p>
    <w:p w14:paraId="7B41AEE3" w14:textId="77777777" w:rsidR="005A7527" w:rsidRPr="00533C32" w:rsidRDefault="005A7527" w:rsidP="005A7527">
      <w:pPr>
        <w:pStyle w:val="PL"/>
      </w:pPr>
      <w:r w:rsidRPr="00533C32">
        <w:t xml:space="preserve">      responses:</w:t>
      </w:r>
    </w:p>
    <w:p w14:paraId="21DF472F" w14:textId="77777777" w:rsidR="005A7527" w:rsidRPr="00533C32" w:rsidRDefault="005A7527" w:rsidP="005A7527">
      <w:pPr>
        <w:pStyle w:val="PL"/>
      </w:pPr>
      <w:r w:rsidRPr="00533C32">
        <w:t xml:space="preserve">        '200':</w:t>
      </w:r>
    </w:p>
    <w:p w14:paraId="0DBA8E59" w14:textId="77777777" w:rsidR="005A7527" w:rsidRPr="00533C32" w:rsidRDefault="005A7527" w:rsidP="005A7527">
      <w:pPr>
        <w:pStyle w:val="PL"/>
      </w:pPr>
      <w:r w:rsidRPr="00533C32">
        <w:t xml:space="preserve">          description: Expected response to a valid request</w:t>
      </w:r>
    </w:p>
    <w:p w14:paraId="48F3AF9E" w14:textId="77777777" w:rsidR="005A7527" w:rsidRPr="00533C32" w:rsidRDefault="005A7527" w:rsidP="005A7527">
      <w:pPr>
        <w:pStyle w:val="PL"/>
      </w:pPr>
      <w:r w:rsidRPr="00533C32">
        <w:t xml:space="preserve">          content:</w:t>
      </w:r>
    </w:p>
    <w:p w14:paraId="47A51E95" w14:textId="77777777" w:rsidR="005A7527" w:rsidRPr="00533C32" w:rsidRDefault="005A7527" w:rsidP="005A7527">
      <w:pPr>
        <w:pStyle w:val="PL"/>
      </w:pPr>
      <w:r w:rsidRPr="00533C32">
        <w:t xml:space="preserve">            application/json:</w:t>
      </w:r>
    </w:p>
    <w:p w14:paraId="24932055" w14:textId="77777777" w:rsidR="005A7527" w:rsidRPr="00533C32" w:rsidRDefault="005A7527" w:rsidP="005A7527">
      <w:pPr>
        <w:pStyle w:val="PL"/>
      </w:pPr>
      <w:r w:rsidRPr="00533C32">
        <w:t xml:space="preserve">              schema:</w:t>
      </w:r>
    </w:p>
    <w:p w14:paraId="3B4C2D6D" w14:textId="77777777" w:rsidR="005A7527" w:rsidRPr="00533C32" w:rsidRDefault="005A7527" w:rsidP="005A7527">
      <w:pPr>
        <w:pStyle w:val="PL"/>
      </w:pPr>
      <w:r w:rsidRPr="00533C32">
        <w:t xml:space="preserve">                $ref: '#/components/schemas/SmsfRegistration'</w:t>
      </w:r>
    </w:p>
    <w:p w14:paraId="7477928D" w14:textId="77777777" w:rsidR="005A7527" w:rsidRDefault="005A7527" w:rsidP="005A7527">
      <w:pPr>
        <w:pStyle w:val="PL"/>
        <w:rPr>
          <w:lang w:eastAsia="zh-CN"/>
        </w:rPr>
      </w:pPr>
      <w:r w:rsidRPr="00533C32">
        <w:t xml:space="preserve">        default:</w:t>
      </w:r>
    </w:p>
    <w:p w14:paraId="2A3E10E7" w14:textId="77777777" w:rsidR="005A7527" w:rsidRPr="00533C32" w:rsidRDefault="005A7527" w:rsidP="005A7527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2A1B3421" w14:textId="77777777" w:rsidR="005A7527" w:rsidRDefault="005A7527" w:rsidP="005A7527">
      <w:pPr>
        <w:pStyle w:val="PL"/>
        <w:rPr>
          <w:lang w:eastAsia="zh-CN"/>
        </w:rPr>
      </w:pPr>
    </w:p>
    <w:p w14:paraId="70AB9107" w14:textId="77777777" w:rsidR="005A7527" w:rsidRPr="00533C32" w:rsidRDefault="005A7527" w:rsidP="005A7527">
      <w:pPr>
        <w:pStyle w:val="PL"/>
      </w:pPr>
      <w:r w:rsidRPr="00533C32">
        <w:t xml:space="preserve">  /subscri</w:t>
      </w:r>
      <w:r w:rsidRPr="00533C32">
        <w:rPr>
          <w:lang w:eastAsia="zh-CN"/>
        </w:rPr>
        <w:t>ption</w:t>
      </w:r>
      <w:r w:rsidRPr="00533C32">
        <w:t>-data/{ueId}/context-data/</w:t>
      </w:r>
      <w:r>
        <w:t>ip-sm-gw</w:t>
      </w:r>
      <w:r w:rsidRPr="00533C32">
        <w:t>:</w:t>
      </w:r>
    </w:p>
    <w:p w14:paraId="00E7BED8" w14:textId="77777777" w:rsidR="005A7527" w:rsidRPr="00533C32" w:rsidRDefault="005A7527" w:rsidP="005A7527">
      <w:pPr>
        <w:pStyle w:val="PL"/>
      </w:pPr>
      <w:r w:rsidRPr="00533C32">
        <w:t xml:space="preserve">    put:</w:t>
      </w:r>
    </w:p>
    <w:p w14:paraId="55911D57" w14:textId="77777777" w:rsidR="005A7527" w:rsidRPr="00533C32" w:rsidRDefault="005A7527" w:rsidP="005A7527">
      <w:pPr>
        <w:pStyle w:val="PL"/>
      </w:pPr>
      <w:r w:rsidRPr="00533C32">
        <w:t xml:space="preserve">      summary: Create the </w:t>
      </w:r>
      <w:r>
        <w:t>IP-SM-GW</w:t>
      </w:r>
      <w:r w:rsidRPr="00533C32">
        <w:t xml:space="preserve"> context data of a UE</w:t>
      </w:r>
    </w:p>
    <w:p w14:paraId="3B1F6747" w14:textId="77777777" w:rsidR="005A7527" w:rsidRPr="00533C32" w:rsidRDefault="005A7527" w:rsidP="005A7527">
      <w:pPr>
        <w:pStyle w:val="PL"/>
      </w:pPr>
      <w:r w:rsidRPr="00533C32">
        <w:t xml:space="preserve">      operationId: Create</w:t>
      </w:r>
      <w:r>
        <w:t>IpSmGw</w:t>
      </w:r>
      <w:r w:rsidRPr="00533C32">
        <w:t>Context</w:t>
      </w:r>
    </w:p>
    <w:p w14:paraId="3EC9D779" w14:textId="77777777" w:rsidR="005A7527" w:rsidRPr="00533C32" w:rsidRDefault="005A7527" w:rsidP="005A7527">
      <w:pPr>
        <w:pStyle w:val="PL"/>
      </w:pPr>
      <w:r w:rsidRPr="00533C32">
        <w:t xml:space="preserve">      tags:</w:t>
      </w:r>
    </w:p>
    <w:p w14:paraId="605C1E23" w14:textId="77777777" w:rsidR="005A7527" w:rsidRPr="00533C32" w:rsidRDefault="005A7527" w:rsidP="005A7527">
      <w:pPr>
        <w:pStyle w:val="PL"/>
      </w:pPr>
      <w:r w:rsidRPr="00533C32">
        <w:t xml:space="preserve">        - </w:t>
      </w:r>
      <w:r>
        <w:t>IP-SM-GW</w:t>
      </w:r>
      <w:r w:rsidRPr="00533C32">
        <w:t xml:space="preserve"> Registration (Document)</w:t>
      </w:r>
    </w:p>
    <w:p w14:paraId="48FD151B" w14:textId="77777777" w:rsidR="005A7527" w:rsidRPr="00533C32" w:rsidRDefault="005A7527" w:rsidP="005A7527">
      <w:pPr>
        <w:pStyle w:val="PL"/>
      </w:pPr>
      <w:r w:rsidRPr="00533C32">
        <w:t xml:space="preserve">      parameters:</w:t>
      </w:r>
    </w:p>
    <w:p w14:paraId="301F9855" w14:textId="77777777" w:rsidR="005A7527" w:rsidRPr="00533C32" w:rsidRDefault="005A7527" w:rsidP="005A7527">
      <w:pPr>
        <w:pStyle w:val="PL"/>
      </w:pPr>
      <w:r w:rsidRPr="00533C32">
        <w:t xml:space="preserve">        - name: ueId</w:t>
      </w:r>
    </w:p>
    <w:p w14:paraId="4723C175" w14:textId="77777777" w:rsidR="005A7527" w:rsidRPr="00533C32" w:rsidRDefault="005A7527" w:rsidP="005A7527">
      <w:pPr>
        <w:pStyle w:val="PL"/>
      </w:pPr>
      <w:r w:rsidRPr="00533C32">
        <w:t xml:space="preserve">          in: path</w:t>
      </w:r>
    </w:p>
    <w:p w14:paraId="41C17168" w14:textId="77777777" w:rsidR="005A7527" w:rsidRPr="00533C32" w:rsidRDefault="005A7527" w:rsidP="005A7527">
      <w:pPr>
        <w:pStyle w:val="PL"/>
      </w:pPr>
      <w:r w:rsidRPr="00533C32">
        <w:t xml:space="preserve">          description: UE id</w:t>
      </w:r>
    </w:p>
    <w:p w14:paraId="35287CB2" w14:textId="77777777" w:rsidR="005A7527" w:rsidRPr="00533C32" w:rsidRDefault="005A7527" w:rsidP="005A7527">
      <w:pPr>
        <w:pStyle w:val="PL"/>
      </w:pPr>
      <w:r w:rsidRPr="00533C32">
        <w:t xml:space="preserve">          required: true</w:t>
      </w:r>
    </w:p>
    <w:p w14:paraId="6D44914D" w14:textId="77777777" w:rsidR="005A7527" w:rsidRPr="00533C32" w:rsidRDefault="005A7527" w:rsidP="005A7527">
      <w:pPr>
        <w:pStyle w:val="PL"/>
      </w:pPr>
      <w:r w:rsidRPr="00533C32">
        <w:t xml:space="preserve">          schema:</w:t>
      </w:r>
    </w:p>
    <w:p w14:paraId="7A87329A" w14:textId="77777777" w:rsidR="005A7527" w:rsidRPr="00533C32" w:rsidRDefault="005A7527" w:rsidP="005A7527">
      <w:pPr>
        <w:pStyle w:val="PL"/>
      </w:pPr>
      <w:r w:rsidRPr="00533C32">
        <w:t xml:space="preserve">            $ref: 'TS29571_CommonData.yaml#/components/schemas/VarUeId'</w:t>
      </w:r>
    </w:p>
    <w:p w14:paraId="2FAD330F" w14:textId="77777777" w:rsidR="005A7527" w:rsidRPr="00533C32" w:rsidRDefault="005A7527" w:rsidP="005A7527">
      <w:pPr>
        <w:pStyle w:val="PL"/>
      </w:pPr>
      <w:r w:rsidRPr="00533C32">
        <w:t xml:space="preserve">      requestBody:</w:t>
      </w:r>
    </w:p>
    <w:p w14:paraId="228C9CB2" w14:textId="77777777" w:rsidR="005A7527" w:rsidRPr="00533C32" w:rsidRDefault="005A7527" w:rsidP="005A7527">
      <w:pPr>
        <w:pStyle w:val="PL"/>
      </w:pPr>
      <w:r w:rsidRPr="00533C32">
        <w:t xml:space="preserve">        content:</w:t>
      </w:r>
    </w:p>
    <w:p w14:paraId="07640EC4" w14:textId="77777777" w:rsidR="005A7527" w:rsidRPr="00533C32" w:rsidRDefault="005A7527" w:rsidP="005A7527">
      <w:pPr>
        <w:pStyle w:val="PL"/>
      </w:pPr>
      <w:r w:rsidRPr="00533C32">
        <w:t xml:space="preserve">          application/json:</w:t>
      </w:r>
    </w:p>
    <w:p w14:paraId="24972E3A" w14:textId="77777777" w:rsidR="005A7527" w:rsidRPr="00533C32" w:rsidRDefault="005A7527" w:rsidP="005A7527">
      <w:pPr>
        <w:pStyle w:val="PL"/>
      </w:pPr>
      <w:r w:rsidRPr="00533C32">
        <w:t xml:space="preserve">            schema:</w:t>
      </w:r>
    </w:p>
    <w:p w14:paraId="56D52350" w14:textId="77777777" w:rsidR="005A7527" w:rsidRDefault="005A7527" w:rsidP="005A7527">
      <w:pPr>
        <w:pStyle w:val="PL"/>
        <w:rPr>
          <w:ins w:id="34" w:author="Draperi, Francois" w:date="2021-02-05T11:28:00Z"/>
        </w:rPr>
      </w:pPr>
      <w:r w:rsidRPr="00533C32">
        <w:t xml:space="preserve">              $ref: '#/components/schemas/</w:t>
      </w:r>
      <w:r>
        <w:t>IpSmGw</w:t>
      </w:r>
      <w:r w:rsidRPr="00533C32">
        <w:t>Registration'</w:t>
      </w:r>
    </w:p>
    <w:p w14:paraId="49B88F66" w14:textId="77777777" w:rsidR="005A7527" w:rsidRPr="00533C32" w:rsidRDefault="005A7527" w:rsidP="005A7527">
      <w:pPr>
        <w:pStyle w:val="PL"/>
      </w:pPr>
      <w:ins w:id="35" w:author="Draperi, Francois" w:date="2021-02-05T11:28:00Z">
        <w:r w:rsidRPr="00533C32">
          <w:t xml:space="preserve">        required: true</w:t>
        </w:r>
      </w:ins>
    </w:p>
    <w:p w14:paraId="48622601" w14:textId="77777777" w:rsidR="005A7527" w:rsidRPr="00533C32" w:rsidRDefault="005A7527" w:rsidP="005A7527">
      <w:pPr>
        <w:pStyle w:val="PL"/>
      </w:pPr>
      <w:r w:rsidRPr="00533C32">
        <w:t xml:space="preserve">      responses:</w:t>
      </w:r>
    </w:p>
    <w:p w14:paraId="7858C80E" w14:textId="77777777" w:rsidR="005A7527" w:rsidRPr="00533C32" w:rsidRDefault="005A7527" w:rsidP="005A7527">
      <w:pPr>
        <w:pStyle w:val="PL"/>
      </w:pPr>
      <w:r w:rsidRPr="00533C32">
        <w:t xml:space="preserve">        '204':</w:t>
      </w:r>
    </w:p>
    <w:p w14:paraId="00FFBD2C" w14:textId="77777777" w:rsidR="005A7527" w:rsidRPr="00533C32" w:rsidRDefault="005A7527" w:rsidP="005A7527">
      <w:pPr>
        <w:pStyle w:val="PL"/>
      </w:pPr>
      <w:r w:rsidRPr="00533C32">
        <w:t xml:space="preserve">          description: Upon success, an empty response body shall be returned</w:t>
      </w:r>
    </w:p>
    <w:p w14:paraId="6E08ECAA" w14:textId="77777777" w:rsidR="005A7527" w:rsidRDefault="005A7527" w:rsidP="005A7527">
      <w:pPr>
        <w:pStyle w:val="PL"/>
        <w:rPr>
          <w:lang w:eastAsia="zh-CN"/>
        </w:rPr>
      </w:pPr>
      <w:r w:rsidRPr="00533C32">
        <w:t xml:space="preserve">        default:</w:t>
      </w:r>
    </w:p>
    <w:p w14:paraId="676C31FD" w14:textId="77777777" w:rsidR="005A7527" w:rsidRPr="00533C32" w:rsidRDefault="005A7527" w:rsidP="005A7527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3CC6A26F" w14:textId="77777777" w:rsidR="005A7527" w:rsidRDefault="005A7527" w:rsidP="005A7527">
      <w:pPr>
        <w:pStyle w:val="PL"/>
        <w:rPr>
          <w:lang w:eastAsia="zh-CN"/>
        </w:rPr>
      </w:pPr>
    </w:p>
    <w:p w14:paraId="2B5248E7" w14:textId="77777777" w:rsidR="005A7527" w:rsidRPr="00533C32" w:rsidRDefault="005A7527" w:rsidP="005A7527">
      <w:pPr>
        <w:pStyle w:val="PL"/>
      </w:pPr>
      <w:r w:rsidRPr="00533C32">
        <w:t xml:space="preserve">    delete:</w:t>
      </w:r>
    </w:p>
    <w:p w14:paraId="0EC391D3" w14:textId="77777777" w:rsidR="005A7527" w:rsidRPr="00533C32" w:rsidRDefault="005A7527" w:rsidP="005A7527">
      <w:pPr>
        <w:pStyle w:val="PL"/>
      </w:pPr>
      <w:r w:rsidRPr="00533C32">
        <w:t xml:space="preserve">      summary: To remove the </w:t>
      </w:r>
      <w:r>
        <w:t>IP-SM-GW</w:t>
      </w:r>
      <w:r w:rsidRPr="00533C32">
        <w:t xml:space="preserve"> context data of a UE</w:t>
      </w:r>
    </w:p>
    <w:p w14:paraId="7FBDFF33" w14:textId="77777777" w:rsidR="005A7527" w:rsidRPr="00533C32" w:rsidRDefault="005A7527" w:rsidP="005A7527">
      <w:pPr>
        <w:pStyle w:val="PL"/>
      </w:pPr>
      <w:r w:rsidRPr="00533C32">
        <w:t xml:space="preserve">      operationId: Delete</w:t>
      </w:r>
      <w:r>
        <w:t>IpSmGw</w:t>
      </w:r>
      <w:r w:rsidRPr="00533C32">
        <w:t>Context</w:t>
      </w:r>
    </w:p>
    <w:p w14:paraId="36F44688" w14:textId="77777777" w:rsidR="005A7527" w:rsidRPr="00533C32" w:rsidRDefault="005A7527" w:rsidP="005A7527">
      <w:pPr>
        <w:pStyle w:val="PL"/>
      </w:pPr>
      <w:r w:rsidRPr="00533C32">
        <w:t xml:space="preserve">      tags:</w:t>
      </w:r>
    </w:p>
    <w:p w14:paraId="5442A4C0" w14:textId="77777777" w:rsidR="005A7527" w:rsidRPr="00533C32" w:rsidRDefault="005A7527" w:rsidP="005A7527">
      <w:pPr>
        <w:pStyle w:val="PL"/>
      </w:pPr>
      <w:r w:rsidRPr="00533C32">
        <w:t xml:space="preserve">        - </w:t>
      </w:r>
      <w:r>
        <w:t>IP-SM-GW</w:t>
      </w:r>
      <w:r w:rsidRPr="00533C32">
        <w:t xml:space="preserve"> Registration (Document)</w:t>
      </w:r>
    </w:p>
    <w:p w14:paraId="1BB72F52" w14:textId="77777777" w:rsidR="005A7527" w:rsidRPr="00533C32" w:rsidRDefault="005A7527" w:rsidP="005A7527">
      <w:pPr>
        <w:pStyle w:val="PL"/>
      </w:pPr>
      <w:r w:rsidRPr="00533C32">
        <w:t xml:space="preserve">      parameters:</w:t>
      </w:r>
    </w:p>
    <w:p w14:paraId="5D9F20E6" w14:textId="77777777" w:rsidR="005A7527" w:rsidRPr="00533C32" w:rsidRDefault="005A7527" w:rsidP="005A7527">
      <w:pPr>
        <w:pStyle w:val="PL"/>
      </w:pPr>
      <w:r w:rsidRPr="00533C32">
        <w:t xml:space="preserve">        - name: ueId</w:t>
      </w:r>
    </w:p>
    <w:p w14:paraId="3CBDF5AA" w14:textId="77777777" w:rsidR="005A7527" w:rsidRPr="00533C32" w:rsidRDefault="005A7527" w:rsidP="005A7527">
      <w:pPr>
        <w:pStyle w:val="PL"/>
      </w:pPr>
      <w:r w:rsidRPr="00533C32">
        <w:t xml:space="preserve">          in: path</w:t>
      </w:r>
    </w:p>
    <w:p w14:paraId="5E8659FD" w14:textId="77777777" w:rsidR="005A7527" w:rsidRPr="00533C32" w:rsidRDefault="005A7527" w:rsidP="005A7527">
      <w:pPr>
        <w:pStyle w:val="PL"/>
      </w:pPr>
      <w:r w:rsidRPr="00533C32">
        <w:t xml:space="preserve">          description: UE id</w:t>
      </w:r>
    </w:p>
    <w:p w14:paraId="633739F1" w14:textId="77777777" w:rsidR="005A7527" w:rsidRPr="00533C32" w:rsidRDefault="005A7527" w:rsidP="005A7527">
      <w:pPr>
        <w:pStyle w:val="PL"/>
      </w:pPr>
      <w:r w:rsidRPr="00533C32">
        <w:t xml:space="preserve">          required: true</w:t>
      </w:r>
    </w:p>
    <w:p w14:paraId="58B6B621" w14:textId="77777777" w:rsidR="005A7527" w:rsidRPr="00533C32" w:rsidRDefault="005A7527" w:rsidP="005A7527">
      <w:pPr>
        <w:pStyle w:val="PL"/>
      </w:pPr>
      <w:r w:rsidRPr="00533C32">
        <w:t xml:space="preserve">          schema:</w:t>
      </w:r>
    </w:p>
    <w:p w14:paraId="7475F92F" w14:textId="77777777" w:rsidR="005A7527" w:rsidRPr="00533C32" w:rsidRDefault="005A7527" w:rsidP="005A7527">
      <w:pPr>
        <w:pStyle w:val="PL"/>
      </w:pPr>
      <w:r w:rsidRPr="00533C32">
        <w:t xml:space="preserve">            $ref: 'TS29571_CommonData.yaml#/components/schemas/VarUeId'</w:t>
      </w:r>
    </w:p>
    <w:p w14:paraId="6CE5812C" w14:textId="77777777" w:rsidR="005A7527" w:rsidRPr="00533C32" w:rsidRDefault="005A7527" w:rsidP="005A7527">
      <w:pPr>
        <w:pStyle w:val="PL"/>
      </w:pPr>
      <w:r w:rsidRPr="00533C32">
        <w:t xml:space="preserve">      responses:</w:t>
      </w:r>
    </w:p>
    <w:p w14:paraId="3B9973FD" w14:textId="77777777" w:rsidR="005A7527" w:rsidRPr="00533C32" w:rsidRDefault="005A7527" w:rsidP="005A7527">
      <w:pPr>
        <w:pStyle w:val="PL"/>
      </w:pPr>
      <w:r w:rsidRPr="00533C32">
        <w:t xml:space="preserve">        '204':</w:t>
      </w:r>
    </w:p>
    <w:p w14:paraId="09038642" w14:textId="77777777" w:rsidR="005A7527" w:rsidRPr="00533C32" w:rsidRDefault="005A7527" w:rsidP="005A7527">
      <w:pPr>
        <w:pStyle w:val="PL"/>
      </w:pPr>
      <w:r w:rsidRPr="00533C32">
        <w:t xml:space="preserve">          description: Upon success, an empty response body shall be returned</w:t>
      </w:r>
    </w:p>
    <w:p w14:paraId="6742412E" w14:textId="77777777" w:rsidR="005A7527" w:rsidRDefault="005A7527" w:rsidP="005A7527">
      <w:pPr>
        <w:pStyle w:val="PL"/>
        <w:rPr>
          <w:lang w:eastAsia="zh-CN"/>
        </w:rPr>
      </w:pPr>
      <w:r w:rsidRPr="00533C32">
        <w:t xml:space="preserve">        default:</w:t>
      </w:r>
    </w:p>
    <w:p w14:paraId="73CB6C2E" w14:textId="77777777" w:rsidR="005A7527" w:rsidRPr="00533C32" w:rsidRDefault="005A7527" w:rsidP="005A7527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5E02252F" w14:textId="77777777" w:rsidR="005A7527" w:rsidRDefault="005A7527" w:rsidP="005A7527">
      <w:pPr>
        <w:pStyle w:val="PL"/>
        <w:rPr>
          <w:lang w:eastAsia="zh-CN"/>
        </w:rPr>
      </w:pPr>
    </w:p>
    <w:p w14:paraId="13595B50" w14:textId="77777777" w:rsidR="005A7527" w:rsidRPr="00533C32" w:rsidRDefault="005A7527" w:rsidP="005A7527">
      <w:pPr>
        <w:pStyle w:val="PL"/>
        <w:rPr>
          <w:lang w:eastAsia="zh-CN"/>
        </w:rPr>
      </w:pPr>
      <w:r w:rsidRPr="00533C32">
        <w:t xml:space="preserve">    patch:</w:t>
      </w:r>
    </w:p>
    <w:p w14:paraId="6610BA5E" w14:textId="77777777" w:rsidR="005A7527" w:rsidRPr="00533C32" w:rsidRDefault="005A7527" w:rsidP="005A7527">
      <w:pPr>
        <w:pStyle w:val="PL"/>
      </w:pPr>
      <w:r w:rsidRPr="00533C32">
        <w:t xml:space="preserve">      summary: Modify </w:t>
      </w:r>
      <w:r>
        <w:t>the IP-SM-GW context data of a UE</w:t>
      </w:r>
    </w:p>
    <w:p w14:paraId="2ACA8BBB" w14:textId="77777777" w:rsidR="005A7527" w:rsidRPr="00533C32" w:rsidRDefault="005A7527" w:rsidP="005A7527">
      <w:pPr>
        <w:pStyle w:val="PL"/>
      </w:pPr>
      <w:r w:rsidRPr="00533C32">
        <w:t xml:space="preserve">      operationId: Modify</w:t>
      </w:r>
      <w:r>
        <w:t>IpSmGw</w:t>
      </w:r>
      <w:r w:rsidRPr="00533C32">
        <w:t>Context</w:t>
      </w:r>
    </w:p>
    <w:p w14:paraId="375F47C5" w14:textId="77777777" w:rsidR="005A7527" w:rsidRPr="00533C32" w:rsidRDefault="005A7527" w:rsidP="005A7527">
      <w:pPr>
        <w:pStyle w:val="PL"/>
      </w:pPr>
      <w:r w:rsidRPr="00533C32">
        <w:t xml:space="preserve">      tags:</w:t>
      </w:r>
    </w:p>
    <w:p w14:paraId="5D512B4E" w14:textId="77777777" w:rsidR="005A7527" w:rsidRPr="00533C32" w:rsidRDefault="005A7527" w:rsidP="005A7527">
      <w:pPr>
        <w:pStyle w:val="PL"/>
      </w:pPr>
      <w:r w:rsidRPr="00533C32">
        <w:t xml:space="preserve">        - </w:t>
      </w:r>
      <w:r>
        <w:t>IP-SM-GW</w:t>
      </w:r>
      <w:r w:rsidRPr="00533C32">
        <w:t xml:space="preserve"> Registration (Document)</w:t>
      </w:r>
    </w:p>
    <w:p w14:paraId="0DF727E8" w14:textId="77777777" w:rsidR="005A7527" w:rsidRPr="00533C32" w:rsidRDefault="005A7527" w:rsidP="005A7527">
      <w:pPr>
        <w:pStyle w:val="PL"/>
      </w:pPr>
      <w:r w:rsidRPr="00533C32">
        <w:t xml:space="preserve">      parameters:</w:t>
      </w:r>
    </w:p>
    <w:p w14:paraId="5DC29737" w14:textId="77777777" w:rsidR="005A7527" w:rsidRPr="00533C32" w:rsidRDefault="005A7527" w:rsidP="005A7527">
      <w:pPr>
        <w:pStyle w:val="PL"/>
      </w:pPr>
      <w:r w:rsidRPr="00533C32">
        <w:t xml:space="preserve">        - name: ueId</w:t>
      </w:r>
    </w:p>
    <w:p w14:paraId="0D301211" w14:textId="77777777" w:rsidR="005A7527" w:rsidRPr="00533C32" w:rsidRDefault="005A7527" w:rsidP="005A7527">
      <w:pPr>
        <w:pStyle w:val="PL"/>
      </w:pPr>
      <w:r w:rsidRPr="00533C32">
        <w:t xml:space="preserve">          in: path</w:t>
      </w:r>
    </w:p>
    <w:p w14:paraId="0831DE09" w14:textId="77777777" w:rsidR="005A7527" w:rsidRPr="00533C32" w:rsidRDefault="005A7527" w:rsidP="005A7527">
      <w:pPr>
        <w:pStyle w:val="PL"/>
      </w:pPr>
      <w:r w:rsidRPr="00533C32">
        <w:t xml:space="preserve">          description: UE id</w:t>
      </w:r>
    </w:p>
    <w:p w14:paraId="7C1FBA29" w14:textId="77777777" w:rsidR="005A7527" w:rsidRPr="00533C32" w:rsidRDefault="005A7527" w:rsidP="005A7527">
      <w:pPr>
        <w:pStyle w:val="PL"/>
      </w:pPr>
      <w:r w:rsidRPr="00533C32">
        <w:t xml:space="preserve">          required: true</w:t>
      </w:r>
    </w:p>
    <w:p w14:paraId="6835AE41" w14:textId="77777777" w:rsidR="005A7527" w:rsidRPr="00533C32" w:rsidRDefault="005A7527" w:rsidP="005A7527">
      <w:pPr>
        <w:pStyle w:val="PL"/>
      </w:pPr>
      <w:r w:rsidRPr="00533C32">
        <w:t xml:space="preserve">          schema:</w:t>
      </w:r>
    </w:p>
    <w:p w14:paraId="6E6ADB16" w14:textId="77777777" w:rsidR="005A7527" w:rsidRPr="00533C32" w:rsidRDefault="005A7527" w:rsidP="005A7527">
      <w:pPr>
        <w:pStyle w:val="PL"/>
      </w:pPr>
      <w:r w:rsidRPr="00533C32">
        <w:t xml:space="preserve">            $ref: 'TS29571_CommonData.yaml#/components/schemas/VarUeId'</w:t>
      </w:r>
    </w:p>
    <w:p w14:paraId="1463D547" w14:textId="77777777" w:rsidR="005A7527" w:rsidRPr="00533C32" w:rsidRDefault="005A7527" w:rsidP="005A7527">
      <w:pPr>
        <w:pStyle w:val="PL"/>
      </w:pPr>
      <w:r w:rsidRPr="00533C32">
        <w:t xml:space="preserve">      requestBody:</w:t>
      </w:r>
    </w:p>
    <w:p w14:paraId="54F9C90D" w14:textId="77777777" w:rsidR="005A7527" w:rsidRPr="00533C32" w:rsidRDefault="005A7527" w:rsidP="005A7527">
      <w:pPr>
        <w:pStyle w:val="PL"/>
      </w:pPr>
      <w:r w:rsidRPr="00533C32">
        <w:t xml:space="preserve">        content:</w:t>
      </w:r>
    </w:p>
    <w:p w14:paraId="0DA2E3C6" w14:textId="77777777" w:rsidR="005A7527" w:rsidRPr="00533C32" w:rsidRDefault="005A7527" w:rsidP="005A7527">
      <w:pPr>
        <w:pStyle w:val="PL"/>
      </w:pPr>
      <w:r w:rsidRPr="00533C32">
        <w:t xml:space="preserve">          application/json-patch+json:</w:t>
      </w:r>
    </w:p>
    <w:p w14:paraId="3D08D38F" w14:textId="77777777" w:rsidR="005A7527" w:rsidRPr="00533C32" w:rsidRDefault="005A7527" w:rsidP="005A7527">
      <w:pPr>
        <w:pStyle w:val="PL"/>
      </w:pPr>
      <w:r w:rsidRPr="00533C32">
        <w:t xml:space="preserve">            schema:</w:t>
      </w:r>
    </w:p>
    <w:p w14:paraId="16A8EA5F" w14:textId="77777777" w:rsidR="005A7527" w:rsidRPr="00533C32" w:rsidRDefault="005A7527" w:rsidP="005A7527">
      <w:pPr>
        <w:pStyle w:val="PL"/>
      </w:pPr>
      <w:r w:rsidRPr="00533C32">
        <w:t xml:space="preserve">              type: array</w:t>
      </w:r>
    </w:p>
    <w:p w14:paraId="6933F4AF" w14:textId="77777777" w:rsidR="005A7527" w:rsidRPr="00533C32" w:rsidRDefault="005A7527" w:rsidP="005A7527">
      <w:pPr>
        <w:pStyle w:val="PL"/>
      </w:pPr>
      <w:r w:rsidRPr="00533C32">
        <w:t xml:space="preserve">              items:</w:t>
      </w:r>
    </w:p>
    <w:p w14:paraId="093EC3EE" w14:textId="77777777" w:rsidR="005A7527" w:rsidRPr="00533C32" w:rsidRDefault="005A7527" w:rsidP="005A7527">
      <w:pPr>
        <w:pStyle w:val="PL"/>
      </w:pPr>
      <w:r w:rsidRPr="00533C32">
        <w:t xml:space="preserve">                $ref: 'TS29571_CommonData.yaml#/components/schemas/PatchItem'</w:t>
      </w:r>
    </w:p>
    <w:p w14:paraId="47EF3995" w14:textId="77777777" w:rsidR="005A7527" w:rsidRPr="00533C32" w:rsidRDefault="005A7527" w:rsidP="005A7527">
      <w:pPr>
        <w:pStyle w:val="PL"/>
      </w:pPr>
      <w:r w:rsidRPr="00533C32">
        <w:t xml:space="preserve">              minItems: 1</w:t>
      </w:r>
    </w:p>
    <w:p w14:paraId="3F80E4D7" w14:textId="77777777" w:rsidR="005A7527" w:rsidRPr="00533C32" w:rsidRDefault="005A7527" w:rsidP="005A7527">
      <w:pPr>
        <w:pStyle w:val="PL"/>
      </w:pPr>
      <w:r w:rsidRPr="00533C32">
        <w:t xml:space="preserve">        required: true</w:t>
      </w:r>
    </w:p>
    <w:p w14:paraId="4ED7F288" w14:textId="77777777" w:rsidR="005A7527" w:rsidRPr="00533C32" w:rsidRDefault="005A7527" w:rsidP="005A7527">
      <w:pPr>
        <w:pStyle w:val="PL"/>
      </w:pPr>
      <w:r w:rsidRPr="00533C32">
        <w:t xml:space="preserve">      responses:</w:t>
      </w:r>
    </w:p>
    <w:p w14:paraId="4D8030DC" w14:textId="77777777" w:rsidR="005A7527" w:rsidRPr="00533C32" w:rsidRDefault="005A7527" w:rsidP="005A7527">
      <w:pPr>
        <w:pStyle w:val="PL"/>
      </w:pPr>
      <w:r w:rsidRPr="00533C32">
        <w:t xml:space="preserve">        '204':</w:t>
      </w:r>
    </w:p>
    <w:p w14:paraId="49DF3F83" w14:textId="77777777" w:rsidR="005A7527" w:rsidRPr="00533C32" w:rsidRDefault="005A7527" w:rsidP="005A7527">
      <w:pPr>
        <w:pStyle w:val="PL"/>
      </w:pPr>
      <w:r w:rsidRPr="00533C32">
        <w:t xml:space="preserve">          description: Successful response</w:t>
      </w:r>
    </w:p>
    <w:p w14:paraId="14946B65" w14:textId="77777777" w:rsidR="005A7527" w:rsidRPr="00533C32" w:rsidRDefault="005A7527" w:rsidP="005A7527">
      <w:pPr>
        <w:pStyle w:val="PL"/>
      </w:pPr>
      <w:r w:rsidRPr="00533C32">
        <w:t xml:space="preserve">        '403':</w:t>
      </w:r>
    </w:p>
    <w:p w14:paraId="1CE8BD43" w14:textId="77777777" w:rsidR="005A7527" w:rsidRPr="00533C32" w:rsidRDefault="005A7527" w:rsidP="005A7527">
      <w:pPr>
        <w:pStyle w:val="PL"/>
      </w:pPr>
      <w:r w:rsidRPr="00533C32">
        <w:t xml:space="preserve">          $ref: 'TS29571_CommonData.yaml#/components/responses/403'</w:t>
      </w:r>
    </w:p>
    <w:p w14:paraId="27B17654" w14:textId="77777777" w:rsidR="005A7527" w:rsidRPr="00533C32" w:rsidRDefault="005A7527" w:rsidP="005A7527">
      <w:pPr>
        <w:pStyle w:val="PL"/>
      </w:pPr>
      <w:r w:rsidRPr="00533C32">
        <w:t xml:space="preserve">        '404':</w:t>
      </w:r>
    </w:p>
    <w:p w14:paraId="5E1536D3" w14:textId="77777777" w:rsidR="005A7527" w:rsidRPr="00533C32" w:rsidRDefault="005A7527" w:rsidP="005A7527">
      <w:pPr>
        <w:pStyle w:val="PL"/>
      </w:pPr>
      <w:r w:rsidRPr="00533C32">
        <w:t xml:space="preserve">          $ref: 'TS29571_CommonData.yaml#/components/responses/404'</w:t>
      </w:r>
    </w:p>
    <w:p w14:paraId="6EE53356" w14:textId="77777777" w:rsidR="005A7527" w:rsidRDefault="005A7527" w:rsidP="005A7527">
      <w:pPr>
        <w:pStyle w:val="PL"/>
        <w:rPr>
          <w:lang w:eastAsia="zh-CN"/>
        </w:rPr>
      </w:pPr>
      <w:r w:rsidRPr="00533C32">
        <w:t xml:space="preserve">        default:</w:t>
      </w:r>
    </w:p>
    <w:p w14:paraId="69EF5FA7" w14:textId="77777777" w:rsidR="005A7527" w:rsidRPr="00533C32" w:rsidRDefault="005A7527" w:rsidP="005A7527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1F357BC9" w14:textId="77777777" w:rsidR="005A7527" w:rsidRDefault="005A7527" w:rsidP="005A7527">
      <w:pPr>
        <w:pStyle w:val="PL"/>
        <w:rPr>
          <w:lang w:eastAsia="zh-CN"/>
        </w:rPr>
      </w:pPr>
    </w:p>
    <w:p w14:paraId="61DA99FF" w14:textId="77777777" w:rsidR="005A7527" w:rsidRPr="00533C32" w:rsidRDefault="005A7527" w:rsidP="005A7527">
      <w:pPr>
        <w:pStyle w:val="PL"/>
      </w:pPr>
      <w:r w:rsidRPr="00533C32">
        <w:t xml:space="preserve">    get:</w:t>
      </w:r>
    </w:p>
    <w:p w14:paraId="1A52AC86" w14:textId="77777777" w:rsidR="005A7527" w:rsidRPr="00533C32" w:rsidRDefault="005A7527" w:rsidP="005A7527">
      <w:pPr>
        <w:pStyle w:val="PL"/>
      </w:pPr>
      <w:r w:rsidRPr="00533C32">
        <w:t xml:space="preserve">      summary: Retrieves the </w:t>
      </w:r>
      <w:r>
        <w:t>IP-SM-GW</w:t>
      </w:r>
      <w:r w:rsidRPr="00533C32">
        <w:t xml:space="preserve"> context data of a UE</w:t>
      </w:r>
    </w:p>
    <w:p w14:paraId="70B13ED5" w14:textId="77777777" w:rsidR="005A7527" w:rsidRPr="00533C32" w:rsidRDefault="005A7527" w:rsidP="005A7527">
      <w:pPr>
        <w:pStyle w:val="PL"/>
      </w:pPr>
      <w:r w:rsidRPr="00533C32">
        <w:t xml:space="preserve">      operationId: Query</w:t>
      </w:r>
      <w:r>
        <w:t>IpSmGw</w:t>
      </w:r>
      <w:r w:rsidRPr="00533C32">
        <w:t>Context</w:t>
      </w:r>
    </w:p>
    <w:p w14:paraId="5AC46D62" w14:textId="77777777" w:rsidR="005A7527" w:rsidRPr="00533C32" w:rsidRDefault="005A7527" w:rsidP="005A7527">
      <w:pPr>
        <w:pStyle w:val="PL"/>
      </w:pPr>
      <w:r w:rsidRPr="00533C32">
        <w:t xml:space="preserve">      tags:</w:t>
      </w:r>
    </w:p>
    <w:p w14:paraId="3CA53A1E" w14:textId="77777777" w:rsidR="005A7527" w:rsidRPr="00533C32" w:rsidRDefault="005A7527" w:rsidP="005A7527">
      <w:pPr>
        <w:pStyle w:val="PL"/>
      </w:pPr>
      <w:r w:rsidRPr="00533C32">
        <w:t xml:space="preserve">        - </w:t>
      </w:r>
      <w:r>
        <w:t>IP-SM-GW</w:t>
      </w:r>
      <w:r w:rsidRPr="00533C32">
        <w:t xml:space="preserve"> Registration (Document)</w:t>
      </w:r>
    </w:p>
    <w:p w14:paraId="29B371DB" w14:textId="77777777" w:rsidR="005A7527" w:rsidRPr="00533C32" w:rsidRDefault="005A7527" w:rsidP="005A7527">
      <w:pPr>
        <w:pStyle w:val="PL"/>
      </w:pPr>
      <w:r w:rsidRPr="00533C32">
        <w:t xml:space="preserve">      parameters:</w:t>
      </w:r>
    </w:p>
    <w:p w14:paraId="6423BA0B" w14:textId="77777777" w:rsidR="005A7527" w:rsidRPr="00533C32" w:rsidRDefault="005A7527" w:rsidP="005A7527">
      <w:pPr>
        <w:pStyle w:val="PL"/>
      </w:pPr>
      <w:r w:rsidRPr="00533C32">
        <w:t xml:space="preserve">        - name: ueId</w:t>
      </w:r>
    </w:p>
    <w:p w14:paraId="49A52FE2" w14:textId="77777777" w:rsidR="005A7527" w:rsidRPr="00533C32" w:rsidRDefault="005A7527" w:rsidP="005A7527">
      <w:pPr>
        <w:pStyle w:val="PL"/>
      </w:pPr>
      <w:r w:rsidRPr="00533C32">
        <w:t xml:space="preserve">          in: path</w:t>
      </w:r>
    </w:p>
    <w:p w14:paraId="612ABC8D" w14:textId="77777777" w:rsidR="005A7527" w:rsidRPr="00533C32" w:rsidRDefault="005A7527" w:rsidP="005A7527">
      <w:pPr>
        <w:pStyle w:val="PL"/>
      </w:pPr>
      <w:r w:rsidRPr="00533C32">
        <w:t xml:space="preserve">          description: UE id</w:t>
      </w:r>
    </w:p>
    <w:p w14:paraId="3F906A0E" w14:textId="77777777" w:rsidR="005A7527" w:rsidRPr="00533C32" w:rsidRDefault="005A7527" w:rsidP="005A7527">
      <w:pPr>
        <w:pStyle w:val="PL"/>
      </w:pPr>
      <w:r w:rsidRPr="00533C32">
        <w:t xml:space="preserve">          required: true</w:t>
      </w:r>
    </w:p>
    <w:p w14:paraId="22416617" w14:textId="77777777" w:rsidR="005A7527" w:rsidRPr="00533C32" w:rsidRDefault="005A7527" w:rsidP="005A7527">
      <w:pPr>
        <w:pStyle w:val="PL"/>
      </w:pPr>
      <w:r w:rsidRPr="00533C32">
        <w:t xml:space="preserve">          schema:</w:t>
      </w:r>
    </w:p>
    <w:p w14:paraId="41F65360" w14:textId="77777777" w:rsidR="005A7527" w:rsidRPr="00533C32" w:rsidRDefault="005A7527" w:rsidP="005A7527">
      <w:pPr>
        <w:pStyle w:val="PL"/>
        <w:rPr>
          <w:lang w:eastAsia="zh-CN"/>
        </w:rPr>
      </w:pPr>
      <w:r w:rsidRPr="00533C32">
        <w:t xml:space="preserve">            $ref: 'TS29571_CommonData.yaml#/components/schemas/VarUeId'</w:t>
      </w:r>
    </w:p>
    <w:p w14:paraId="21E96D9B" w14:textId="77777777" w:rsidR="005A7527" w:rsidRPr="00533C32" w:rsidRDefault="005A7527" w:rsidP="005A7527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- name: fields</w:t>
      </w:r>
    </w:p>
    <w:p w14:paraId="131EA416" w14:textId="77777777" w:rsidR="005A7527" w:rsidRPr="00533C32" w:rsidRDefault="005A7527" w:rsidP="005A7527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in: query</w:t>
      </w:r>
    </w:p>
    <w:p w14:paraId="19898C21" w14:textId="77777777" w:rsidR="005A7527" w:rsidRPr="00533C32" w:rsidRDefault="005A7527" w:rsidP="005A7527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description: attributes to be retrieved</w:t>
      </w:r>
    </w:p>
    <w:p w14:paraId="4CD180F0" w14:textId="77777777" w:rsidR="005A7527" w:rsidRPr="00533C32" w:rsidRDefault="005A7527" w:rsidP="005A7527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required: false</w:t>
      </w:r>
    </w:p>
    <w:p w14:paraId="1C4C64CF" w14:textId="77777777" w:rsidR="005A7527" w:rsidRPr="00533C32" w:rsidRDefault="005A7527" w:rsidP="005A7527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schema:</w:t>
      </w:r>
    </w:p>
    <w:p w14:paraId="39C42913" w14:textId="77777777" w:rsidR="005A7527" w:rsidRPr="00533C32" w:rsidRDefault="005A7527" w:rsidP="005A7527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type: array</w:t>
      </w:r>
    </w:p>
    <w:p w14:paraId="35688982" w14:textId="77777777" w:rsidR="005A7527" w:rsidRPr="00533C32" w:rsidRDefault="005A7527" w:rsidP="005A7527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items:</w:t>
      </w:r>
    </w:p>
    <w:p w14:paraId="066FFE45" w14:textId="77777777" w:rsidR="005A7527" w:rsidRPr="00533C32" w:rsidRDefault="005A7527" w:rsidP="005A7527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  type: string</w:t>
      </w:r>
    </w:p>
    <w:p w14:paraId="117A5FD5" w14:textId="77777777" w:rsidR="005A7527" w:rsidRPr="00533C32" w:rsidRDefault="005A7527" w:rsidP="005A7527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minItems: 1</w:t>
      </w:r>
    </w:p>
    <w:p w14:paraId="1EBB1BCA" w14:textId="77777777" w:rsidR="005A7527" w:rsidRPr="00533C32" w:rsidRDefault="005A7527" w:rsidP="005A7527">
      <w:pPr>
        <w:pStyle w:val="PL"/>
      </w:pPr>
      <w:r w:rsidRPr="00533C32">
        <w:t xml:space="preserve">          style: form</w:t>
      </w:r>
    </w:p>
    <w:p w14:paraId="0B25CAB6" w14:textId="77777777" w:rsidR="005A7527" w:rsidRPr="00533C32" w:rsidRDefault="005A7527" w:rsidP="005A7527">
      <w:pPr>
        <w:pStyle w:val="PL"/>
        <w:rPr>
          <w:lang w:eastAsia="zh-CN"/>
        </w:rPr>
      </w:pPr>
      <w:r w:rsidRPr="00533C32">
        <w:t xml:space="preserve">          explode: false</w:t>
      </w:r>
    </w:p>
    <w:p w14:paraId="43DE4FAE" w14:textId="77777777" w:rsidR="005A7527" w:rsidRPr="00533C32" w:rsidRDefault="005A7527" w:rsidP="005A7527">
      <w:pPr>
        <w:pStyle w:val="PL"/>
      </w:pPr>
      <w:r w:rsidRPr="00533C32">
        <w:t xml:space="preserve">        - name: supported-features</w:t>
      </w:r>
    </w:p>
    <w:p w14:paraId="42A39C74" w14:textId="77777777" w:rsidR="005A7527" w:rsidRPr="00533C32" w:rsidRDefault="005A7527" w:rsidP="005A7527">
      <w:pPr>
        <w:pStyle w:val="PL"/>
      </w:pPr>
      <w:r w:rsidRPr="00533C32">
        <w:t xml:space="preserve">          in: query</w:t>
      </w:r>
    </w:p>
    <w:p w14:paraId="19B5EA9B" w14:textId="77777777" w:rsidR="005A7527" w:rsidRPr="00533C32" w:rsidRDefault="005A7527" w:rsidP="005A7527">
      <w:pPr>
        <w:pStyle w:val="PL"/>
      </w:pPr>
      <w:r w:rsidRPr="00533C32">
        <w:t xml:space="preserve">          description: Supported Features</w:t>
      </w:r>
    </w:p>
    <w:p w14:paraId="72F5F554" w14:textId="77777777" w:rsidR="005A7527" w:rsidRPr="00533C32" w:rsidRDefault="005A7527" w:rsidP="005A7527">
      <w:pPr>
        <w:pStyle w:val="PL"/>
      </w:pPr>
      <w:r w:rsidRPr="00533C32">
        <w:t xml:space="preserve">          schema:</w:t>
      </w:r>
    </w:p>
    <w:p w14:paraId="60D17A1F" w14:textId="77777777" w:rsidR="005A7527" w:rsidRPr="00533C32" w:rsidRDefault="005A7527" w:rsidP="005A7527">
      <w:pPr>
        <w:pStyle w:val="PL"/>
        <w:rPr>
          <w:lang w:eastAsia="zh-CN"/>
        </w:rPr>
      </w:pPr>
      <w:r w:rsidRPr="00533C32">
        <w:t xml:space="preserve">             $ref: 'TS29571_CommonData.yaml#/components/schemas/SupportedFeatures'</w:t>
      </w:r>
    </w:p>
    <w:p w14:paraId="5F46D299" w14:textId="77777777" w:rsidR="005A7527" w:rsidRPr="00533C32" w:rsidRDefault="005A7527" w:rsidP="005A7527">
      <w:pPr>
        <w:pStyle w:val="PL"/>
      </w:pPr>
      <w:r w:rsidRPr="00533C32">
        <w:lastRenderedPageBreak/>
        <w:t xml:space="preserve">      responses:</w:t>
      </w:r>
    </w:p>
    <w:p w14:paraId="3B0A2188" w14:textId="77777777" w:rsidR="005A7527" w:rsidRPr="00533C32" w:rsidRDefault="005A7527" w:rsidP="005A7527">
      <w:pPr>
        <w:pStyle w:val="PL"/>
      </w:pPr>
      <w:r w:rsidRPr="00533C32">
        <w:t xml:space="preserve">        '200':</w:t>
      </w:r>
    </w:p>
    <w:p w14:paraId="0EB5321B" w14:textId="77777777" w:rsidR="005A7527" w:rsidRPr="00533C32" w:rsidRDefault="005A7527" w:rsidP="005A7527">
      <w:pPr>
        <w:pStyle w:val="PL"/>
      </w:pPr>
      <w:r w:rsidRPr="00533C32">
        <w:t xml:space="preserve">          description: Expected response to a valid request</w:t>
      </w:r>
    </w:p>
    <w:p w14:paraId="584FE52A" w14:textId="77777777" w:rsidR="005A7527" w:rsidRPr="00533C32" w:rsidRDefault="005A7527" w:rsidP="005A7527">
      <w:pPr>
        <w:pStyle w:val="PL"/>
      </w:pPr>
      <w:r w:rsidRPr="00533C32">
        <w:t xml:space="preserve">          content:</w:t>
      </w:r>
    </w:p>
    <w:p w14:paraId="0C174E4F" w14:textId="77777777" w:rsidR="005A7527" w:rsidRPr="00533C32" w:rsidRDefault="005A7527" w:rsidP="005A7527">
      <w:pPr>
        <w:pStyle w:val="PL"/>
      </w:pPr>
      <w:r w:rsidRPr="00533C32">
        <w:t xml:space="preserve">            application/json:</w:t>
      </w:r>
    </w:p>
    <w:p w14:paraId="7523DC33" w14:textId="77777777" w:rsidR="005A7527" w:rsidRPr="00533C32" w:rsidRDefault="005A7527" w:rsidP="005A7527">
      <w:pPr>
        <w:pStyle w:val="PL"/>
      </w:pPr>
      <w:r w:rsidRPr="00533C32">
        <w:t xml:space="preserve">              schema:</w:t>
      </w:r>
    </w:p>
    <w:p w14:paraId="7BC396DF" w14:textId="77777777" w:rsidR="005A7527" w:rsidRPr="00533C32" w:rsidRDefault="005A7527" w:rsidP="005A7527">
      <w:pPr>
        <w:pStyle w:val="PL"/>
      </w:pPr>
      <w:r w:rsidRPr="00533C32">
        <w:t xml:space="preserve">                $ref: '#/components/schemas/</w:t>
      </w:r>
      <w:r>
        <w:t>IpSmGw</w:t>
      </w:r>
      <w:r w:rsidRPr="00533C32">
        <w:t>Registration'</w:t>
      </w:r>
    </w:p>
    <w:p w14:paraId="197FDD14" w14:textId="77777777" w:rsidR="005A7527" w:rsidRDefault="005A7527" w:rsidP="005A7527">
      <w:pPr>
        <w:pStyle w:val="PL"/>
        <w:rPr>
          <w:lang w:eastAsia="zh-CN"/>
        </w:rPr>
      </w:pPr>
      <w:r w:rsidRPr="00533C32">
        <w:t xml:space="preserve">        default:</w:t>
      </w:r>
    </w:p>
    <w:p w14:paraId="595109AD" w14:textId="77777777" w:rsidR="005A7527" w:rsidRPr="00533C32" w:rsidRDefault="005A7527" w:rsidP="005A7527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14ED21A5" w14:textId="77777777" w:rsidR="005A7527" w:rsidRDefault="005A7527" w:rsidP="005A7527">
      <w:pPr>
        <w:pStyle w:val="PL"/>
      </w:pPr>
    </w:p>
    <w:p w14:paraId="68306AB7" w14:textId="77777777" w:rsidR="005A7527" w:rsidRPr="00533C32" w:rsidRDefault="005A7527" w:rsidP="005A7527">
      <w:pPr>
        <w:pStyle w:val="PL"/>
      </w:pPr>
      <w:r w:rsidRPr="00533C32">
        <w:t xml:space="preserve">  /subscri</w:t>
      </w:r>
      <w:r w:rsidRPr="00533C32">
        <w:rPr>
          <w:lang w:eastAsia="zh-CN"/>
        </w:rPr>
        <w:t>ption</w:t>
      </w:r>
      <w:r w:rsidRPr="00533C32">
        <w:t>-data/{ueId}/context-data/</w:t>
      </w:r>
      <w:r>
        <w:t>mwd</w:t>
      </w:r>
      <w:r w:rsidRPr="00533C32">
        <w:t>:</w:t>
      </w:r>
    </w:p>
    <w:p w14:paraId="247ADC07" w14:textId="77777777" w:rsidR="005A7527" w:rsidRPr="00533C32" w:rsidRDefault="005A7527" w:rsidP="005A7527">
      <w:pPr>
        <w:pStyle w:val="PL"/>
      </w:pPr>
      <w:r w:rsidRPr="00533C32">
        <w:t xml:space="preserve">    put:</w:t>
      </w:r>
    </w:p>
    <w:p w14:paraId="1857C173" w14:textId="77777777" w:rsidR="005A7527" w:rsidRPr="00533C32" w:rsidRDefault="005A7527" w:rsidP="005A7527">
      <w:pPr>
        <w:pStyle w:val="PL"/>
      </w:pPr>
      <w:r w:rsidRPr="00533C32">
        <w:t xml:space="preserve">      summary: Create the </w:t>
      </w:r>
      <w:r>
        <w:t>Message Waiting D</w:t>
      </w:r>
      <w:r w:rsidRPr="00533C32">
        <w:t xml:space="preserve">ata of </w:t>
      </w:r>
      <w:r>
        <w:t>the</w:t>
      </w:r>
      <w:r w:rsidRPr="00533C32">
        <w:t xml:space="preserve"> UE</w:t>
      </w:r>
    </w:p>
    <w:p w14:paraId="79A5287F" w14:textId="77777777" w:rsidR="005A7527" w:rsidRPr="00533C32" w:rsidRDefault="005A7527" w:rsidP="005A7527">
      <w:pPr>
        <w:pStyle w:val="PL"/>
      </w:pPr>
      <w:r w:rsidRPr="00533C32">
        <w:t xml:space="preserve">      operationId: Create</w:t>
      </w:r>
      <w:r>
        <w:t>MessageWaitingData</w:t>
      </w:r>
    </w:p>
    <w:p w14:paraId="500F9A87" w14:textId="77777777" w:rsidR="005A7527" w:rsidRPr="00533C32" w:rsidRDefault="005A7527" w:rsidP="005A7527">
      <w:pPr>
        <w:pStyle w:val="PL"/>
      </w:pPr>
      <w:r w:rsidRPr="00533C32">
        <w:t xml:space="preserve">      tags:</w:t>
      </w:r>
    </w:p>
    <w:p w14:paraId="01A819C5" w14:textId="77777777" w:rsidR="005A7527" w:rsidRPr="00533C32" w:rsidRDefault="005A7527" w:rsidP="005A7527">
      <w:pPr>
        <w:pStyle w:val="PL"/>
      </w:pPr>
      <w:r w:rsidRPr="00533C32">
        <w:t xml:space="preserve">        - </w:t>
      </w:r>
      <w:r>
        <w:t>Message Waiting Data</w:t>
      </w:r>
      <w:r w:rsidRPr="00533C32">
        <w:t xml:space="preserve"> (Document)</w:t>
      </w:r>
    </w:p>
    <w:p w14:paraId="28F13D2F" w14:textId="77777777" w:rsidR="005A7527" w:rsidRPr="00533C32" w:rsidRDefault="005A7527" w:rsidP="005A7527">
      <w:pPr>
        <w:pStyle w:val="PL"/>
      </w:pPr>
      <w:r w:rsidRPr="00533C32">
        <w:t xml:space="preserve">      parameters:</w:t>
      </w:r>
    </w:p>
    <w:p w14:paraId="49C50AC4" w14:textId="77777777" w:rsidR="005A7527" w:rsidRPr="00533C32" w:rsidRDefault="005A7527" w:rsidP="005A7527">
      <w:pPr>
        <w:pStyle w:val="PL"/>
      </w:pPr>
      <w:r w:rsidRPr="00533C32">
        <w:t xml:space="preserve">        - name: ueId</w:t>
      </w:r>
    </w:p>
    <w:p w14:paraId="273AEC9D" w14:textId="77777777" w:rsidR="005A7527" w:rsidRPr="00533C32" w:rsidRDefault="005A7527" w:rsidP="005A7527">
      <w:pPr>
        <w:pStyle w:val="PL"/>
      </w:pPr>
      <w:r w:rsidRPr="00533C32">
        <w:t xml:space="preserve">          in: path</w:t>
      </w:r>
    </w:p>
    <w:p w14:paraId="1A94184E" w14:textId="77777777" w:rsidR="005A7527" w:rsidRPr="00533C32" w:rsidRDefault="005A7527" w:rsidP="005A7527">
      <w:pPr>
        <w:pStyle w:val="PL"/>
      </w:pPr>
      <w:r w:rsidRPr="00533C32">
        <w:t xml:space="preserve">          description: UE id</w:t>
      </w:r>
    </w:p>
    <w:p w14:paraId="3E7536F0" w14:textId="77777777" w:rsidR="005A7527" w:rsidRPr="00533C32" w:rsidRDefault="005A7527" w:rsidP="005A7527">
      <w:pPr>
        <w:pStyle w:val="PL"/>
      </w:pPr>
      <w:r w:rsidRPr="00533C32">
        <w:t xml:space="preserve">          required: true</w:t>
      </w:r>
    </w:p>
    <w:p w14:paraId="31C95D6B" w14:textId="77777777" w:rsidR="005A7527" w:rsidRPr="00533C32" w:rsidRDefault="005A7527" w:rsidP="005A7527">
      <w:pPr>
        <w:pStyle w:val="PL"/>
      </w:pPr>
      <w:r w:rsidRPr="00533C32">
        <w:t xml:space="preserve">          schema:</w:t>
      </w:r>
    </w:p>
    <w:p w14:paraId="1511AF9C" w14:textId="77777777" w:rsidR="005A7527" w:rsidRPr="00533C32" w:rsidRDefault="005A7527" w:rsidP="005A7527">
      <w:pPr>
        <w:pStyle w:val="PL"/>
      </w:pPr>
      <w:r w:rsidRPr="00533C32">
        <w:t xml:space="preserve">            $ref: 'TS29571_CommonData.yaml#/components/schemas/VarUeId'</w:t>
      </w:r>
    </w:p>
    <w:p w14:paraId="628AB010" w14:textId="77777777" w:rsidR="005A7527" w:rsidRPr="00533C32" w:rsidRDefault="005A7527" w:rsidP="005A7527">
      <w:pPr>
        <w:pStyle w:val="PL"/>
      </w:pPr>
      <w:r w:rsidRPr="00533C32">
        <w:t xml:space="preserve">      requestBody:</w:t>
      </w:r>
    </w:p>
    <w:p w14:paraId="7D913F15" w14:textId="77777777" w:rsidR="005A7527" w:rsidRPr="00533C32" w:rsidRDefault="005A7527" w:rsidP="005A7527">
      <w:pPr>
        <w:pStyle w:val="PL"/>
      </w:pPr>
      <w:r w:rsidRPr="00533C32">
        <w:t xml:space="preserve">        content:</w:t>
      </w:r>
    </w:p>
    <w:p w14:paraId="482E10B3" w14:textId="77777777" w:rsidR="005A7527" w:rsidRPr="00533C32" w:rsidRDefault="005A7527" w:rsidP="005A7527">
      <w:pPr>
        <w:pStyle w:val="PL"/>
      </w:pPr>
      <w:r w:rsidRPr="00533C32">
        <w:t xml:space="preserve">          application/json:</w:t>
      </w:r>
    </w:p>
    <w:p w14:paraId="2A437779" w14:textId="77777777" w:rsidR="005A7527" w:rsidRPr="00533C32" w:rsidRDefault="005A7527" w:rsidP="005A7527">
      <w:pPr>
        <w:pStyle w:val="PL"/>
      </w:pPr>
      <w:r w:rsidRPr="00533C32">
        <w:t xml:space="preserve">            schema:</w:t>
      </w:r>
    </w:p>
    <w:p w14:paraId="794B2BA1" w14:textId="77777777" w:rsidR="005A7527" w:rsidRDefault="005A7527" w:rsidP="005A7527">
      <w:pPr>
        <w:pStyle w:val="PL"/>
        <w:rPr>
          <w:ins w:id="36" w:author="Draperi, Francois" w:date="2021-02-05T11:28:00Z"/>
        </w:rPr>
      </w:pPr>
      <w:r w:rsidRPr="00533C32">
        <w:t xml:space="preserve">              $ref: '#/components/schemas/</w:t>
      </w:r>
      <w:r>
        <w:t>MessageWaitingData</w:t>
      </w:r>
      <w:r w:rsidRPr="00533C32">
        <w:t>'</w:t>
      </w:r>
    </w:p>
    <w:p w14:paraId="53D5B50D" w14:textId="77777777" w:rsidR="005A7527" w:rsidRPr="00533C32" w:rsidRDefault="005A7527" w:rsidP="005A7527">
      <w:pPr>
        <w:pStyle w:val="PL"/>
      </w:pPr>
      <w:ins w:id="37" w:author="Draperi, Francois" w:date="2021-02-05T11:28:00Z">
        <w:r w:rsidRPr="00533C32">
          <w:t xml:space="preserve">        required: true</w:t>
        </w:r>
      </w:ins>
    </w:p>
    <w:p w14:paraId="488F8D69" w14:textId="77777777" w:rsidR="005A7527" w:rsidRPr="00533C32" w:rsidRDefault="005A7527" w:rsidP="005A7527">
      <w:pPr>
        <w:pStyle w:val="PL"/>
      </w:pPr>
      <w:r w:rsidRPr="00533C32">
        <w:t xml:space="preserve">      responses:</w:t>
      </w:r>
    </w:p>
    <w:p w14:paraId="4630DF3E" w14:textId="77777777" w:rsidR="005A7527" w:rsidRPr="00533C32" w:rsidRDefault="005A7527" w:rsidP="005A7527">
      <w:pPr>
        <w:pStyle w:val="PL"/>
      </w:pPr>
      <w:r w:rsidRPr="00533C32">
        <w:t xml:space="preserve">        '204':</w:t>
      </w:r>
    </w:p>
    <w:p w14:paraId="5BF12F27" w14:textId="77777777" w:rsidR="005A7527" w:rsidRPr="00533C32" w:rsidRDefault="005A7527" w:rsidP="005A7527">
      <w:pPr>
        <w:pStyle w:val="PL"/>
      </w:pPr>
      <w:r w:rsidRPr="00533C32">
        <w:t xml:space="preserve">          description: Upon success, an empty response body shall be returned</w:t>
      </w:r>
    </w:p>
    <w:p w14:paraId="4EAADF02" w14:textId="77777777" w:rsidR="005A7527" w:rsidRPr="00533C32" w:rsidRDefault="005A7527" w:rsidP="005A7527">
      <w:pPr>
        <w:pStyle w:val="PL"/>
      </w:pPr>
      <w:r w:rsidRPr="00533C32">
        <w:t xml:space="preserve">        default:</w:t>
      </w:r>
    </w:p>
    <w:p w14:paraId="0C3A2287" w14:textId="77777777" w:rsidR="005A7527" w:rsidRPr="00533C32" w:rsidRDefault="005A7527" w:rsidP="005A7527">
      <w:pPr>
        <w:pStyle w:val="PL"/>
      </w:pPr>
      <w:r w:rsidRPr="00533C32">
        <w:t xml:space="preserve">          description: Unexpected error</w:t>
      </w:r>
    </w:p>
    <w:p w14:paraId="2D4B3D81" w14:textId="77777777" w:rsidR="005A7527" w:rsidRPr="00533C32" w:rsidRDefault="005A7527" w:rsidP="005A7527">
      <w:pPr>
        <w:pStyle w:val="PL"/>
      </w:pPr>
      <w:r w:rsidRPr="00533C32">
        <w:t xml:space="preserve">    delete:</w:t>
      </w:r>
    </w:p>
    <w:p w14:paraId="3A835B00" w14:textId="77777777" w:rsidR="005A7527" w:rsidRPr="00533C32" w:rsidRDefault="005A7527" w:rsidP="005A7527">
      <w:pPr>
        <w:pStyle w:val="PL"/>
      </w:pPr>
      <w:r w:rsidRPr="00533C32">
        <w:t xml:space="preserve">      summary: To remove the </w:t>
      </w:r>
      <w:r>
        <w:t>Message Waiting</w:t>
      </w:r>
      <w:r w:rsidRPr="00533C32">
        <w:t xml:space="preserve"> </w:t>
      </w:r>
      <w:r>
        <w:t>D</w:t>
      </w:r>
      <w:r w:rsidRPr="00533C32">
        <w:t xml:space="preserve">ata of </w:t>
      </w:r>
      <w:r>
        <w:t>the</w:t>
      </w:r>
      <w:r w:rsidRPr="00533C32">
        <w:t xml:space="preserve"> UE</w:t>
      </w:r>
    </w:p>
    <w:p w14:paraId="5C46E05F" w14:textId="77777777" w:rsidR="005A7527" w:rsidRPr="00533C32" w:rsidRDefault="005A7527" w:rsidP="005A7527">
      <w:pPr>
        <w:pStyle w:val="PL"/>
      </w:pPr>
      <w:r w:rsidRPr="00533C32">
        <w:t xml:space="preserve">      operationId: Delete</w:t>
      </w:r>
      <w:r>
        <w:t>MessageWaitingData</w:t>
      </w:r>
    </w:p>
    <w:p w14:paraId="261A8065" w14:textId="77777777" w:rsidR="005A7527" w:rsidRPr="00533C32" w:rsidRDefault="005A7527" w:rsidP="005A7527">
      <w:pPr>
        <w:pStyle w:val="PL"/>
      </w:pPr>
      <w:r w:rsidRPr="00533C32">
        <w:t xml:space="preserve">      tags:</w:t>
      </w:r>
    </w:p>
    <w:p w14:paraId="61BC5B09" w14:textId="77777777" w:rsidR="005A7527" w:rsidRPr="00533C32" w:rsidRDefault="005A7527" w:rsidP="005A7527">
      <w:pPr>
        <w:pStyle w:val="PL"/>
      </w:pPr>
      <w:r w:rsidRPr="00533C32">
        <w:t xml:space="preserve">        - </w:t>
      </w:r>
      <w:r>
        <w:t>Message Waiting Data</w:t>
      </w:r>
      <w:r w:rsidRPr="00533C32">
        <w:t xml:space="preserve"> (Document)</w:t>
      </w:r>
    </w:p>
    <w:p w14:paraId="11FD58E4" w14:textId="77777777" w:rsidR="005A7527" w:rsidRPr="00533C32" w:rsidRDefault="005A7527" w:rsidP="005A7527">
      <w:pPr>
        <w:pStyle w:val="PL"/>
      </w:pPr>
      <w:r w:rsidRPr="00533C32">
        <w:t xml:space="preserve">      parameters:</w:t>
      </w:r>
    </w:p>
    <w:p w14:paraId="3F47D687" w14:textId="77777777" w:rsidR="005A7527" w:rsidRPr="00533C32" w:rsidRDefault="005A7527" w:rsidP="005A7527">
      <w:pPr>
        <w:pStyle w:val="PL"/>
      </w:pPr>
      <w:r w:rsidRPr="00533C32">
        <w:t xml:space="preserve">        - name: ueId</w:t>
      </w:r>
    </w:p>
    <w:p w14:paraId="41FDDF9F" w14:textId="77777777" w:rsidR="005A7527" w:rsidRPr="00533C32" w:rsidRDefault="005A7527" w:rsidP="005A7527">
      <w:pPr>
        <w:pStyle w:val="PL"/>
      </w:pPr>
      <w:r w:rsidRPr="00533C32">
        <w:t xml:space="preserve">          in: path</w:t>
      </w:r>
    </w:p>
    <w:p w14:paraId="4378A3CA" w14:textId="77777777" w:rsidR="005A7527" w:rsidRPr="00533C32" w:rsidRDefault="005A7527" w:rsidP="005A7527">
      <w:pPr>
        <w:pStyle w:val="PL"/>
      </w:pPr>
      <w:r w:rsidRPr="00533C32">
        <w:t xml:space="preserve">          description: UE id</w:t>
      </w:r>
    </w:p>
    <w:p w14:paraId="06304BBC" w14:textId="77777777" w:rsidR="005A7527" w:rsidRPr="00533C32" w:rsidRDefault="005A7527" w:rsidP="005A7527">
      <w:pPr>
        <w:pStyle w:val="PL"/>
      </w:pPr>
      <w:r w:rsidRPr="00533C32">
        <w:t xml:space="preserve">          required: true</w:t>
      </w:r>
    </w:p>
    <w:p w14:paraId="05D62C7D" w14:textId="77777777" w:rsidR="005A7527" w:rsidRPr="00533C32" w:rsidRDefault="005A7527" w:rsidP="005A7527">
      <w:pPr>
        <w:pStyle w:val="PL"/>
      </w:pPr>
      <w:r w:rsidRPr="00533C32">
        <w:t xml:space="preserve">          schema:</w:t>
      </w:r>
    </w:p>
    <w:p w14:paraId="04756BF0" w14:textId="77777777" w:rsidR="005A7527" w:rsidRPr="00533C32" w:rsidRDefault="005A7527" w:rsidP="005A7527">
      <w:pPr>
        <w:pStyle w:val="PL"/>
      </w:pPr>
      <w:r w:rsidRPr="00533C32">
        <w:t xml:space="preserve">            $ref: 'TS29571_CommonData.yaml#/components/schemas/VarUeId'</w:t>
      </w:r>
    </w:p>
    <w:p w14:paraId="27BA9654" w14:textId="77777777" w:rsidR="005A7527" w:rsidRPr="00533C32" w:rsidRDefault="005A7527" w:rsidP="005A7527">
      <w:pPr>
        <w:pStyle w:val="PL"/>
      </w:pPr>
      <w:r w:rsidRPr="00533C32">
        <w:t xml:space="preserve">      responses:</w:t>
      </w:r>
    </w:p>
    <w:p w14:paraId="3C25DA93" w14:textId="77777777" w:rsidR="005A7527" w:rsidRPr="00533C32" w:rsidRDefault="005A7527" w:rsidP="005A7527">
      <w:pPr>
        <w:pStyle w:val="PL"/>
      </w:pPr>
      <w:r w:rsidRPr="00533C32">
        <w:t xml:space="preserve">        '204':</w:t>
      </w:r>
    </w:p>
    <w:p w14:paraId="133F0CE0" w14:textId="77777777" w:rsidR="005A7527" w:rsidRPr="00533C32" w:rsidRDefault="005A7527" w:rsidP="005A7527">
      <w:pPr>
        <w:pStyle w:val="PL"/>
      </w:pPr>
      <w:r w:rsidRPr="00533C32">
        <w:t xml:space="preserve">          description: Upon success, an empty response body shall be returned</w:t>
      </w:r>
    </w:p>
    <w:p w14:paraId="74DDAE2F" w14:textId="77777777" w:rsidR="005A7527" w:rsidRDefault="005A7527" w:rsidP="005A7527">
      <w:pPr>
        <w:pStyle w:val="PL"/>
        <w:rPr>
          <w:lang w:eastAsia="zh-CN"/>
        </w:rPr>
      </w:pPr>
      <w:r w:rsidRPr="00533C32">
        <w:t xml:space="preserve">        default:</w:t>
      </w:r>
    </w:p>
    <w:p w14:paraId="777045D8" w14:textId="77777777" w:rsidR="005A7527" w:rsidRPr="00533C32" w:rsidRDefault="005A7527" w:rsidP="005A7527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29346A94" w14:textId="77777777" w:rsidR="005A7527" w:rsidRDefault="005A7527" w:rsidP="005A7527">
      <w:pPr>
        <w:pStyle w:val="PL"/>
        <w:rPr>
          <w:lang w:eastAsia="zh-CN"/>
        </w:rPr>
      </w:pPr>
    </w:p>
    <w:p w14:paraId="5AE97406" w14:textId="77777777" w:rsidR="005A7527" w:rsidRPr="00533C32" w:rsidRDefault="005A7527" w:rsidP="005A7527">
      <w:pPr>
        <w:pStyle w:val="PL"/>
        <w:rPr>
          <w:lang w:eastAsia="zh-CN"/>
        </w:rPr>
      </w:pPr>
      <w:r w:rsidRPr="00533C32">
        <w:t xml:space="preserve">    patch:</w:t>
      </w:r>
    </w:p>
    <w:p w14:paraId="4914F63A" w14:textId="77777777" w:rsidR="005A7527" w:rsidRPr="00533C32" w:rsidRDefault="005A7527" w:rsidP="005A7527">
      <w:pPr>
        <w:pStyle w:val="PL"/>
      </w:pPr>
      <w:r w:rsidRPr="00533C32">
        <w:t xml:space="preserve">      summary: Modify </w:t>
      </w:r>
      <w:r>
        <w:t>the Message Waiting Data of the UE</w:t>
      </w:r>
    </w:p>
    <w:p w14:paraId="4436E610" w14:textId="77777777" w:rsidR="005A7527" w:rsidRPr="00533C32" w:rsidRDefault="005A7527" w:rsidP="005A7527">
      <w:pPr>
        <w:pStyle w:val="PL"/>
      </w:pPr>
      <w:r w:rsidRPr="00533C32">
        <w:t xml:space="preserve">      operationId: Modify</w:t>
      </w:r>
      <w:r>
        <w:t>MessageWaitingData</w:t>
      </w:r>
    </w:p>
    <w:p w14:paraId="0924C93C" w14:textId="77777777" w:rsidR="005A7527" w:rsidRPr="00533C32" w:rsidRDefault="005A7527" w:rsidP="005A7527">
      <w:pPr>
        <w:pStyle w:val="PL"/>
      </w:pPr>
      <w:r w:rsidRPr="00533C32">
        <w:t xml:space="preserve">      tags:</w:t>
      </w:r>
    </w:p>
    <w:p w14:paraId="6348B8F8" w14:textId="77777777" w:rsidR="005A7527" w:rsidRPr="00533C32" w:rsidRDefault="005A7527" w:rsidP="005A7527">
      <w:pPr>
        <w:pStyle w:val="PL"/>
      </w:pPr>
      <w:r w:rsidRPr="00533C32">
        <w:t xml:space="preserve">        - </w:t>
      </w:r>
      <w:r>
        <w:t>Message Waiting Data</w:t>
      </w:r>
      <w:r w:rsidRPr="00533C32">
        <w:t xml:space="preserve"> (Document)</w:t>
      </w:r>
    </w:p>
    <w:p w14:paraId="77ECE871" w14:textId="77777777" w:rsidR="005A7527" w:rsidRPr="00533C32" w:rsidRDefault="005A7527" w:rsidP="005A7527">
      <w:pPr>
        <w:pStyle w:val="PL"/>
      </w:pPr>
      <w:r w:rsidRPr="00533C32">
        <w:t xml:space="preserve">      parameters:</w:t>
      </w:r>
    </w:p>
    <w:p w14:paraId="569E3BE6" w14:textId="77777777" w:rsidR="005A7527" w:rsidRPr="00533C32" w:rsidRDefault="005A7527" w:rsidP="005A7527">
      <w:pPr>
        <w:pStyle w:val="PL"/>
      </w:pPr>
      <w:r w:rsidRPr="00533C32">
        <w:t xml:space="preserve">        - name: ueId</w:t>
      </w:r>
    </w:p>
    <w:p w14:paraId="0F6CC258" w14:textId="77777777" w:rsidR="005A7527" w:rsidRPr="00533C32" w:rsidRDefault="005A7527" w:rsidP="005A7527">
      <w:pPr>
        <w:pStyle w:val="PL"/>
      </w:pPr>
      <w:r w:rsidRPr="00533C32">
        <w:t xml:space="preserve">          in: path</w:t>
      </w:r>
    </w:p>
    <w:p w14:paraId="5A687100" w14:textId="77777777" w:rsidR="005A7527" w:rsidRPr="00533C32" w:rsidRDefault="005A7527" w:rsidP="005A7527">
      <w:pPr>
        <w:pStyle w:val="PL"/>
      </w:pPr>
      <w:r w:rsidRPr="00533C32">
        <w:t xml:space="preserve">          description: UE id</w:t>
      </w:r>
    </w:p>
    <w:p w14:paraId="73C3EE54" w14:textId="77777777" w:rsidR="005A7527" w:rsidRPr="00533C32" w:rsidRDefault="005A7527" w:rsidP="005A7527">
      <w:pPr>
        <w:pStyle w:val="PL"/>
      </w:pPr>
      <w:r w:rsidRPr="00533C32">
        <w:t xml:space="preserve">          required: true</w:t>
      </w:r>
    </w:p>
    <w:p w14:paraId="3E9B0AD8" w14:textId="77777777" w:rsidR="005A7527" w:rsidRPr="00533C32" w:rsidRDefault="005A7527" w:rsidP="005A7527">
      <w:pPr>
        <w:pStyle w:val="PL"/>
      </w:pPr>
      <w:r w:rsidRPr="00533C32">
        <w:t xml:space="preserve">          schema:</w:t>
      </w:r>
    </w:p>
    <w:p w14:paraId="5CFBE3E6" w14:textId="77777777" w:rsidR="005A7527" w:rsidRPr="00533C32" w:rsidRDefault="005A7527" w:rsidP="005A7527">
      <w:pPr>
        <w:pStyle w:val="PL"/>
      </w:pPr>
      <w:r w:rsidRPr="00533C32">
        <w:t xml:space="preserve">            $ref: 'TS29571_CommonData.yaml#/components/schemas/VarUeId'</w:t>
      </w:r>
    </w:p>
    <w:p w14:paraId="4662C9D1" w14:textId="77777777" w:rsidR="005A7527" w:rsidRPr="00533C32" w:rsidRDefault="005A7527" w:rsidP="005A7527">
      <w:pPr>
        <w:pStyle w:val="PL"/>
      </w:pPr>
      <w:r w:rsidRPr="00533C32">
        <w:t xml:space="preserve">      requestBody:</w:t>
      </w:r>
    </w:p>
    <w:p w14:paraId="56E539E8" w14:textId="77777777" w:rsidR="005A7527" w:rsidRPr="00533C32" w:rsidRDefault="005A7527" w:rsidP="005A7527">
      <w:pPr>
        <w:pStyle w:val="PL"/>
      </w:pPr>
      <w:r w:rsidRPr="00533C32">
        <w:t xml:space="preserve">        content:</w:t>
      </w:r>
    </w:p>
    <w:p w14:paraId="32EB5119" w14:textId="77777777" w:rsidR="005A7527" w:rsidRPr="00533C32" w:rsidRDefault="005A7527" w:rsidP="005A7527">
      <w:pPr>
        <w:pStyle w:val="PL"/>
      </w:pPr>
      <w:r w:rsidRPr="00533C32">
        <w:t xml:space="preserve">          application/json-patch+json:</w:t>
      </w:r>
    </w:p>
    <w:p w14:paraId="0893016E" w14:textId="77777777" w:rsidR="005A7527" w:rsidRPr="00533C32" w:rsidRDefault="005A7527" w:rsidP="005A7527">
      <w:pPr>
        <w:pStyle w:val="PL"/>
      </w:pPr>
      <w:r w:rsidRPr="00533C32">
        <w:t xml:space="preserve">            schema:</w:t>
      </w:r>
    </w:p>
    <w:p w14:paraId="0AAA882B" w14:textId="77777777" w:rsidR="005A7527" w:rsidRPr="00533C32" w:rsidRDefault="005A7527" w:rsidP="005A7527">
      <w:pPr>
        <w:pStyle w:val="PL"/>
      </w:pPr>
      <w:r w:rsidRPr="00533C32">
        <w:t xml:space="preserve">              type: array</w:t>
      </w:r>
    </w:p>
    <w:p w14:paraId="4B369DBB" w14:textId="77777777" w:rsidR="005A7527" w:rsidRPr="00533C32" w:rsidRDefault="005A7527" w:rsidP="005A7527">
      <w:pPr>
        <w:pStyle w:val="PL"/>
      </w:pPr>
      <w:r w:rsidRPr="00533C32">
        <w:t xml:space="preserve">              items:</w:t>
      </w:r>
    </w:p>
    <w:p w14:paraId="094DED0C" w14:textId="77777777" w:rsidR="005A7527" w:rsidRPr="00533C32" w:rsidRDefault="005A7527" w:rsidP="005A7527">
      <w:pPr>
        <w:pStyle w:val="PL"/>
      </w:pPr>
      <w:r w:rsidRPr="00533C32">
        <w:t xml:space="preserve">                $ref: 'TS29571_CommonData.yaml#/components/schemas/PatchItem'</w:t>
      </w:r>
    </w:p>
    <w:p w14:paraId="0D8B9E3C" w14:textId="77777777" w:rsidR="005A7527" w:rsidRPr="00533C32" w:rsidRDefault="005A7527" w:rsidP="005A7527">
      <w:pPr>
        <w:pStyle w:val="PL"/>
      </w:pPr>
      <w:r w:rsidRPr="00533C32">
        <w:t xml:space="preserve">              minItems: 1</w:t>
      </w:r>
    </w:p>
    <w:p w14:paraId="4042121A" w14:textId="77777777" w:rsidR="005A7527" w:rsidRPr="00533C32" w:rsidRDefault="005A7527" w:rsidP="005A7527">
      <w:pPr>
        <w:pStyle w:val="PL"/>
      </w:pPr>
      <w:r w:rsidRPr="00533C32">
        <w:t xml:space="preserve">        required: true</w:t>
      </w:r>
    </w:p>
    <w:p w14:paraId="41BD5306" w14:textId="77777777" w:rsidR="005A7527" w:rsidRPr="00533C32" w:rsidRDefault="005A7527" w:rsidP="005A7527">
      <w:pPr>
        <w:pStyle w:val="PL"/>
      </w:pPr>
      <w:r w:rsidRPr="00533C32">
        <w:t xml:space="preserve">      responses:</w:t>
      </w:r>
    </w:p>
    <w:p w14:paraId="1726F662" w14:textId="77777777" w:rsidR="005A7527" w:rsidRPr="00533C32" w:rsidRDefault="005A7527" w:rsidP="005A7527">
      <w:pPr>
        <w:pStyle w:val="PL"/>
      </w:pPr>
      <w:r w:rsidRPr="00533C32">
        <w:t xml:space="preserve">        '204':</w:t>
      </w:r>
    </w:p>
    <w:p w14:paraId="4CC6C1FA" w14:textId="77777777" w:rsidR="005A7527" w:rsidRPr="00533C32" w:rsidRDefault="005A7527" w:rsidP="005A7527">
      <w:pPr>
        <w:pStyle w:val="PL"/>
      </w:pPr>
      <w:r w:rsidRPr="00533C32">
        <w:t xml:space="preserve">          description: Successful response</w:t>
      </w:r>
    </w:p>
    <w:p w14:paraId="000C6C64" w14:textId="77777777" w:rsidR="005A7527" w:rsidRPr="00533C32" w:rsidRDefault="005A7527" w:rsidP="005A7527">
      <w:pPr>
        <w:pStyle w:val="PL"/>
      </w:pPr>
      <w:r w:rsidRPr="00533C32">
        <w:t xml:space="preserve">        '403':</w:t>
      </w:r>
    </w:p>
    <w:p w14:paraId="77A6E043" w14:textId="77777777" w:rsidR="005A7527" w:rsidRPr="00533C32" w:rsidRDefault="005A7527" w:rsidP="005A7527">
      <w:pPr>
        <w:pStyle w:val="PL"/>
      </w:pPr>
      <w:r w:rsidRPr="00533C32">
        <w:t xml:space="preserve">          $ref: 'TS29571_CommonData.yaml#/components/responses/403'</w:t>
      </w:r>
    </w:p>
    <w:p w14:paraId="57F6636D" w14:textId="77777777" w:rsidR="005A7527" w:rsidRPr="00533C32" w:rsidRDefault="005A7527" w:rsidP="005A7527">
      <w:pPr>
        <w:pStyle w:val="PL"/>
      </w:pPr>
      <w:r w:rsidRPr="00533C32">
        <w:lastRenderedPageBreak/>
        <w:t xml:space="preserve">        '404':</w:t>
      </w:r>
    </w:p>
    <w:p w14:paraId="2251223E" w14:textId="77777777" w:rsidR="005A7527" w:rsidRPr="00533C32" w:rsidRDefault="005A7527" w:rsidP="005A7527">
      <w:pPr>
        <w:pStyle w:val="PL"/>
      </w:pPr>
      <w:r w:rsidRPr="00533C32">
        <w:t xml:space="preserve">          $ref: 'TS29571_CommonData.yaml#/components/responses/404'</w:t>
      </w:r>
    </w:p>
    <w:p w14:paraId="1D9B6F9B" w14:textId="77777777" w:rsidR="005A7527" w:rsidRDefault="005A7527" w:rsidP="005A7527">
      <w:pPr>
        <w:pStyle w:val="PL"/>
        <w:rPr>
          <w:lang w:eastAsia="zh-CN"/>
        </w:rPr>
      </w:pPr>
      <w:r w:rsidRPr="00533C32">
        <w:t xml:space="preserve">        default:</w:t>
      </w:r>
    </w:p>
    <w:p w14:paraId="6F1540EF" w14:textId="77777777" w:rsidR="005A7527" w:rsidRPr="00533C32" w:rsidRDefault="005A7527" w:rsidP="005A7527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1D68F06F" w14:textId="77777777" w:rsidR="005A7527" w:rsidRDefault="005A7527" w:rsidP="005A7527">
      <w:pPr>
        <w:pStyle w:val="PL"/>
        <w:rPr>
          <w:lang w:eastAsia="zh-CN"/>
        </w:rPr>
      </w:pPr>
    </w:p>
    <w:p w14:paraId="5DDCA378" w14:textId="77777777" w:rsidR="005A7527" w:rsidRPr="00533C32" w:rsidRDefault="005A7527" w:rsidP="005A7527">
      <w:pPr>
        <w:pStyle w:val="PL"/>
      </w:pPr>
      <w:r w:rsidRPr="00533C32">
        <w:t xml:space="preserve">    get:</w:t>
      </w:r>
    </w:p>
    <w:p w14:paraId="747827EE" w14:textId="77777777" w:rsidR="005A7527" w:rsidRPr="00533C32" w:rsidRDefault="005A7527" w:rsidP="005A7527">
      <w:pPr>
        <w:pStyle w:val="PL"/>
      </w:pPr>
      <w:r w:rsidRPr="00533C32">
        <w:t xml:space="preserve">      summary: Retrieves the </w:t>
      </w:r>
      <w:r>
        <w:t>Message Waiting D</w:t>
      </w:r>
      <w:r w:rsidRPr="00533C32">
        <w:t xml:space="preserve">ata of </w:t>
      </w:r>
      <w:r>
        <w:t>the</w:t>
      </w:r>
      <w:r w:rsidRPr="00533C32">
        <w:t xml:space="preserve"> UE</w:t>
      </w:r>
    </w:p>
    <w:p w14:paraId="40A0C089" w14:textId="77777777" w:rsidR="005A7527" w:rsidRPr="00533C32" w:rsidRDefault="005A7527" w:rsidP="005A7527">
      <w:pPr>
        <w:pStyle w:val="PL"/>
      </w:pPr>
      <w:r w:rsidRPr="00533C32">
        <w:t xml:space="preserve">      operationId: Query</w:t>
      </w:r>
      <w:r>
        <w:t>MessageWaitingData</w:t>
      </w:r>
    </w:p>
    <w:p w14:paraId="720710F9" w14:textId="77777777" w:rsidR="005A7527" w:rsidRPr="00533C32" w:rsidRDefault="005A7527" w:rsidP="005A7527">
      <w:pPr>
        <w:pStyle w:val="PL"/>
      </w:pPr>
      <w:r w:rsidRPr="00533C32">
        <w:t xml:space="preserve">      tags:</w:t>
      </w:r>
    </w:p>
    <w:p w14:paraId="14230C0F" w14:textId="77777777" w:rsidR="005A7527" w:rsidRPr="00533C32" w:rsidRDefault="005A7527" w:rsidP="005A7527">
      <w:pPr>
        <w:pStyle w:val="PL"/>
      </w:pPr>
      <w:r w:rsidRPr="00533C32">
        <w:t xml:space="preserve">        - </w:t>
      </w:r>
      <w:r>
        <w:t>Message Waiting Data</w:t>
      </w:r>
      <w:r w:rsidRPr="00533C32">
        <w:t xml:space="preserve"> (Document)</w:t>
      </w:r>
    </w:p>
    <w:p w14:paraId="1F9248A2" w14:textId="77777777" w:rsidR="005A7527" w:rsidRPr="00533C32" w:rsidRDefault="005A7527" w:rsidP="005A7527">
      <w:pPr>
        <w:pStyle w:val="PL"/>
      </w:pPr>
      <w:r w:rsidRPr="00533C32">
        <w:t xml:space="preserve">      parameters:</w:t>
      </w:r>
    </w:p>
    <w:p w14:paraId="49F936A2" w14:textId="77777777" w:rsidR="005A7527" w:rsidRPr="00533C32" w:rsidRDefault="005A7527" w:rsidP="005A7527">
      <w:pPr>
        <w:pStyle w:val="PL"/>
      </w:pPr>
      <w:r w:rsidRPr="00533C32">
        <w:t xml:space="preserve">        - name: ueId</w:t>
      </w:r>
    </w:p>
    <w:p w14:paraId="78B1BF23" w14:textId="77777777" w:rsidR="005A7527" w:rsidRPr="00533C32" w:rsidRDefault="005A7527" w:rsidP="005A7527">
      <w:pPr>
        <w:pStyle w:val="PL"/>
      </w:pPr>
      <w:r w:rsidRPr="00533C32">
        <w:t xml:space="preserve">          in: path</w:t>
      </w:r>
    </w:p>
    <w:p w14:paraId="55FE9D32" w14:textId="77777777" w:rsidR="005A7527" w:rsidRPr="00533C32" w:rsidRDefault="005A7527" w:rsidP="005A7527">
      <w:pPr>
        <w:pStyle w:val="PL"/>
      </w:pPr>
      <w:r w:rsidRPr="00533C32">
        <w:t xml:space="preserve">          description: UE id</w:t>
      </w:r>
    </w:p>
    <w:p w14:paraId="23E16E31" w14:textId="77777777" w:rsidR="005A7527" w:rsidRPr="00533C32" w:rsidRDefault="005A7527" w:rsidP="005A7527">
      <w:pPr>
        <w:pStyle w:val="PL"/>
      </w:pPr>
      <w:r w:rsidRPr="00533C32">
        <w:t xml:space="preserve">          required: true</w:t>
      </w:r>
    </w:p>
    <w:p w14:paraId="1A4D1E47" w14:textId="77777777" w:rsidR="005A7527" w:rsidRPr="00533C32" w:rsidRDefault="005A7527" w:rsidP="005A7527">
      <w:pPr>
        <w:pStyle w:val="PL"/>
      </w:pPr>
      <w:r w:rsidRPr="00533C32">
        <w:t xml:space="preserve">          schema:</w:t>
      </w:r>
    </w:p>
    <w:p w14:paraId="1B8F406B" w14:textId="77777777" w:rsidR="005A7527" w:rsidRPr="00533C32" w:rsidRDefault="005A7527" w:rsidP="005A7527">
      <w:pPr>
        <w:pStyle w:val="PL"/>
        <w:rPr>
          <w:lang w:eastAsia="zh-CN"/>
        </w:rPr>
      </w:pPr>
      <w:r w:rsidRPr="00533C32">
        <w:t xml:space="preserve">            $ref: 'TS29571_CommonData.yaml#/components/schemas/VarUeId'</w:t>
      </w:r>
    </w:p>
    <w:p w14:paraId="61A70C4E" w14:textId="77777777" w:rsidR="005A7527" w:rsidRPr="00533C32" w:rsidRDefault="005A7527" w:rsidP="005A7527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- name: fields</w:t>
      </w:r>
    </w:p>
    <w:p w14:paraId="608FF875" w14:textId="77777777" w:rsidR="005A7527" w:rsidRPr="00533C32" w:rsidRDefault="005A7527" w:rsidP="005A7527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in: query</w:t>
      </w:r>
    </w:p>
    <w:p w14:paraId="0E3B7E78" w14:textId="77777777" w:rsidR="005A7527" w:rsidRPr="00533C32" w:rsidRDefault="005A7527" w:rsidP="005A7527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description: attributes to be retrieved</w:t>
      </w:r>
    </w:p>
    <w:p w14:paraId="1B6F6C88" w14:textId="77777777" w:rsidR="005A7527" w:rsidRPr="00533C32" w:rsidRDefault="005A7527" w:rsidP="005A7527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required: false</w:t>
      </w:r>
    </w:p>
    <w:p w14:paraId="1CA353F5" w14:textId="77777777" w:rsidR="005A7527" w:rsidRPr="00533C32" w:rsidRDefault="005A7527" w:rsidP="005A7527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schema:</w:t>
      </w:r>
    </w:p>
    <w:p w14:paraId="40D89A79" w14:textId="77777777" w:rsidR="005A7527" w:rsidRPr="00533C32" w:rsidRDefault="005A7527" w:rsidP="005A7527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type: array</w:t>
      </w:r>
    </w:p>
    <w:p w14:paraId="50AADDD6" w14:textId="77777777" w:rsidR="005A7527" w:rsidRPr="00533C32" w:rsidRDefault="005A7527" w:rsidP="005A7527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items:</w:t>
      </w:r>
    </w:p>
    <w:p w14:paraId="460D3854" w14:textId="77777777" w:rsidR="005A7527" w:rsidRPr="00533C32" w:rsidRDefault="005A7527" w:rsidP="005A7527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  type: string</w:t>
      </w:r>
    </w:p>
    <w:p w14:paraId="0436C357" w14:textId="77777777" w:rsidR="005A7527" w:rsidRPr="00533C32" w:rsidRDefault="005A7527" w:rsidP="005A7527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minItems: 1</w:t>
      </w:r>
    </w:p>
    <w:p w14:paraId="43F08565" w14:textId="77777777" w:rsidR="005A7527" w:rsidRPr="00533C32" w:rsidRDefault="005A7527" w:rsidP="005A7527">
      <w:pPr>
        <w:pStyle w:val="PL"/>
      </w:pPr>
      <w:r w:rsidRPr="00533C32">
        <w:t xml:space="preserve">          style: form</w:t>
      </w:r>
    </w:p>
    <w:p w14:paraId="7D3A54A5" w14:textId="77777777" w:rsidR="005A7527" w:rsidRPr="00533C32" w:rsidRDefault="005A7527" w:rsidP="005A7527">
      <w:pPr>
        <w:pStyle w:val="PL"/>
        <w:rPr>
          <w:lang w:eastAsia="zh-CN"/>
        </w:rPr>
      </w:pPr>
      <w:r w:rsidRPr="00533C32">
        <w:t xml:space="preserve">          explode: false</w:t>
      </w:r>
    </w:p>
    <w:p w14:paraId="41CE3FCB" w14:textId="77777777" w:rsidR="005A7527" w:rsidRPr="00533C32" w:rsidRDefault="005A7527" w:rsidP="005A7527">
      <w:pPr>
        <w:pStyle w:val="PL"/>
      </w:pPr>
      <w:r w:rsidRPr="00533C32">
        <w:t xml:space="preserve">        - name: supported-features</w:t>
      </w:r>
    </w:p>
    <w:p w14:paraId="20722058" w14:textId="77777777" w:rsidR="005A7527" w:rsidRPr="00533C32" w:rsidRDefault="005A7527" w:rsidP="005A7527">
      <w:pPr>
        <w:pStyle w:val="PL"/>
      </w:pPr>
      <w:r w:rsidRPr="00533C32">
        <w:t xml:space="preserve">          in: query</w:t>
      </w:r>
    </w:p>
    <w:p w14:paraId="554FA264" w14:textId="77777777" w:rsidR="005A7527" w:rsidRPr="00533C32" w:rsidRDefault="005A7527" w:rsidP="005A7527">
      <w:pPr>
        <w:pStyle w:val="PL"/>
      </w:pPr>
      <w:r w:rsidRPr="00533C32">
        <w:t xml:space="preserve">          description: Supported Features</w:t>
      </w:r>
    </w:p>
    <w:p w14:paraId="6B15A8AC" w14:textId="77777777" w:rsidR="005A7527" w:rsidRPr="00533C32" w:rsidRDefault="005A7527" w:rsidP="005A7527">
      <w:pPr>
        <w:pStyle w:val="PL"/>
      </w:pPr>
      <w:r w:rsidRPr="00533C32">
        <w:t xml:space="preserve">          schema:</w:t>
      </w:r>
    </w:p>
    <w:p w14:paraId="38F4C03A" w14:textId="77777777" w:rsidR="005A7527" w:rsidRPr="00533C32" w:rsidRDefault="005A7527" w:rsidP="005A7527">
      <w:pPr>
        <w:pStyle w:val="PL"/>
        <w:rPr>
          <w:lang w:eastAsia="zh-CN"/>
        </w:rPr>
      </w:pPr>
      <w:r w:rsidRPr="00533C32">
        <w:t xml:space="preserve">             $ref: 'TS29571_CommonData.yaml#/components/schemas/SupportedFeatures'</w:t>
      </w:r>
    </w:p>
    <w:p w14:paraId="207F40B9" w14:textId="77777777" w:rsidR="005A7527" w:rsidRPr="00533C32" w:rsidRDefault="005A7527" w:rsidP="005A7527">
      <w:pPr>
        <w:pStyle w:val="PL"/>
      </w:pPr>
      <w:r w:rsidRPr="00533C32">
        <w:t xml:space="preserve">      responses:</w:t>
      </w:r>
    </w:p>
    <w:p w14:paraId="4CE2AFE7" w14:textId="77777777" w:rsidR="005A7527" w:rsidRPr="00533C32" w:rsidRDefault="005A7527" w:rsidP="005A7527">
      <w:pPr>
        <w:pStyle w:val="PL"/>
      </w:pPr>
      <w:r w:rsidRPr="00533C32">
        <w:t xml:space="preserve">        '200':</w:t>
      </w:r>
    </w:p>
    <w:p w14:paraId="2F8321B0" w14:textId="77777777" w:rsidR="005A7527" w:rsidRPr="00533C32" w:rsidRDefault="005A7527" w:rsidP="005A7527">
      <w:pPr>
        <w:pStyle w:val="PL"/>
      </w:pPr>
      <w:r w:rsidRPr="00533C32">
        <w:t xml:space="preserve">          description: Expected response to a valid request</w:t>
      </w:r>
    </w:p>
    <w:p w14:paraId="54B01E93" w14:textId="77777777" w:rsidR="005A7527" w:rsidRPr="00533C32" w:rsidRDefault="005A7527" w:rsidP="005A7527">
      <w:pPr>
        <w:pStyle w:val="PL"/>
      </w:pPr>
      <w:r w:rsidRPr="00533C32">
        <w:t xml:space="preserve">          content:</w:t>
      </w:r>
    </w:p>
    <w:p w14:paraId="0391CBBE" w14:textId="77777777" w:rsidR="005A7527" w:rsidRPr="00533C32" w:rsidRDefault="005A7527" w:rsidP="005A7527">
      <w:pPr>
        <w:pStyle w:val="PL"/>
      </w:pPr>
      <w:r w:rsidRPr="00533C32">
        <w:t xml:space="preserve">            application/json:</w:t>
      </w:r>
    </w:p>
    <w:p w14:paraId="0B41DF70" w14:textId="77777777" w:rsidR="005A7527" w:rsidRPr="00533C32" w:rsidRDefault="005A7527" w:rsidP="005A7527">
      <w:pPr>
        <w:pStyle w:val="PL"/>
      </w:pPr>
      <w:r w:rsidRPr="00533C32">
        <w:t xml:space="preserve">              schema:</w:t>
      </w:r>
    </w:p>
    <w:p w14:paraId="792593FD" w14:textId="77777777" w:rsidR="005A7527" w:rsidRPr="00533C32" w:rsidRDefault="005A7527" w:rsidP="005A7527">
      <w:pPr>
        <w:pStyle w:val="PL"/>
      </w:pPr>
      <w:r w:rsidRPr="00533C32">
        <w:t xml:space="preserve">                $ref: '#/components/schemas/</w:t>
      </w:r>
      <w:r>
        <w:t>MessageWaitingData</w:t>
      </w:r>
      <w:r w:rsidRPr="00533C32">
        <w:t>'</w:t>
      </w:r>
    </w:p>
    <w:p w14:paraId="31AB5BFA" w14:textId="77777777" w:rsidR="005A7527" w:rsidRDefault="005A7527" w:rsidP="005A7527">
      <w:pPr>
        <w:pStyle w:val="PL"/>
        <w:rPr>
          <w:lang w:eastAsia="zh-CN"/>
        </w:rPr>
      </w:pPr>
      <w:r w:rsidRPr="00533C32">
        <w:t xml:space="preserve">        default:</w:t>
      </w:r>
    </w:p>
    <w:p w14:paraId="15F46475" w14:textId="77777777" w:rsidR="005A7527" w:rsidRPr="00533C32" w:rsidRDefault="005A7527" w:rsidP="005A7527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5BBE9FCA" w14:textId="77777777" w:rsidR="005A7527" w:rsidRPr="00533C32" w:rsidRDefault="005A7527" w:rsidP="005A7527">
      <w:pPr>
        <w:pStyle w:val="PL"/>
      </w:pPr>
    </w:p>
    <w:p w14:paraId="3B04E691" w14:textId="77777777" w:rsidR="005A7527" w:rsidRPr="00533C32" w:rsidRDefault="005A7527" w:rsidP="005A7527">
      <w:pPr>
        <w:pStyle w:val="PL"/>
      </w:pPr>
      <w:r w:rsidRPr="00533C32">
        <w:t xml:space="preserve">  /subscription-data/{ueId}/{servingPlmnId}/provisioned-data/sms-mng-data:</w:t>
      </w:r>
    </w:p>
    <w:p w14:paraId="460E2EE1" w14:textId="77777777" w:rsidR="005A7527" w:rsidRPr="00533C32" w:rsidRDefault="005A7527" w:rsidP="005A7527">
      <w:pPr>
        <w:pStyle w:val="PL"/>
      </w:pPr>
      <w:r w:rsidRPr="00533C32">
        <w:t xml:space="preserve">    get:</w:t>
      </w:r>
    </w:p>
    <w:p w14:paraId="29293E4A" w14:textId="77777777" w:rsidR="005A7527" w:rsidRPr="00533C32" w:rsidRDefault="005A7527" w:rsidP="005A7527">
      <w:pPr>
        <w:pStyle w:val="PL"/>
      </w:pPr>
      <w:r w:rsidRPr="00533C32">
        <w:t xml:space="preserve">      summary: Retrieves the SMS management subscription data of a UE</w:t>
      </w:r>
    </w:p>
    <w:p w14:paraId="2E475A7A" w14:textId="77777777" w:rsidR="005A7527" w:rsidRPr="00533C32" w:rsidRDefault="005A7527" w:rsidP="005A7527">
      <w:pPr>
        <w:pStyle w:val="PL"/>
      </w:pPr>
      <w:r w:rsidRPr="00533C32">
        <w:t xml:space="preserve">      operationId: QuerySmsMngData</w:t>
      </w:r>
    </w:p>
    <w:p w14:paraId="0266B9A4" w14:textId="77777777" w:rsidR="005A7527" w:rsidRPr="00533C32" w:rsidRDefault="005A7527" w:rsidP="005A7527">
      <w:pPr>
        <w:pStyle w:val="PL"/>
      </w:pPr>
      <w:r w:rsidRPr="00533C32">
        <w:t xml:space="preserve">      tags:</w:t>
      </w:r>
    </w:p>
    <w:p w14:paraId="39EC6859" w14:textId="77777777" w:rsidR="005A7527" w:rsidRPr="00533C32" w:rsidRDefault="005A7527" w:rsidP="005A7527">
      <w:pPr>
        <w:pStyle w:val="PL"/>
      </w:pPr>
      <w:r w:rsidRPr="00533C32">
        <w:t xml:space="preserve">        - SMS Management Subscription Data (Document)</w:t>
      </w:r>
    </w:p>
    <w:p w14:paraId="3D6BF8C6" w14:textId="77777777" w:rsidR="005A7527" w:rsidRPr="00533C32" w:rsidRDefault="005A7527" w:rsidP="005A7527">
      <w:pPr>
        <w:pStyle w:val="PL"/>
      </w:pPr>
      <w:r w:rsidRPr="00533C32">
        <w:t xml:space="preserve">      parameters:</w:t>
      </w:r>
    </w:p>
    <w:p w14:paraId="7233979F" w14:textId="77777777" w:rsidR="005A7527" w:rsidRPr="00533C32" w:rsidRDefault="005A7527" w:rsidP="005A7527">
      <w:pPr>
        <w:pStyle w:val="PL"/>
      </w:pPr>
      <w:r w:rsidRPr="00533C32">
        <w:t xml:space="preserve">        - name: ueId</w:t>
      </w:r>
    </w:p>
    <w:p w14:paraId="404CAAD8" w14:textId="77777777" w:rsidR="005A7527" w:rsidRPr="00533C32" w:rsidRDefault="005A7527" w:rsidP="005A7527">
      <w:pPr>
        <w:pStyle w:val="PL"/>
      </w:pPr>
      <w:r w:rsidRPr="00533C32">
        <w:t xml:space="preserve">          in: path</w:t>
      </w:r>
    </w:p>
    <w:p w14:paraId="5842F284" w14:textId="77777777" w:rsidR="005A7527" w:rsidRPr="00533C32" w:rsidRDefault="005A7527" w:rsidP="005A7527">
      <w:pPr>
        <w:pStyle w:val="PL"/>
      </w:pPr>
      <w:r w:rsidRPr="00533C32">
        <w:t xml:space="preserve">          description: UE id</w:t>
      </w:r>
    </w:p>
    <w:p w14:paraId="1B5E87D3" w14:textId="77777777" w:rsidR="005A7527" w:rsidRPr="00533C32" w:rsidRDefault="005A7527" w:rsidP="005A7527">
      <w:pPr>
        <w:pStyle w:val="PL"/>
      </w:pPr>
      <w:r w:rsidRPr="00533C32">
        <w:t xml:space="preserve">          required: true</w:t>
      </w:r>
    </w:p>
    <w:p w14:paraId="148D6346" w14:textId="77777777" w:rsidR="005A7527" w:rsidRPr="00533C32" w:rsidRDefault="005A7527" w:rsidP="005A7527">
      <w:pPr>
        <w:pStyle w:val="PL"/>
      </w:pPr>
      <w:r w:rsidRPr="00533C32">
        <w:t xml:space="preserve">          schema:</w:t>
      </w:r>
    </w:p>
    <w:p w14:paraId="0F26420F" w14:textId="77777777" w:rsidR="005A7527" w:rsidRPr="00533C32" w:rsidRDefault="005A7527" w:rsidP="005A7527">
      <w:pPr>
        <w:pStyle w:val="PL"/>
      </w:pPr>
      <w:r w:rsidRPr="00533C32">
        <w:t xml:space="preserve">            $ref: 'TS29571_CommonData.yaml#/components/schemas/VarUeId'</w:t>
      </w:r>
    </w:p>
    <w:p w14:paraId="49C0F3D1" w14:textId="77777777" w:rsidR="005A7527" w:rsidRPr="00533C32" w:rsidRDefault="005A7527" w:rsidP="005A7527">
      <w:pPr>
        <w:pStyle w:val="PL"/>
      </w:pPr>
      <w:r w:rsidRPr="00533C32">
        <w:t xml:space="preserve">        - name: servingPlmnId</w:t>
      </w:r>
    </w:p>
    <w:p w14:paraId="0A5685E0" w14:textId="77777777" w:rsidR="005A7527" w:rsidRPr="00533C32" w:rsidRDefault="005A7527" w:rsidP="005A7527">
      <w:pPr>
        <w:pStyle w:val="PL"/>
      </w:pPr>
      <w:r w:rsidRPr="00533C32">
        <w:t xml:space="preserve">          in: path</w:t>
      </w:r>
    </w:p>
    <w:p w14:paraId="345A99E6" w14:textId="77777777" w:rsidR="005A7527" w:rsidRPr="00533C32" w:rsidRDefault="005A7527" w:rsidP="005A7527">
      <w:pPr>
        <w:pStyle w:val="PL"/>
      </w:pPr>
      <w:r w:rsidRPr="00533C32">
        <w:t xml:space="preserve">          description: PLMN ID</w:t>
      </w:r>
    </w:p>
    <w:p w14:paraId="12CED6E3" w14:textId="77777777" w:rsidR="005A7527" w:rsidRPr="00533C32" w:rsidRDefault="005A7527" w:rsidP="005A7527">
      <w:pPr>
        <w:pStyle w:val="PL"/>
      </w:pPr>
      <w:r w:rsidRPr="00533C32">
        <w:t xml:space="preserve">          required: true</w:t>
      </w:r>
    </w:p>
    <w:p w14:paraId="24167D23" w14:textId="77777777" w:rsidR="005A7527" w:rsidRPr="00533C32" w:rsidRDefault="005A7527" w:rsidP="005A7527">
      <w:pPr>
        <w:pStyle w:val="PL"/>
      </w:pPr>
      <w:r w:rsidRPr="00533C32">
        <w:t xml:space="preserve">          schema:</w:t>
      </w:r>
    </w:p>
    <w:p w14:paraId="0DCB63D0" w14:textId="77777777" w:rsidR="005A7527" w:rsidRPr="00533C32" w:rsidRDefault="005A7527" w:rsidP="005A7527">
      <w:pPr>
        <w:pStyle w:val="PL"/>
        <w:rPr>
          <w:lang w:eastAsia="zh-CN"/>
        </w:rPr>
      </w:pPr>
      <w:r w:rsidRPr="00533C32">
        <w:t xml:space="preserve">            $ref: '#/components/schemas/VarPlmnId'</w:t>
      </w:r>
    </w:p>
    <w:p w14:paraId="4EC0C999" w14:textId="77777777" w:rsidR="005A7527" w:rsidRPr="00533C32" w:rsidRDefault="005A7527" w:rsidP="005A7527">
      <w:pPr>
        <w:pStyle w:val="PL"/>
      </w:pPr>
      <w:r w:rsidRPr="00533C32">
        <w:t xml:space="preserve">        - name: supported-features</w:t>
      </w:r>
    </w:p>
    <w:p w14:paraId="5502E4C6" w14:textId="77777777" w:rsidR="005A7527" w:rsidRPr="00533C32" w:rsidRDefault="005A7527" w:rsidP="005A7527">
      <w:pPr>
        <w:pStyle w:val="PL"/>
      </w:pPr>
      <w:r w:rsidRPr="00533C32">
        <w:t xml:space="preserve">          in: query</w:t>
      </w:r>
    </w:p>
    <w:p w14:paraId="6B0F52DF" w14:textId="77777777" w:rsidR="005A7527" w:rsidRPr="00533C32" w:rsidRDefault="005A7527" w:rsidP="005A7527">
      <w:pPr>
        <w:pStyle w:val="PL"/>
      </w:pPr>
      <w:r w:rsidRPr="00533C32">
        <w:t xml:space="preserve">          description: Supported Features</w:t>
      </w:r>
    </w:p>
    <w:p w14:paraId="45EB3823" w14:textId="77777777" w:rsidR="005A7527" w:rsidRPr="00533C32" w:rsidRDefault="005A7527" w:rsidP="005A7527">
      <w:pPr>
        <w:pStyle w:val="PL"/>
      </w:pPr>
      <w:r w:rsidRPr="00533C32">
        <w:t xml:space="preserve">          schema:</w:t>
      </w:r>
    </w:p>
    <w:p w14:paraId="6BD56BC2" w14:textId="77777777" w:rsidR="005A7527" w:rsidRPr="00533C32" w:rsidRDefault="005A7527" w:rsidP="005A7527">
      <w:pPr>
        <w:pStyle w:val="PL"/>
        <w:rPr>
          <w:lang w:eastAsia="zh-CN"/>
        </w:rPr>
      </w:pPr>
      <w:r w:rsidRPr="00533C32">
        <w:t xml:space="preserve">             $ref: 'TS29571_CommonData.yaml#/components/schemas/SupportedFeatures'</w:t>
      </w:r>
    </w:p>
    <w:p w14:paraId="7593D188" w14:textId="77777777" w:rsidR="005A7527" w:rsidRPr="00533C32" w:rsidRDefault="005A7527" w:rsidP="005A7527">
      <w:pPr>
        <w:pStyle w:val="PL"/>
      </w:pPr>
      <w:r w:rsidRPr="00533C32">
        <w:t xml:space="preserve">        - name: If-None-Match</w:t>
      </w:r>
    </w:p>
    <w:p w14:paraId="42DA4983" w14:textId="77777777" w:rsidR="005A7527" w:rsidRPr="00533C32" w:rsidRDefault="005A7527" w:rsidP="005A7527">
      <w:pPr>
        <w:pStyle w:val="PL"/>
      </w:pPr>
      <w:r w:rsidRPr="00533C32">
        <w:t xml:space="preserve">          in: header</w:t>
      </w:r>
    </w:p>
    <w:p w14:paraId="4B431136" w14:textId="77777777" w:rsidR="005A7527" w:rsidRPr="00533C32" w:rsidRDefault="005A7527" w:rsidP="005A7527">
      <w:pPr>
        <w:pStyle w:val="PL"/>
      </w:pPr>
      <w:r w:rsidRPr="00533C32">
        <w:t xml:space="preserve">          description: Validator for conditional requests, as described in RFC 7232, 3.2</w:t>
      </w:r>
    </w:p>
    <w:p w14:paraId="66F830A9" w14:textId="77777777" w:rsidR="005A7527" w:rsidRPr="00533C32" w:rsidRDefault="005A7527" w:rsidP="005A7527">
      <w:pPr>
        <w:pStyle w:val="PL"/>
      </w:pPr>
      <w:r w:rsidRPr="00533C32">
        <w:t xml:space="preserve">          schema:</w:t>
      </w:r>
    </w:p>
    <w:p w14:paraId="5A6FC0C0" w14:textId="77777777" w:rsidR="005A7527" w:rsidRPr="00533C32" w:rsidRDefault="005A7527" w:rsidP="005A7527">
      <w:pPr>
        <w:pStyle w:val="PL"/>
      </w:pPr>
      <w:r w:rsidRPr="00533C32">
        <w:t xml:space="preserve">            type: string</w:t>
      </w:r>
    </w:p>
    <w:p w14:paraId="0C425B2C" w14:textId="77777777" w:rsidR="005A7527" w:rsidRPr="00533C32" w:rsidRDefault="005A7527" w:rsidP="005A7527">
      <w:pPr>
        <w:pStyle w:val="PL"/>
      </w:pPr>
      <w:r w:rsidRPr="00533C32">
        <w:t xml:space="preserve">        - name: If-Modified-Since</w:t>
      </w:r>
    </w:p>
    <w:p w14:paraId="68B05D28" w14:textId="77777777" w:rsidR="005A7527" w:rsidRPr="00533C32" w:rsidRDefault="005A7527" w:rsidP="005A7527">
      <w:pPr>
        <w:pStyle w:val="PL"/>
      </w:pPr>
      <w:r w:rsidRPr="00533C32">
        <w:t xml:space="preserve">          in: header</w:t>
      </w:r>
    </w:p>
    <w:p w14:paraId="50F2ADE2" w14:textId="77777777" w:rsidR="005A7527" w:rsidRPr="00533C32" w:rsidRDefault="005A7527" w:rsidP="005A7527">
      <w:pPr>
        <w:pStyle w:val="PL"/>
      </w:pPr>
      <w:r w:rsidRPr="00533C32">
        <w:t xml:space="preserve">          description: Validator for conditional requests, as described in RFC 7232, 3.3</w:t>
      </w:r>
    </w:p>
    <w:p w14:paraId="09059597" w14:textId="77777777" w:rsidR="005A7527" w:rsidRPr="00533C32" w:rsidRDefault="005A7527" w:rsidP="005A7527">
      <w:pPr>
        <w:pStyle w:val="PL"/>
      </w:pPr>
      <w:r w:rsidRPr="00533C32">
        <w:t xml:space="preserve">          schema:</w:t>
      </w:r>
    </w:p>
    <w:p w14:paraId="36487735" w14:textId="77777777" w:rsidR="005A7527" w:rsidRPr="00533C32" w:rsidRDefault="005A7527" w:rsidP="005A7527">
      <w:pPr>
        <w:pStyle w:val="PL"/>
        <w:rPr>
          <w:lang w:eastAsia="zh-CN"/>
        </w:rPr>
      </w:pPr>
      <w:r w:rsidRPr="00533C32">
        <w:t xml:space="preserve">            type: string</w:t>
      </w:r>
    </w:p>
    <w:p w14:paraId="1511EC52" w14:textId="77777777" w:rsidR="005A7527" w:rsidRPr="00533C32" w:rsidRDefault="005A7527" w:rsidP="005A7527">
      <w:pPr>
        <w:pStyle w:val="PL"/>
      </w:pPr>
      <w:r w:rsidRPr="00533C32">
        <w:t xml:space="preserve">      responses:</w:t>
      </w:r>
    </w:p>
    <w:p w14:paraId="6BA3C4E0" w14:textId="77777777" w:rsidR="005A7527" w:rsidRPr="00533C32" w:rsidRDefault="005A7527" w:rsidP="005A7527">
      <w:pPr>
        <w:pStyle w:val="PL"/>
      </w:pPr>
      <w:r w:rsidRPr="00533C32">
        <w:lastRenderedPageBreak/>
        <w:t xml:space="preserve">        '200':</w:t>
      </w:r>
    </w:p>
    <w:p w14:paraId="04C4C355" w14:textId="77777777" w:rsidR="005A7527" w:rsidRPr="00533C32" w:rsidRDefault="005A7527" w:rsidP="005A7527">
      <w:pPr>
        <w:pStyle w:val="PL"/>
      </w:pPr>
      <w:r w:rsidRPr="00533C32">
        <w:t xml:space="preserve">          description: Expected response to a valid request</w:t>
      </w:r>
    </w:p>
    <w:p w14:paraId="0B865465" w14:textId="77777777" w:rsidR="005A7527" w:rsidRPr="00533C32" w:rsidRDefault="005A7527" w:rsidP="005A7527">
      <w:pPr>
        <w:pStyle w:val="PL"/>
      </w:pPr>
      <w:r w:rsidRPr="00533C32">
        <w:t xml:space="preserve">          content:</w:t>
      </w:r>
    </w:p>
    <w:p w14:paraId="3B60693A" w14:textId="77777777" w:rsidR="005A7527" w:rsidRPr="00533C32" w:rsidRDefault="005A7527" w:rsidP="005A7527">
      <w:pPr>
        <w:pStyle w:val="PL"/>
      </w:pPr>
      <w:r w:rsidRPr="00533C32">
        <w:t xml:space="preserve">            application/json:</w:t>
      </w:r>
    </w:p>
    <w:p w14:paraId="7CB1BB4C" w14:textId="77777777" w:rsidR="005A7527" w:rsidRPr="00533C32" w:rsidRDefault="005A7527" w:rsidP="005A7527">
      <w:pPr>
        <w:pStyle w:val="PL"/>
      </w:pPr>
      <w:r w:rsidRPr="00533C32">
        <w:t xml:space="preserve">              schema:</w:t>
      </w:r>
    </w:p>
    <w:p w14:paraId="496B3BA9" w14:textId="77777777" w:rsidR="005A7527" w:rsidRPr="00533C32" w:rsidRDefault="005A7527" w:rsidP="005A7527">
      <w:pPr>
        <w:pStyle w:val="PL"/>
        <w:rPr>
          <w:lang w:eastAsia="zh-CN"/>
        </w:rPr>
      </w:pPr>
      <w:r w:rsidRPr="00533C32">
        <w:t xml:space="preserve">                $ref: '#/components/schemas/SmsManagementSubscriptionData'</w:t>
      </w:r>
    </w:p>
    <w:p w14:paraId="31DC8F59" w14:textId="77777777" w:rsidR="005A7527" w:rsidRPr="00533C32" w:rsidRDefault="005A7527" w:rsidP="005A7527">
      <w:pPr>
        <w:pStyle w:val="PL"/>
      </w:pPr>
      <w:r w:rsidRPr="00533C32">
        <w:t xml:space="preserve">          headers:</w:t>
      </w:r>
    </w:p>
    <w:p w14:paraId="757411B6" w14:textId="77777777" w:rsidR="005A7527" w:rsidRPr="00533C32" w:rsidRDefault="005A7527" w:rsidP="005A7527">
      <w:pPr>
        <w:pStyle w:val="PL"/>
      </w:pPr>
      <w:r w:rsidRPr="00533C32">
        <w:t xml:space="preserve">            Cache-Control:</w:t>
      </w:r>
    </w:p>
    <w:p w14:paraId="00D85ECB" w14:textId="77777777" w:rsidR="005A7527" w:rsidRPr="00533C32" w:rsidRDefault="005A7527" w:rsidP="005A7527">
      <w:pPr>
        <w:pStyle w:val="PL"/>
      </w:pPr>
      <w:r w:rsidRPr="00533C32">
        <w:t xml:space="preserve">              description: Cache-Control containing max-age, as described in RFC 7234, 5.2</w:t>
      </w:r>
    </w:p>
    <w:p w14:paraId="07B945FA" w14:textId="77777777" w:rsidR="005A7527" w:rsidRPr="00533C32" w:rsidRDefault="005A7527" w:rsidP="005A7527">
      <w:pPr>
        <w:pStyle w:val="PL"/>
      </w:pPr>
      <w:r w:rsidRPr="00533C32">
        <w:t xml:space="preserve">              schema:</w:t>
      </w:r>
    </w:p>
    <w:p w14:paraId="69BE2C16" w14:textId="77777777" w:rsidR="005A7527" w:rsidRPr="00533C32" w:rsidRDefault="005A7527" w:rsidP="005A7527">
      <w:pPr>
        <w:pStyle w:val="PL"/>
      </w:pPr>
      <w:r w:rsidRPr="00533C32">
        <w:t xml:space="preserve">                type: string</w:t>
      </w:r>
    </w:p>
    <w:p w14:paraId="3FAE2A09" w14:textId="77777777" w:rsidR="005A7527" w:rsidRPr="00533C32" w:rsidRDefault="005A7527" w:rsidP="005A7527">
      <w:pPr>
        <w:pStyle w:val="PL"/>
      </w:pPr>
      <w:r w:rsidRPr="00533C32">
        <w:t xml:space="preserve">            ETag:</w:t>
      </w:r>
    </w:p>
    <w:p w14:paraId="178F7BEE" w14:textId="77777777" w:rsidR="005A7527" w:rsidRPr="00533C32" w:rsidRDefault="005A7527" w:rsidP="005A7527">
      <w:pPr>
        <w:pStyle w:val="PL"/>
      </w:pPr>
      <w:r w:rsidRPr="00533C32">
        <w:t xml:space="preserve">              description: Entity Tag, containing a strong validator, as described in RFC 7232, 2.3</w:t>
      </w:r>
    </w:p>
    <w:p w14:paraId="76921912" w14:textId="77777777" w:rsidR="005A7527" w:rsidRPr="00533C32" w:rsidRDefault="005A7527" w:rsidP="005A7527">
      <w:pPr>
        <w:pStyle w:val="PL"/>
      </w:pPr>
      <w:r w:rsidRPr="00533C32">
        <w:t xml:space="preserve">              schema:</w:t>
      </w:r>
    </w:p>
    <w:p w14:paraId="5DD8CFE8" w14:textId="77777777" w:rsidR="005A7527" w:rsidRPr="00533C32" w:rsidRDefault="005A7527" w:rsidP="005A7527">
      <w:pPr>
        <w:pStyle w:val="PL"/>
      </w:pPr>
      <w:r w:rsidRPr="00533C32">
        <w:t xml:space="preserve">                type: string</w:t>
      </w:r>
    </w:p>
    <w:p w14:paraId="61ACE799" w14:textId="77777777" w:rsidR="005A7527" w:rsidRPr="00533C32" w:rsidRDefault="005A7527" w:rsidP="005A7527">
      <w:pPr>
        <w:pStyle w:val="PL"/>
      </w:pPr>
      <w:r w:rsidRPr="00533C32">
        <w:t xml:space="preserve">            Last-Modified:</w:t>
      </w:r>
    </w:p>
    <w:p w14:paraId="413DBD23" w14:textId="77777777" w:rsidR="005A7527" w:rsidRPr="00533C32" w:rsidRDefault="005A7527" w:rsidP="005A7527">
      <w:pPr>
        <w:pStyle w:val="PL"/>
      </w:pPr>
      <w:r w:rsidRPr="00533C32">
        <w:t xml:space="preserve">              description: Timestamp for last modification of the resource, as described in RFC 7232, 2.2</w:t>
      </w:r>
    </w:p>
    <w:p w14:paraId="788DB869" w14:textId="77777777" w:rsidR="005A7527" w:rsidRPr="00533C32" w:rsidRDefault="005A7527" w:rsidP="005A7527">
      <w:pPr>
        <w:pStyle w:val="PL"/>
      </w:pPr>
      <w:r w:rsidRPr="00533C32">
        <w:t xml:space="preserve">              schema:</w:t>
      </w:r>
    </w:p>
    <w:p w14:paraId="6FE88608" w14:textId="77777777" w:rsidR="005A7527" w:rsidRPr="00533C32" w:rsidRDefault="005A7527" w:rsidP="005A7527">
      <w:pPr>
        <w:pStyle w:val="PL"/>
        <w:rPr>
          <w:lang w:eastAsia="zh-CN"/>
        </w:rPr>
      </w:pPr>
      <w:r w:rsidRPr="00533C32">
        <w:t xml:space="preserve">                type: strin</w:t>
      </w:r>
      <w:r w:rsidRPr="00533C32">
        <w:rPr>
          <w:lang w:eastAsia="zh-CN"/>
        </w:rPr>
        <w:t>g</w:t>
      </w:r>
    </w:p>
    <w:p w14:paraId="466AE4B4" w14:textId="77777777" w:rsidR="005A7527" w:rsidRDefault="005A7527" w:rsidP="005A7527">
      <w:pPr>
        <w:pStyle w:val="PL"/>
        <w:rPr>
          <w:lang w:eastAsia="zh-CN"/>
        </w:rPr>
      </w:pPr>
      <w:r w:rsidRPr="00533C32">
        <w:t xml:space="preserve">        default:</w:t>
      </w:r>
    </w:p>
    <w:p w14:paraId="0DD4BAB7" w14:textId="77777777" w:rsidR="005A7527" w:rsidRPr="00533C32" w:rsidRDefault="005A7527" w:rsidP="005A7527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350BB27B" w14:textId="77777777" w:rsidR="005A7527" w:rsidRPr="00533C32" w:rsidRDefault="005A7527" w:rsidP="005A7527">
      <w:pPr>
        <w:pStyle w:val="PL"/>
      </w:pPr>
    </w:p>
    <w:p w14:paraId="1CCAF4C6" w14:textId="77777777" w:rsidR="005A7527" w:rsidRPr="00533C32" w:rsidRDefault="005A7527" w:rsidP="005A7527">
      <w:pPr>
        <w:pStyle w:val="PL"/>
      </w:pPr>
      <w:r w:rsidRPr="00533C32">
        <w:t xml:space="preserve">  /subscription-data/{ueId}/{servingPlmnId}/provisioned-data/sms-data:</w:t>
      </w:r>
    </w:p>
    <w:p w14:paraId="311D0C79" w14:textId="77777777" w:rsidR="005A7527" w:rsidRPr="00533C32" w:rsidRDefault="005A7527" w:rsidP="005A7527">
      <w:pPr>
        <w:pStyle w:val="PL"/>
      </w:pPr>
      <w:r w:rsidRPr="00533C32">
        <w:t xml:space="preserve">    get:</w:t>
      </w:r>
    </w:p>
    <w:p w14:paraId="42744ECE" w14:textId="77777777" w:rsidR="005A7527" w:rsidRPr="00533C32" w:rsidRDefault="005A7527" w:rsidP="005A7527">
      <w:pPr>
        <w:pStyle w:val="PL"/>
      </w:pPr>
      <w:r w:rsidRPr="00533C32">
        <w:t xml:space="preserve">      summary: Retrieves the SMS subscription data of a UE</w:t>
      </w:r>
    </w:p>
    <w:p w14:paraId="03000E4E" w14:textId="77777777" w:rsidR="005A7527" w:rsidRPr="00533C32" w:rsidRDefault="005A7527" w:rsidP="005A7527">
      <w:pPr>
        <w:pStyle w:val="PL"/>
      </w:pPr>
      <w:r w:rsidRPr="00533C32">
        <w:t xml:space="preserve">      operationId: QuerySmsData</w:t>
      </w:r>
    </w:p>
    <w:p w14:paraId="3431752B" w14:textId="77777777" w:rsidR="005A7527" w:rsidRPr="00533C32" w:rsidRDefault="005A7527" w:rsidP="005A7527">
      <w:pPr>
        <w:pStyle w:val="PL"/>
      </w:pPr>
      <w:r w:rsidRPr="00533C32">
        <w:t xml:space="preserve">      tags:</w:t>
      </w:r>
    </w:p>
    <w:p w14:paraId="6868BA41" w14:textId="77777777" w:rsidR="005A7527" w:rsidRPr="00533C32" w:rsidRDefault="005A7527" w:rsidP="005A7527">
      <w:pPr>
        <w:pStyle w:val="PL"/>
      </w:pPr>
      <w:r w:rsidRPr="00533C32">
        <w:t xml:space="preserve">        - SMS Subscription Data (Document)</w:t>
      </w:r>
    </w:p>
    <w:p w14:paraId="14BE32F9" w14:textId="77777777" w:rsidR="005A7527" w:rsidRPr="00533C32" w:rsidRDefault="005A7527" w:rsidP="005A7527">
      <w:pPr>
        <w:pStyle w:val="PL"/>
      </w:pPr>
      <w:r w:rsidRPr="00533C32">
        <w:t xml:space="preserve">      parameters:</w:t>
      </w:r>
    </w:p>
    <w:p w14:paraId="5FB62863" w14:textId="77777777" w:rsidR="005A7527" w:rsidRPr="00533C32" w:rsidRDefault="005A7527" w:rsidP="005A7527">
      <w:pPr>
        <w:pStyle w:val="PL"/>
      </w:pPr>
      <w:r w:rsidRPr="00533C32">
        <w:t xml:space="preserve">        - name: ueId</w:t>
      </w:r>
    </w:p>
    <w:p w14:paraId="6A384510" w14:textId="77777777" w:rsidR="005A7527" w:rsidRPr="00533C32" w:rsidRDefault="005A7527" w:rsidP="005A7527">
      <w:pPr>
        <w:pStyle w:val="PL"/>
      </w:pPr>
      <w:r w:rsidRPr="00533C32">
        <w:t xml:space="preserve">          in: path</w:t>
      </w:r>
    </w:p>
    <w:p w14:paraId="0BBE749F" w14:textId="77777777" w:rsidR="005A7527" w:rsidRPr="00533C32" w:rsidRDefault="005A7527" w:rsidP="005A7527">
      <w:pPr>
        <w:pStyle w:val="PL"/>
      </w:pPr>
      <w:r w:rsidRPr="00533C32">
        <w:t xml:space="preserve">          description: UE id</w:t>
      </w:r>
    </w:p>
    <w:p w14:paraId="248CAA44" w14:textId="77777777" w:rsidR="005A7527" w:rsidRPr="00533C32" w:rsidRDefault="005A7527" w:rsidP="005A7527">
      <w:pPr>
        <w:pStyle w:val="PL"/>
      </w:pPr>
      <w:r w:rsidRPr="00533C32">
        <w:t xml:space="preserve">          required: true</w:t>
      </w:r>
    </w:p>
    <w:p w14:paraId="436CB683" w14:textId="77777777" w:rsidR="005A7527" w:rsidRPr="00533C32" w:rsidRDefault="005A7527" w:rsidP="005A7527">
      <w:pPr>
        <w:pStyle w:val="PL"/>
      </w:pPr>
      <w:r w:rsidRPr="00533C32">
        <w:t xml:space="preserve">          schema:</w:t>
      </w:r>
    </w:p>
    <w:p w14:paraId="3CA2A831" w14:textId="77777777" w:rsidR="005A7527" w:rsidRPr="00533C32" w:rsidRDefault="005A7527" w:rsidP="005A7527">
      <w:pPr>
        <w:pStyle w:val="PL"/>
      </w:pPr>
      <w:r w:rsidRPr="00533C32">
        <w:t xml:space="preserve">            $ref: 'TS29571_CommonData.yaml#/components/schemas/VarUeId'</w:t>
      </w:r>
    </w:p>
    <w:p w14:paraId="471B2928" w14:textId="77777777" w:rsidR="005A7527" w:rsidRPr="00533C32" w:rsidRDefault="005A7527" w:rsidP="005A7527">
      <w:pPr>
        <w:pStyle w:val="PL"/>
      </w:pPr>
      <w:r w:rsidRPr="00533C32">
        <w:t xml:space="preserve">        - name: servingPlmnId</w:t>
      </w:r>
    </w:p>
    <w:p w14:paraId="7806B6B3" w14:textId="77777777" w:rsidR="005A7527" w:rsidRPr="00533C32" w:rsidRDefault="005A7527" w:rsidP="005A7527">
      <w:pPr>
        <w:pStyle w:val="PL"/>
      </w:pPr>
      <w:r w:rsidRPr="00533C32">
        <w:t xml:space="preserve">          in: path</w:t>
      </w:r>
    </w:p>
    <w:p w14:paraId="349BE2B2" w14:textId="77777777" w:rsidR="005A7527" w:rsidRPr="00533C32" w:rsidRDefault="005A7527" w:rsidP="005A7527">
      <w:pPr>
        <w:pStyle w:val="PL"/>
      </w:pPr>
      <w:r w:rsidRPr="00533C32">
        <w:t xml:space="preserve">          description: PLMN ID</w:t>
      </w:r>
    </w:p>
    <w:p w14:paraId="5B548F45" w14:textId="77777777" w:rsidR="005A7527" w:rsidRPr="00533C32" w:rsidRDefault="005A7527" w:rsidP="005A7527">
      <w:pPr>
        <w:pStyle w:val="PL"/>
      </w:pPr>
      <w:r w:rsidRPr="00533C32">
        <w:t xml:space="preserve">          required: true</w:t>
      </w:r>
    </w:p>
    <w:p w14:paraId="56092447" w14:textId="77777777" w:rsidR="005A7527" w:rsidRPr="00533C32" w:rsidRDefault="005A7527" w:rsidP="005A7527">
      <w:pPr>
        <w:pStyle w:val="PL"/>
      </w:pPr>
      <w:r w:rsidRPr="00533C32">
        <w:t xml:space="preserve">          schema:</w:t>
      </w:r>
    </w:p>
    <w:p w14:paraId="37C1AC4F" w14:textId="77777777" w:rsidR="005A7527" w:rsidRPr="00533C32" w:rsidRDefault="005A7527" w:rsidP="005A7527">
      <w:pPr>
        <w:pStyle w:val="PL"/>
        <w:rPr>
          <w:lang w:eastAsia="zh-CN"/>
        </w:rPr>
      </w:pPr>
      <w:r w:rsidRPr="00533C32">
        <w:t xml:space="preserve">            $ref: '#/components/schemas/VarPlmnId'</w:t>
      </w:r>
    </w:p>
    <w:p w14:paraId="1BFC177C" w14:textId="77777777" w:rsidR="005A7527" w:rsidRPr="00533C32" w:rsidRDefault="005A7527" w:rsidP="005A7527">
      <w:pPr>
        <w:pStyle w:val="PL"/>
      </w:pPr>
      <w:r w:rsidRPr="00533C32">
        <w:t xml:space="preserve">        - name: supported-features</w:t>
      </w:r>
    </w:p>
    <w:p w14:paraId="311DC025" w14:textId="77777777" w:rsidR="005A7527" w:rsidRPr="00533C32" w:rsidRDefault="005A7527" w:rsidP="005A7527">
      <w:pPr>
        <w:pStyle w:val="PL"/>
      </w:pPr>
      <w:r w:rsidRPr="00533C32">
        <w:t xml:space="preserve">          in: query</w:t>
      </w:r>
    </w:p>
    <w:p w14:paraId="5D612BF3" w14:textId="77777777" w:rsidR="005A7527" w:rsidRPr="00533C32" w:rsidRDefault="005A7527" w:rsidP="005A7527">
      <w:pPr>
        <w:pStyle w:val="PL"/>
      </w:pPr>
      <w:r w:rsidRPr="00533C32">
        <w:t xml:space="preserve">          description: Supported Features</w:t>
      </w:r>
    </w:p>
    <w:p w14:paraId="73DFE151" w14:textId="77777777" w:rsidR="005A7527" w:rsidRPr="00533C32" w:rsidRDefault="005A7527" w:rsidP="005A7527">
      <w:pPr>
        <w:pStyle w:val="PL"/>
      </w:pPr>
      <w:r w:rsidRPr="00533C32">
        <w:t xml:space="preserve">          schema:</w:t>
      </w:r>
    </w:p>
    <w:p w14:paraId="6ED3CAAC" w14:textId="77777777" w:rsidR="005A7527" w:rsidRPr="00533C32" w:rsidRDefault="005A7527" w:rsidP="005A7527">
      <w:pPr>
        <w:pStyle w:val="PL"/>
        <w:rPr>
          <w:lang w:eastAsia="zh-CN"/>
        </w:rPr>
      </w:pPr>
      <w:r w:rsidRPr="00533C32">
        <w:t xml:space="preserve">             $ref: 'TS29571_CommonData.yaml#/components/schemas/SupportedFeatures'</w:t>
      </w:r>
    </w:p>
    <w:p w14:paraId="4E131834" w14:textId="77777777" w:rsidR="005A7527" w:rsidRPr="00533C32" w:rsidRDefault="005A7527" w:rsidP="005A7527">
      <w:pPr>
        <w:pStyle w:val="PL"/>
      </w:pPr>
      <w:r w:rsidRPr="00533C32">
        <w:t xml:space="preserve">        - name: If-None-Match</w:t>
      </w:r>
    </w:p>
    <w:p w14:paraId="4D945623" w14:textId="77777777" w:rsidR="005A7527" w:rsidRPr="00533C32" w:rsidRDefault="005A7527" w:rsidP="005A7527">
      <w:pPr>
        <w:pStyle w:val="PL"/>
      </w:pPr>
      <w:r w:rsidRPr="00533C32">
        <w:t xml:space="preserve">          in: header</w:t>
      </w:r>
    </w:p>
    <w:p w14:paraId="4EB94EFC" w14:textId="77777777" w:rsidR="005A7527" w:rsidRPr="00533C32" w:rsidRDefault="005A7527" w:rsidP="005A7527">
      <w:pPr>
        <w:pStyle w:val="PL"/>
      </w:pPr>
      <w:r w:rsidRPr="00533C32">
        <w:t xml:space="preserve">          description: Validator for conditional requests, as described in RFC 7232, 3.2</w:t>
      </w:r>
    </w:p>
    <w:p w14:paraId="36180452" w14:textId="77777777" w:rsidR="005A7527" w:rsidRPr="00533C32" w:rsidRDefault="005A7527" w:rsidP="005A7527">
      <w:pPr>
        <w:pStyle w:val="PL"/>
      </w:pPr>
      <w:r w:rsidRPr="00533C32">
        <w:t xml:space="preserve">          schema:</w:t>
      </w:r>
    </w:p>
    <w:p w14:paraId="526A9169" w14:textId="77777777" w:rsidR="005A7527" w:rsidRPr="00533C32" w:rsidRDefault="005A7527" w:rsidP="005A7527">
      <w:pPr>
        <w:pStyle w:val="PL"/>
      </w:pPr>
      <w:r w:rsidRPr="00533C32">
        <w:t xml:space="preserve">            type: string</w:t>
      </w:r>
    </w:p>
    <w:p w14:paraId="5D5937E5" w14:textId="77777777" w:rsidR="005A7527" w:rsidRPr="00533C32" w:rsidRDefault="005A7527" w:rsidP="005A7527">
      <w:pPr>
        <w:pStyle w:val="PL"/>
      </w:pPr>
      <w:r w:rsidRPr="00533C32">
        <w:t xml:space="preserve">        - name: If-Modified-Since</w:t>
      </w:r>
    </w:p>
    <w:p w14:paraId="42C2225C" w14:textId="77777777" w:rsidR="005A7527" w:rsidRPr="00533C32" w:rsidRDefault="005A7527" w:rsidP="005A7527">
      <w:pPr>
        <w:pStyle w:val="PL"/>
      </w:pPr>
      <w:r w:rsidRPr="00533C32">
        <w:t xml:space="preserve">          in: header</w:t>
      </w:r>
    </w:p>
    <w:p w14:paraId="2CACF8EB" w14:textId="77777777" w:rsidR="005A7527" w:rsidRPr="00533C32" w:rsidRDefault="005A7527" w:rsidP="005A7527">
      <w:pPr>
        <w:pStyle w:val="PL"/>
      </w:pPr>
      <w:r w:rsidRPr="00533C32">
        <w:t xml:space="preserve">          description: Validator for conditional requests, as described in RFC 7232, 3.3</w:t>
      </w:r>
    </w:p>
    <w:p w14:paraId="02D60C84" w14:textId="77777777" w:rsidR="005A7527" w:rsidRPr="00533C32" w:rsidRDefault="005A7527" w:rsidP="005A7527">
      <w:pPr>
        <w:pStyle w:val="PL"/>
      </w:pPr>
      <w:r w:rsidRPr="00533C32">
        <w:t xml:space="preserve">          schema:</w:t>
      </w:r>
    </w:p>
    <w:p w14:paraId="68AADFD2" w14:textId="77777777" w:rsidR="005A7527" w:rsidRPr="00533C32" w:rsidRDefault="005A7527" w:rsidP="005A7527">
      <w:pPr>
        <w:pStyle w:val="PL"/>
        <w:rPr>
          <w:lang w:eastAsia="zh-CN"/>
        </w:rPr>
      </w:pPr>
      <w:r w:rsidRPr="00533C32">
        <w:t xml:space="preserve">            type: string</w:t>
      </w:r>
    </w:p>
    <w:p w14:paraId="7E595A26" w14:textId="77777777" w:rsidR="005A7527" w:rsidRPr="00533C32" w:rsidRDefault="005A7527" w:rsidP="005A7527">
      <w:pPr>
        <w:pStyle w:val="PL"/>
      </w:pPr>
      <w:r w:rsidRPr="00533C32">
        <w:t xml:space="preserve">      responses:</w:t>
      </w:r>
    </w:p>
    <w:p w14:paraId="44E45300" w14:textId="77777777" w:rsidR="005A7527" w:rsidRPr="00533C32" w:rsidRDefault="005A7527" w:rsidP="005A7527">
      <w:pPr>
        <w:pStyle w:val="PL"/>
      </w:pPr>
      <w:r w:rsidRPr="00533C32">
        <w:t xml:space="preserve">        '200':</w:t>
      </w:r>
    </w:p>
    <w:p w14:paraId="0650EFC2" w14:textId="77777777" w:rsidR="005A7527" w:rsidRPr="00533C32" w:rsidRDefault="005A7527" w:rsidP="005A7527">
      <w:pPr>
        <w:pStyle w:val="PL"/>
      </w:pPr>
      <w:r w:rsidRPr="00533C32">
        <w:t xml:space="preserve">          description: Expected response to a valid request</w:t>
      </w:r>
    </w:p>
    <w:p w14:paraId="6A0AA743" w14:textId="77777777" w:rsidR="005A7527" w:rsidRPr="00533C32" w:rsidRDefault="005A7527" w:rsidP="005A7527">
      <w:pPr>
        <w:pStyle w:val="PL"/>
      </w:pPr>
      <w:r w:rsidRPr="00533C32">
        <w:t xml:space="preserve">          content:</w:t>
      </w:r>
    </w:p>
    <w:p w14:paraId="35BFA19D" w14:textId="77777777" w:rsidR="005A7527" w:rsidRPr="00533C32" w:rsidRDefault="005A7527" w:rsidP="005A7527">
      <w:pPr>
        <w:pStyle w:val="PL"/>
      </w:pPr>
      <w:r w:rsidRPr="00533C32">
        <w:t xml:space="preserve">            application/json:</w:t>
      </w:r>
    </w:p>
    <w:p w14:paraId="13A7C992" w14:textId="77777777" w:rsidR="005A7527" w:rsidRPr="00533C32" w:rsidRDefault="005A7527" w:rsidP="005A7527">
      <w:pPr>
        <w:pStyle w:val="PL"/>
      </w:pPr>
      <w:r w:rsidRPr="00533C32">
        <w:t xml:space="preserve">              schema:</w:t>
      </w:r>
    </w:p>
    <w:p w14:paraId="26ECAF19" w14:textId="77777777" w:rsidR="005A7527" w:rsidRPr="00533C32" w:rsidRDefault="005A7527" w:rsidP="005A7527">
      <w:pPr>
        <w:pStyle w:val="PL"/>
        <w:rPr>
          <w:lang w:eastAsia="zh-CN"/>
        </w:rPr>
      </w:pPr>
      <w:r w:rsidRPr="00533C32">
        <w:t xml:space="preserve">                $ref: '#/components/schemas/SmsSubscriptionData'</w:t>
      </w:r>
    </w:p>
    <w:p w14:paraId="61060961" w14:textId="77777777" w:rsidR="005A7527" w:rsidRPr="00533C32" w:rsidRDefault="005A7527" w:rsidP="005A7527">
      <w:pPr>
        <w:pStyle w:val="PL"/>
      </w:pPr>
      <w:r w:rsidRPr="00533C32">
        <w:t xml:space="preserve">          headers:</w:t>
      </w:r>
    </w:p>
    <w:p w14:paraId="3FA2AA07" w14:textId="77777777" w:rsidR="005A7527" w:rsidRPr="00533C32" w:rsidRDefault="005A7527" w:rsidP="005A7527">
      <w:pPr>
        <w:pStyle w:val="PL"/>
      </w:pPr>
      <w:r w:rsidRPr="00533C32">
        <w:t xml:space="preserve">            Cache-Control:</w:t>
      </w:r>
    </w:p>
    <w:p w14:paraId="5E619593" w14:textId="77777777" w:rsidR="005A7527" w:rsidRPr="00533C32" w:rsidRDefault="005A7527" w:rsidP="005A7527">
      <w:pPr>
        <w:pStyle w:val="PL"/>
      </w:pPr>
      <w:r w:rsidRPr="00533C32">
        <w:t xml:space="preserve">              description: Cache-Control containing max-age, as described in RFC 7234, 5.2</w:t>
      </w:r>
    </w:p>
    <w:p w14:paraId="60B409BC" w14:textId="77777777" w:rsidR="005A7527" w:rsidRPr="00533C32" w:rsidRDefault="005A7527" w:rsidP="005A7527">
      <w:pPr>
        <w:pStyle w:val="PL"/>
      </w:pPr>
      <w:r w:rsidRPr="00533C32">
        <w:t xml:space="preserve">              schema:</w:t>
      </w:r>
    </w:p>
    <w:p w14:paraId="75E64942" w14:textId="77777777" w:rsidR="005A7527" w:rsidRPr="00533C32" w:rsidRDefault="005A7527" w:rsidP="005A7527">
      <w:pPr>
        <w:pStyle w:val="PL"/>
      </w:pPr>
      <w:r w:rsidRPr="00533C32">
        <w:t xml:space="preserve">                type: string</w:t>
      </w:r>
    </w:p>
    <w:p w14:paraId="1E95729F" w14:textId="77777777" w:rsidR="005A7527" w:rsidRPr="00533C32" w:rsidRDefault="005A7527" w:rsidP="005A7527">
      <w:pPr>
        <w:pStyle w:val="PL"/>
      </w:pPr>
      <w:r w:rsidRPr="00533C32">
        <w:t xml:space="preserve">            ETag:</w:t>
      </w:r>
    </w:p>
    <w:p w14:paraId="665B0B29" w14:textId="77777777" w:rsidR="005A7527" w:rsidRPr="00533C32" w:rsidRDefault="005A7527" w:rsidP="005A7527">
      <w:pPr>
        <w:pStyle w:val="PL"/>
      </w:pPr>
      <w:r w:rsidRPr="00533C32">
        <w:t xml:space="preserve">              description: Entity Tag, containing a strong validator, as described in RFC 7232, 2.3</w:t>
      </w:r>
    </w:p>
    <w:p w14:paraId="4DC81616" w14:textId="77777777" w:rsidR="005A7527" w:rsidRPr="00533C32" w:rsidRDefault="005A7527" w:rsidP="005A7527">
      <w:pPr>
        <w:pStyle w:val="PL"/>
      </w:pPr>
      <w:r w:rsidRPr="00533C32">
        <w:t xml:space="preserve">              schema:</w:t>
      </w:r>
    </w:p>
    <w:p w14:paraId="10041CF1" w14:textId="77777777" w:rsidR="005A7527" w:rsidRPr="00533C32" w:rsidRDefault="005A7527" w:rsidP="005A7527">
      <w:pPr>
        <w:pStyle w:val="PL"/>
      </w:pPr>
      <w:r w:rsidRPr="00533C32">
        <w:t xml:space="preserve">                type: string</w:t>
      </w:r>
    </w:p>
    <w:p w14:paraId="08D6FFF4" w14:textId="77777777" w:rsidR="005A7527" w:rsidRPr="00533C32" w:rsidRDefault="005A7527" w:rsidP="005A7527">
      <w:pPr>
        <w:pStyle w:val="PL"/>
      </w:pPr>
      <w:r w:rsidRPr="00533C32">
        <w:t xml:space="preserve">            Last-Modified:</w:t>
      </w:r>
    </w:p>
    <w:p w14:paraId="3B25E22C" w14:textId="77777777" w:rsidR="005A7527" w:rsidRPr="00533C32" w:rsidRDefault="005A7527" w:rsidP="005A7527">
      <w:pPr>
        <w:pStyle w:val="PL"/>
      </w:pPr>
      <w:r w:rsidRPr="00533C32">
        <w:t xml:space="preserve">              description: Timestamp for last modification of the resource, as described in RFC 7232, 2.2</w:t>
      </w:r>
    </w:p>
    <w:p w14:paraId="3762841B" w14:textId="77777777" w:rsidR="005A7527" w:rsidRPr="00533C32" w:rsidRDefault="005A7527" w:rsidP="005A7527">
      <w:pPr>
        <w:pStyle w:val="PL"/>
      </w:pPr>
      <w:r w:rsidRPr="00533C32">
        <w:t xml:space="preserve">              schema:</w:t>
      </w:r>
    </w:p>
    <w:p w14:paraId="5972DCA5" w14:textId="77777777" w:rsidR="005A7527" w:rsidRPr="00533C32" w:rsidRDefault="005A7527" w:rsidP="005A7527">
      <w:pPr>
        <w:pStyle w:val="PL"/>
        <w:rPr>
          <w:lang w:eastAsia="zh-CN"/>
        </w:rPr>
      </w:pPr>
      <w:r w:rsidRPr="00533C32">
        <w:t xml:space="preserve">                type: string</w:t>
      </w:r>
    </w:p>
    <w:p w14:paraId="268781CE" w14:textId="77777777" w:rsidR="005A7527" w:rsidRDefault="005A7527" w:rsidP="005A7527">
      <w:pPr>
        <w:pStyle w:val="PL"/>
        <w:rPr>
          <w:lang w:eastAsia="zh-CN"/>
        </w:rPr>
      </w:pPr>
      <w:r w:rsidRPr="00533C32">
        <w:lastRenderedPageBreak/>
        <w:t xml:space="preserve">        default:</w:t>
      </w:r>
    </w:p>
    <w:p w14:paraId="378B89D6" w14:textId="77777777" w:rsidR="005A7527" w:rsidRPr="00533C32" w:rsidRDefault="005A7527" w:rsidP="005A7527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7F33B3F3" w14:textId="77777777" w:rsidR="005A7527" w:rsidRPr="00533C32" w:rsidRDefault="005A7527" w:rsidP="005A7527">
      <w:pPr>
        <w:pStyle w:val="PL"/>
      </w:pPr>
    </w:p>
    <w:p w14:paraId="7D8B6FFA" w14:textId="77777777" w:rsidR="005A7527" w:rsidRPr="00533C32" w:rsidRDefault="005A7527" w:rsidP="005A7527">
      <w:pPr>
        <w:pStyle w:val="PL"/>
      </w:pPr>
      <w:r w:rsidRPr="00533C32">
        <w:t xml:space="preserve">  /subscription-data/{ueId}/pp-data:</w:t>
      </w:r>
    </w:p>
    <w:p w14:paraId="6953D004" w14:textId="77777777" w:rsidR="005A7527" w:rsidRPr="00533C32" w:rsidRDefault="005A7527" w:rsidP="005A7527">
      <w:pPr>
        <w:pStyle w:val="PL"/>
      </w:pPr>
      <w:r w:rsidRPr="00533C32">
        <w:t xml:space="preserve">    get:</w:t>
      </w:r>
    </w:p>
    <w:p w14:paraId="4F600F94" w14:textId="77777777" w:rsidR="005A7527" w:rsidRPr="00533C32" w:rsidRDefault="005A7527" w:rsidP="005A7527">
      <w:pPr>
        <w:pStyle w:val="PL"/>
      </w:pPr>
      <w:r w:rsidRPr="00533C32">
        <w:t xml:space="preserve">      summary: Read the profile of a given UE</w:t>
      </w:r>
    </w:p>
    <w:p w14:paraId="334290B6" w14:textId="77777777" w:rsidR="005A7527" w:rsidRPr="00533C32" w:rsidRDefault="005A7527" w:rsidP="005A7527">
      <w:pPr>
        <w:pStyle w:val="PL"/>
      </w:pPr>
      <w:r w:rsidRPr="00533C32">
        <w:t xml:space="preserve">      operationId: GetppData</w:t>
      </w:r>
    </w:p>
    <w:p w14:paraId="1BB657D5" w14:textId="77777777" w:rsidR="005A7527" w:rsidRPr="00533C32" w:rsidRDefault="005A7527" w:rsidP="005A7527">
      <w:pPr>
        <w:pStyle w:val="PL"/>
      </w:pPr>
      <w:r w:rsidRPr="00533C32">
        <w:t xml:space="preserve">      tags:</w:t>
      </w:r>
    </w:p>
    <w:p w14:paraId="3D544552" w14:textId="77777777" w:rsidR="005A7527" w:rsidRPr="00533C32" w:rsidRDefault="005A7527" w:rsidP="005A7527">
      <w:pPr>
        <w:pStyle w:val="PL"/>
      </w:pPr>
      <w:r w:rsidRPr="00533C32">
        <w:t xml:space="preserve">      - Parameter Provision (Document)</w:t>
      </w:r>
    </w:p>
    <w:p w14:paraId="64F42471" w14:textId="77777777" w:rsidR="005A7527" w:rsidRPr="00533C32" w:rsidRDefault="005A7527" w:rsidP="005A7527">
      <w:pPr>
        <w:pStyle w:val="PL"/>
      </w:pPr>
      <w:r w:rsidRPr="00533C32">
        <w:t xml:space="preserve">      parameters:</w:t>
      </w:r>
    </w:p>
    <w:p w14:paraId="0526F219" w14:textId="77777777" w:rsidR="005A7527" w:rsidRPr="00533C32" w:rsidRDefault="005A7527" w:rsidP="005A7527">
      <w:pPr>
        <w:pStyle w:val="PL"/>
      </w:pPr>
      <w:r w:rsidRPr="00533C32">
        <w:t xml:space="preserve">        - name: ueId</w:t>
      </w:r>
    </w:p>
    <w:p w14:paraId="422263E7" w14:textId="77777777" w:rsidR="005A7527" w:rsidRPr="00533C32" w:rsidRDefault="005A7527" w:rsidP="005A7527">
      <w:pPr>
        <w:pStyle w:val="PL"/>
      </w:pPr>
      <w:r w:rsidRPr="00533C32">
        <w:t xml:space="preserve">          in: path</w:t>
      </w:r>
    </w:p>
    <w:p w14:paraId="3C5F5EF3" w14:textId="77777777" w:rsidR="005A7527" w:rsidRPr="00533C32" w:rsidRDefault="005A7527" w:rsidP="005A7527">
      <w:pPr>
        <w:pStyle w:val="PL"/>
      </w:pPr>
      <w:r w:rsidRPr="00533C32">
        <w:t xml:space="preserve">          description: pp data for a UE</w:t>
      </w:r>
    </w:p>
    <w:p w14:paraId="31CA5570" w14:textId="77777777" w:rsidR="005A7527" w:rsidRPr="00533C32" w:rsidRDefault="005A7527" w:rsidP="005A7527">
      <w:pPr>
        <w:pStyle w:val="PL"/>
      </w:pPr>
      <w:r w:rsidRPr="00533C32">
        <w:t xml:space="preserve">          required: true</w:t>
      </w:r>
    </w:p>
    <w:p w14:paraId="3A3C7644" w14:textId="77777777" w:rsidR="005A7527" w:rsidRPr="00533C32" w:rsidRDefault="005A7527" w:rsidP="005A7527">
      <w:pPr>
        <w:pStyle w:val="PL"/>
      </w:pPr>
      <w:r w:rsidRPr="00533C32">
        <w:t xml:space="preserve">          schema:</w:t>
      </w:r>
    </w:p>
    <w:p w14:paraId="3C91DA9B" w14:textId="77777777" w:rsidR="005A7527" w:rsidRPr="00533C32" w:rsidRDefault="005A7527" w:rsidP="005A7527">
      <w:pPr>
        <w:pStyle w:val="PL"/>
        <w:rPr>
          <w:lang w:eastAsia="zh-CN"/>
        </w:rPr>
      </w:pPr>
      <w:r w:rsidRPr="00533C32">
        <w:t xml:space="preserve">            $ref: 'TS29571_CommonData.yaml#/components/schemas/VarUeId'</w:t>
      </w:r>
    </w:p>
    <w:p w14:paraId="427C4639" w14:textId="77777777" w:rsidR="005A7527" w:rsidRPr="00533C32" w:rsidRDefault="005A7527" w:rsidP="005A7527">
      <w:pPr>
        <w:pStyle w:val="PL"/>
      </w:pPr>
      <w:r w:rsidRPr="00533C32">
        <w:t xml:space="preserve">        - name: supported-features</w:t>
      </w:r>
    </w:p>
    <w:p w14:paraId="349ED159" w14:textId="77777777" w:rsidR="005A7527" w:rsidRPr="00533C32" w:rsidRDefault="005A7527" w:rsidP="005A7527">
      <w:pPr>
        <w:pStyle w:val="PL"/>
      </w:pPr>
      <w:r w:rsidRPr="00533C32">
        <w:t xml:space="preserve">          in: query</w:t>
      </w:r>
    </w:p>
    <w:p w14:paraId="4BD2189A" w14:textId="77777777" w:rsidR="005A7527" w:rsidRPr="00533C32" w:rsidRDefault="005A7527" w:rsidP="005A7527">
      <w:pPr>
        <w:pStyle w:val="PL"/>
      </w:pPr>
      <w:r w:rsidRPr="00533C32">
        <w:t xml:space="preserve">          description: Supported Features</w:t>
      </w:r>
    </w:p>
    <w:p w14:paraId="56069A8B" w14:textId="77777777" w:rsidR="005A7527" w:rsidRPr="00533C32" w:rsidRDefault="005A7527" w:rsidP="005A7527">
      <w:pPr>
        <w:pStyle w:val="PL"/>
      </w:pPr>
      <w:r w:rsidRPr="00533C32">
        <w:t xml:space="preserve">          schema:</w:t>
      </w:r>
    </w:p>
    <w:p w14:paraId="5663B517" w14:textId="77777777" w:rsidR="005A7527" w:rsidRPr="00533C32" w:rsidRDefault="005A7527" w:rsidP="005A7527">
      <w:pPr>
        <w:pStyle w:val="PL"/>
        <w:rPr>
          <w:lang w:eastAsia="zh-CN"/>
        </w:rPr>
      </w:pPr>
      <w:r w:rsidRPr="00533C32">
        <w:t xml:space="preserve">             $ref: 'TS29571_CommonData.yaml#/components/schemas/SupportedFeatures'</w:t>
      </w:r>
    </w:p>
    <w:p w14:paraId="4A271117" w14:textId="77777777" w:rsidR="005A7527" w:rsidRPr="00533C32" w:rsidRDefault="005A7527" w:rsidP="005A7527">
      <w:pPr>
        <w:pStyle w:val="PL"/>
      </w:pPr>
      <w:r w:rsidRPr="00533C32">
        <w:t xml:space="preserve">        - name: If-None-Match</w:t>
      </w:r>
    </w:p>
    <w:p w14:paraId="57C7821C" w14:textId="77777777" w:rsidR="005A7527" w:rsidRPr="00533C32" w:rsidRDefault="005A7527" w:rsidP="005A7527">
      <w:pPr>
        <w:pStyle w:val="PL"/>
      </w:pPr>
      <w:r w:rsidRPr="00533C32">
        <w:t xml:space="preserve">          in: header</w:t>
      </w:r>
    </w:p>
    <w:p w14:paraId="1BD75573" w14:textId="77777777" w:rsidR="005A7527" w:rsidRPr="00533C32" w:rsidRDefault="005A7527" w:rsidP="005A7527">
      <w:pPr>
        <w:pStyle w:val="PL"/>
      </w:pPr>
      <w:r w:rsidRPr="00533C32">
        <w:t xml:space="preserve">          description: Validator for conditional requests, as described in RFC 7232, 3.2</w:t>
      </w:r>
    </w:p>
    <w:p w14:paraId="2EF5D81F" w14:textId="77777777" w:rsidR="005A7527" w:rsidRPr="00533C32" w:rsidRDefault="005A7527" w:rsidP="005A7527">
      <w:pPr>
        <w:pStyle w:val="PL"/>
      </w:pPr>
      <w:r w:rsidRPr="00533C32">
        <w:t xml:space="preserve">          schema:</w:t>
      </w:r>
    </w:p>
    <w:p w14:paraId="2870F1B5" w14:textId="77777777" w:rsidR="005A7527" w:rsidRPr="00533C32" w:rsidRDefault="005A7527" w:rsidP="005A7527">
      <w:pPr>
        <w:pStyle w:val="PL"/>
      </w:pPr>
      <w:r w:rsidRPr="00533C32">
        <w:t xml:space="preserve">            type: string</w:t>
      </w:r>
    </w:p>
    <w:p w14:paraId="0FF57B6F" w14:textId="77777777" w:rsidR="005A7527" w:rsidRPr="00533C32" w:rsidRDefault="005A7527" w:rsidP="005A7527">
      <w:pPr>
        <w:pStyle w:val="PL"/>
      </w:pPr>
      <w:r w:rsidRPr="00533C32">
        <w:t xml:space="preserve">        - name: If-Modified-Since</w:t>
      </w:r>
    </w:p>
    <w:p w14:paraId="578CFA29" w14:textId="77777777" w:rsidR="005A7527" w:rsidRPr="00533C32" w:rsidRDefault="005A7527" w:rsidP="005A7527">
      <w:pPr>
        <w:pStyle w:val="PL"/>
      </w:pPr>
      <w:r w:rsidRPr="00533C32">
        <w:t xml:space="preserve">          in: header</w:t>
      </w:r>
    </w:p>
    <w:p w14:paraId="5665D082" w14:textId="77777777" w:rsidR="005A7527" w:rsidRPr="00533C32" w:rsidRDefault="005A7527" w:rsidP="005A7527">
      <w:pPr>
        <w:pStyle w:val="PL"/>
      </w:pPr>
      <w:r w:rsidRPr="00533C32">
        <w:t xml:space="preserve">          description: Validator for conditional requests, as described in RFC 7232, 3.3</w:t>
      </w:r>
    </w:p>
    <w:p w14:paraId="1AFCEE5C" w14:textId="77777777" w:rsidR="005A7527" w:rsidRPr="00533C32" w:rsidRDefault="005A7527" w:rsidP="005A7527">
      <w:pPr>
        <w:pStyle w:val="PL"/>
      </w:pPr>
      <w:r w:rsidRPr="00533C32">
        <w:t xml:space="preserve">          schema:</w:t>
      </w:r>
    </w:p>
    <w:p w14:paraId="7450FECF" w14:textId="77777777" w:rsidR="005A7527" w:rsidRPr="00533C32" w:rsidRDefault="005A7527" w:rsidP="005A7527">
      <w:pPr>
        <w:pStyle w:val="PL"/>
        <w:rPr>
          <w:lang w:eastAsia="zh-CN"/>
        </w:rPr>
      </w:pPr>
      <w:r w:rsidRPr="00533C32">
        <w:t xml:space="preserve">            type: string</w:t>
      </w:r>
    </w:p>
    <w:p w14:paraId="624C3EA9" w14:textId="77777777" w:rsidR="005A7527" w:rsidRPr="00533C32" w:rsidRDefault="005A7527" w:rsidP="005A7527">
      <w:pPr>
        <w:pStyle w:val="PL"/>
      </w:pPr>
      <w:r w:rsidRPr="00533C32">
        <w:t xml:space="preserve">      responses:</w:t>
      </w:r>
    </w:p>
    <w:p w14:paraId="220CD627" w14:textId="77777777" w:rsidR="005A7527" w:rsidRPr="00533C32" w:rsidRDefault="005A7527" w:rsidP="005A7527">
      <w:pPr>
        <w:pStyle w:val="PL"/>
      </w:pPr>
      <w:r w:rsidRPr="00533C32">
        <w:t xml:space="preserve">        '200':</w:t>
      </w:r>
    </w:p>
    <w:p w14:paraId="61805A33" w14:textId="77777777" w:rsidR="005A7527" w:rsidRPr="00533C32" w:rsidRDefault="005A7527" w:rsidP="005A7527">
      <w:pPr>
        <w:pStyle w:val="PL"/>
      </w:pPr>
      <w:r w:rsidRPr="00533C32">
        <w:t xml:space="preserve">          description: Expected response to a valid request</w:t>
      </w:r>
    </w:p>
    <w:p w14:paraId="14115409" w14:textId="77777777" w:rsidR="005A7527" w:rsidRPr="00533C32" w:rsidRDefault="005A7527" w:rsidP="005A7527">
      <w:pPr>
        <w:pStyle w:val="PL"/>
      </w:pPr>
      <w:r w:rsidRPr="00533C32">
        <w:t xml:space="preserve">          content:</w:t>
      </w:r>
    </w:p>
    <w:p w14:paraId="77D19A42" w14:textId="77777777" w:rsidR="005A7527" w:rsidRPr="00533C32" w:rsidRDefault="005A7527" w:rsidP="005A7527">
      <w:pPr>
        <w:pStyle w:val="PL"/>
      </w:pPr>
      <w:r w:rsidRPr="00533C32">
        <w:t xml:space="preserve">            application/json:</w:t>
      </w:r>
    </w:p>
    <w:p w14:paraId="3F17D0A2" w14:textId="77777777" w:rsidR="005A7527" w:rsidRPr="00533C32" w:rsidRDefault="005A7527" w:rsidP="005A7527">
      <w:pPr>
        <w:pStyle w:val="PL"/>
      </w:pPr>
      <w:r w:rsidRPr="00533C32">
        <w:t xml:space="preserve">              schema:</w:t>
      </w:r>
    </w:p>
    <w:p w14:paraId="0FABBE08" w14:textId="77777777" w:rsidR="005A7527" w:rsidRPr="00533C32" w:rsidRDefault="005A7527" w:rsidP="005A7527">
      <w:pPr>
        <w:pStyle w:val="PL"/>
        <w:rPr>
          <w:lang w:eastAsia="zh-CN"/>
        </w:rPr>
      </w:pPr>
      <w:r w:rsidRPr="00533C32">
        <w:t xml:space="preserve">                $ref: '#/components/schemas/PpData'</w:t>
      </w:r>
    </w:p>
    <w:p w14:paraId="4AA5F0F4" w14:textId="77777777" w:rsidR="005A7527" w:rsidRPr="00533C32" w:rsidRDefault="005A7527" w:rsidP="005A7527">
      <w:pPr>
        <w:pStyle w:val="PL"/>
      </w:pPr>
      <w:r w:rsidRPr="00533C32">
        <w:t xml:space="preserve">          headers:</w:t>
      </w:r>
    </w:p>
    <w:p w14:paraId="5B199562" w14:textId="77777777" w:rsidR="005A7527" w:rsidRPr="00533C32" w:rsidRDefault="005A7527" w:rsidP="005A7527">
      <w:pPr>
        <w:pStyle w:val="PL"/>
      </w:pPr>
      <w:r w:rsidRPr="00533C32">
        <w:t xml:space="preserve">            Cache-Control:</w:t>
      </w:r>
    </w:p>
    <w:p w14:paraId="7F84BB25" w14:textId="77777777" w:rsidR="005A7527" w:rsidRPr="00533C32" w:rsidRDefault="005A7527" w:rsidP="005A7527">
      <w:pPr>
        <w:pStyle w:val="PL"/>
      </w:pPr>
      <w:r w:rsidRPr="00533C32">
        <w:t xml:space="preserve">              description: Cache-Control containing max-age, as described in RFC 7234, 5.2</w:t>
      </w:r>
    </w:p>
    <w:p w14:paraId="220C85E3" w14:textId="77777777" w:rsidR="005A7527" w:rsidRPr="00533C32" w:rsidRDefault="005A7527" w:rsidP="005A7527">
      <w:pPr>
        <w:pStyle w:val="PL"/>
      </w:pPr>
      <w:r w:rsidRPr="00533C32">
        <w:t xml:space="preserve">              schema:</w:t>
      </w:r>
    </w:p>
    <w:p w14:paraId="55790A4A" w14:textId="77777777" w:rsidR="005A7527" w:rsidRPr="00533C32" w:rsidRDefault="005A7527" w:rsidP="005A7527">
      <w:pPr>
        <w:pStyle w:val="PL"/>
      </w:pPr>
      <w:r w:rsidRPr="00533C32">
        <w:t xml:space="preserve">                type: string</w:t>
      </w:r>
    </w:p>
    <w:p w14:paraId="1F8C94E6" w14:textId="77777777" w:rsidR="005A7527" w:rsidRPr="00533C32" w:rsidRDefault="005A7527" w:rsidP="005A7527">
      <w:pPr>
        <w:pStyle w:val="PL"/>
      </w:pPr>
      <w:r w:rsidRPr="00533C32">
        <w:t xml:space="preserve">            ETag:</w:t>
      </w:r>
    </w:p>
    <w:p w14:paraId="6F38F120" w14:textId="77777777" w:rsidR="005A7527" w:rsidRPr="00533C32" w:rsidRDefault="005A7527" w:rsidP="005A7527">
      <w:pPr>
        <w:pStyle w:val="PL"/>
      </w:pPr>
      <w:r w:rsidRPr="00533C32">
        <w:t xml:space="preserve">              description: Entity Tag, containing a strong validator, as described in RFC 7232, 2.3</w:t>
      </w:r>
    </w:p>
    <w:p w14:paraId="768753F4" w14:textId="77777777" w:rsidR="005A7527" w:rsidRPr="00533C32" w:rsidRDefault="005A7527" w:rsidP="005A7527">
      <w:pPr>
        <w:pStyle w:val="PL"/>
      </w:pPr>
      <w:r w:rsidRPr="00533C32">
        <w:t xml:space="preserve">              schema:</w:t>
      </w:r>
    </w:p>
    <w:p w14:paraId="40ACB73E" w14:textId="77777777" w:rsidR="005A7527" w:rsidRPr="00533C32" w:rsidRDefault="005A7527" w:rsidP="005A7527">
      <w:pPr>
        <w:pStyle w:val="PL"/>
      </w:pPr>
      <w:r w:rsidRPr="00533C32">
        <w:t xml:space="preserve">                type: string</w:t>
      </w:r>
    </w:p>
    <w:p w14:paraId="3CFEAC40" w14:textId="77777777" w:rsidR="005A7527" w:rsidRPr="00533C32" w:rsidRDefault="005A7527" w:rsidP="005A7527">
      <w:pPr>
        <w:pStyle w:val="PL"/>
      </w:pPr>
      <w:r w:rsidRPr="00533C32">
        <w:t xml:space="preserve">            Last-Modified:</w:t>
      </w:r>
    </w:p>
    <w:p w14:paraId="1122EE37" w14:textId="77777777" w:rsidR="005A7527" w:rsidRPr="00533C32" w:rsidRDefault="005A7527" w:rsidP="005A7527">
      <w:pPr>
        <w:pStyle w:val="PL"/>
      </w:pPr>
      <w:r w:rsidRPr="00533C32">
        <w:t xml:space="preserve">              description: Timestamp for last modification of the resource, as described in RFC 7232, 2.2</w:t>
      </w:r>
    </w:p>
    <w:p w14:paraId="04197B17" w14:textId="77777777" w:rsidR="005A7527" w:rsidRPr="00533C32" w:rsidRDefault="005A7527" w:rsidP="005A7527">
      <w:pPr>
        <w:pStyle w:val="PL"/>
      </w:pPr>
      <w:r w:rsidRPr="00533C32">
        <w:t xml:space="preserve">              schema:</w:t>
      </w:r>
    </w:p>
    <w:p w14:paraId="6093E34A" w14:textId="77777777" w:rsidR="005A7527" w:rsidRPr="00533C32" w:rsidRDefault="005A7527" w:rsidP="005A7527">
      <w:pPr>
        <w:pStyle w:val="PL"/>
        <w:rPr>
          <w:lang w:eastAsia="zh-CN"/>
        </w:rPr>
      </w:pPr>
      <w:r w:rsidRPr="00533C32">
        <w:t xml:space="preserve">                type: string</w:t>
      </w:r>
    </w:p>
    <w:p w14:paraId="24838818" w14:textId="77777777" w:rsidR="005A7527" w:rsidRPr="00533C32" w:rsidRDefault="005A7527" w:rsidP="005A7527">
      <w:pPr>
        <w:pStyle w:val="PL"/>
      </w:pPr>
      <w:r w:rsidRPr="00533C32">
        <w:t xml:space="preserve">        '403':</w:t>
      </w:r>
    </w:p>
    <w:p w14:paraId="6508BE02" w14:textId="77777777" w:rsidR="005A7527" w:rsidRPr="00533C32" w:rsidRDefault="005A7527" w:rsidP="005A7527">
      <w:pPr>
        <w:pStyle w:val="PL"/>
      </w:pPr>
      <w:r w:rsidRPr="00533C32">
        <w:t xml:space="preserve">          description: Forbidden</w:t>
      </w:r>
    </w:p>
    <w:p w14:paraId="1B6E42E6" w14:textId="77777777" w:rsidR="005A7527" w:rsidRPr="00533C32" w:rsidRDefault="005A7527" w:rsidP="005A7527">
      <w:pPr>
        <w:pStyle w:val="PL"/>
      </w:pPr>
      <w:r w:rsidRPr="00533C32">
        <w:t xml:space="preserve">          content:</w:t>
      </w:r>
    </w:p>
    <w:p w14:paraId="700921CE" w14:textId="77777777" w:rsidR="005A7527" w:rsidRPr="00533C32" w:rsidRDefault="005A7527" w:rsidP="005A7527">
      <w:pPr>
        <w:pStyle w:val="PL"/>
      </w:pPr>
      <w:r w:rsidRPr="00533C32">
        <w:t xml:space="preserve">            application/problem+json:</w:t>
      </w:r>
    </w:p>
    <w:p w14:paraId="2962DB24" w14:textId="77777777" w:rsidR="005A7527" w:rsidRPr="00533C32" w:rsidRDefault="005A7527" w:rsidP="005A7527">
      <w:pPr>
        <w:pStyle w:val="PL"/>
      </w:pPr>
      <w:r w:rsidRPr="00533C32">
        <w:t xml:space="preserve">              schema:</w:t>
      </w:r>
    </w:p>
    <w:p w14:paraId="507DBEEE" w14:textId="77777777" w:rsidR="005A7527" w:rsidRPr="00533C32" w:rsidRDefault="005A7527" w:rsidP="005A7527">
      <w:pPr>
        <w:pStyle w:val="PL"/>
        <w:rPr>
          <w:lang w:eastAsia="zh-CN"/>
        </w:rPr>
      </w:pPr>
      <w:r w:rsidRPr="00533C32">
        <w:t xml:space="preserve">                $ref: 'TS29571_CommonData.yaml#/components/schemas/ProblemDetails'</w:t>
      </w:r>
    </w:p>
    <w:p w14:paraId="03129BEA" w14:textId="77777777" w:rsidR="005A7527" w:rsidRDefault="005A7527" w:rsidP="005A7527">
      <w:pPr>
        <w:pStyle w:val="PL"/>
        <w:rPr>
          <w:lang w:eastAsia="zh-CN"/>
        </w:rPr>
      </w:pPr>
      <w:r w:rsidRPr="00533C32">
        <w:t xml:space="preserve">        default:</w:t>
      </w:r>
    </w:p>
    <w:p w14:paraId="7BF3FF40" w14:textId="77777777" w:rsidR="005A7527" w:rsidRPr="00533C32" w:rsidRDefault="005A7527" w:rsidP="005A7527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5A9430A3" w14:textId="77777777" w:rsidR="005A7527" w:rsidRDefault="005A7527" w:rsidP="005A7527">
      <w:pPr>
        <w:pStyle w:val="PL"/>
        <w:rPr>
          <w:lang w:eastAsia="zh-CN"/>
        </w:rPr>
      </w:pPr>
    </w:p>
    <w:p w14:paraId="021ACDD6" w14:textId="77777777" w:rsidR="005A7527" w:rsidRPr="00533C32" w:rsidRDefault="005A7527" w:rsidP="005A7527">
      <w:pPr>
        <w:pStyle w:val="PL"/>
      </w:pPr>
      <w:r w:rsidRPr="00533C32">
        <w:t xml:space="preserve">    patch:</w:t>
      </w:r>
    </w:p>
    <w:p w14:paraId="59573E71" w14:textId="77777777" w:rsidR="005A7527" w:rsidRPr="00533C32" w:rsidRDefault="005A7527" w:rsidP="005A7527">
      <w:pPr>
        <w:pStyle w:val="PL"/>
        <w:rPr>
          <w:lang w:eastAsia="zh-CN"/>
        </w:rPr>
      </w:pPr>
      <w:r w:rsidRPr="00533C32">
        <w:t xml:space="preserve">      summary: modify the </w:t>
      </w:r>
      <w:r w:rsidRPr="00533C32">
        <w:rPr>
          <w:lang w:eastAsia="zh-CN"/>
        </w:rPr>
        <w:t>provisioned parameter data</w:t>
      </w:r>
    </w:p>
    <w:p w14:paraId="03035BA2" w14:textId="77777777" w:rsidR="005A7527" w:rsidRPr="00533C32" w:rsidRDefault="005A7527" w:rsidP="005A7527">
      <w:pPr>
        <w:pStyle w:val="PL"/>
      </w:pPr>
      <w:r w:rsidRPr="00533C32">
        <w:t xml:space="preserve">      operationId: Modify</w:t>
      </w:r>
      <w:r w:rsidRPr="00533C32">
        <w:rPr>
          <w:lang w:eastAsia="zh-CN"/>
        </w:rPr>
        <w:t>Pp</w:t>
      </w:r>
      <w:r w:rsidRPr="00533C32">
        <w:t>Data</w:t>
      </w:r>
    </w:p>
    <w:p w14:paraId="32DF1385" w14:textId="77777777" w:rsidR="005A7527" w:rsidRPr="00533C32" w:rsidRDefault="005A7527" w:rsidP="005A7527">
      <w:pPr>
        <w:pStyle w:val="PL"/>
      </w:pPr>
      <w:r w:rsidRPr="00533C32">
        <w:t xml:space="preserve">      tags:</w:t>
      </w:r>
    </w:p>
    <w:p w14:paraId="32FC9B9A" w14:textId="77777777" w:rsidR="005A7527" w:rsidRPr="00533C32" w:rsidRDefault="005A7527" w:rsidP="005A7527">
      <w:pPr>
        <w:pStyle w:val="PL"/>
      </w:pPr>
      <w:r w:rsidRPr="00533C32">
        <w:t xml:space="preserve">        - </w:t>
      </w:r>
      <w:r w:rsidRPr="00533C32">
        <w:rPr>
          <w:lang w:eastAsia="zh-CN"/>
        </w:rPr>
        <w:t>ProvisionedParameter</w:t>
      </w:r>
      <w:r w:rsidRPr="00533C32">
        <w:t>Data (Document)</w:t>
      </w:r>
    </w:p>
    <w:p w14:paraId="1FEA3BF6" w14:textId="77777777" w:rsidR="005A7527" w:rsidRPr="00533C32" w:rsidRDefault="005A7527" w:rsidP="005A7527">
      <w:pPr>
        <w:pStyle w:val="PL"/>
      </w:pPr>
      <w:r w:rsidRPr="00533C32">
        <w:t xml:space="preserve">      parameters:</w:t>
      </w:r>
    </w:p>
    <w:p w14:paraId="780B1E1C" w14:textId="77777777" w:rsidR="005A7527" w:rsidRPr="00533C32" w:rsidRDefault="005A7527" w:rsidP="005A7527">
      <w:pPr>
        <w:pStyle w:val="PL"/>
      </w:pPr>
      <w:r w:rsidRPr="00533C32">
        <w:t xml:space="preserve">        - name: ueId</w:t>
      </w:r>
    </w:p>
    <w:p w14:paraId="5D8F1EE4" w14:textId="77777777" w:rsidR="005A7527" w:rsidRPr="00533C32" w:rsidRDefault="005A7527" w:rsidP="005A7527">
      <w:pPr>
        <w:pStyle w:val="PL"/>
      </w:pPr>
      <w:r w:rsidRPr="00533C32">
        <w:t xml:space="preserve">          in: path</w:t>
      </w:r>
    </w:p>
    <w:p w14:paraId="56A10172" w14:textId="77777777" w:rsidR="005A7527" w:rsidRPr="00533C32" w:rsidRDefault="005A7527" w:rsidP="005A7527">
      <w:pPr>
        <w:pStyle w:val="PL"/>
      </w:pPr>
      <w:r w:rsidRPr="00533C32">
        <w:t xml:space="preserve">          description: pp data for a UE</w:t>
      </w:r>
    </w:p>
    <w:p w14:paraId="79C14C7A" w14:textId="77777777" w:rsidR="005A7527" w:rsidRPr="00533C32" w:rsidRDefault="005A7527" w:rsidP="005A7527">
      <w:pPr>
        <w:pStyle w:val="PL"/>
      </w:pPr>
      <w:r w:rsidRPr="00533C32">
        <w:t xml:space="preserve">          required: true</w:t>
      </w:r>
    </w:p>
    <w:p w14:paraId="079FCAE7" w14:textId="77777777" w:rsidR="005A7527" w:rsidRPr="00533C32" w:rsidRDefault="005A7527" w:rsidP="005A7527">
      <w:pPr>
        <w:pStyle w:val="PL"/>
      </w:pPr>
      <w:r w:rsidRPr="00533C32">
        <w:t xml:space="preserve">          schema:</w:t>
      </w:r>
    </w:p>
    <w:p w14:paraId="1837A6A9" w14:textId="77777777" w:rsidR="005A7527" w:rsidRDefault="005A7527" w:rsidP="005A7527">
      <w:pPr>
        <w:pStyle w:val="PL"/>
        <w:rPr>
          <w:lang w:eastAsia="zh-CN"/>
        </w:rPr>
      </w:pPr>
      <w:r w:rsidRPr="00533C32">
        <w:t xml:space="preserve">            $ref: 'TS29571_CommonData.yaml#/components/schemas/VarUeId'</w:t>
      </w:r>
    </w:p>
    <w:p w14:paraId="2A01515A" w14:textId="77777777" w:rsidR="005A7527" w:rsidRPr="002857AD" w:rsidRDefault="005A7527" w:rsidP="005A7527">
      <w:pPr>
        <w:pStyle w:val="PL"/>
      </w:pPr>
      <w:r w:rsidRPr="002857AD">
        <w:t xml:space="preserve">        - name: supported-features</w:t>
      </w:r>
    </w:p>
    <w:p w14:paraId="0F9AA6C4" w14:textId="77777777" w:rsidR="005A7527" w:rsidRPr="002857AD" w:rsidRDefault="005A7527" w:rsidP="005A7527">
      <w:pPr>
        <w:pStyle w:val="PL"/>
      </w:pPr>
      <w:r w:rsidRPr="002857AD">
        <w:t xml:space="preserve">          in: query</w:t>
      </w:r>
    </w:p>
    <w:p w14:paraId="3AFC621A" w14:textId="77777777" w:rsidR="005A7527" w:rsidRPr="002857AD" w:rsidRDefault="005A7527" w:rsidP="005A7527">
      <w:pPr>
        <w:pStyle w:val="PL"/>
      </w:pPr>
      <w:r w:rsidRPr="002857AD">
        <w:t xml:space="preserve">          description: Features required to be supported by the target NF</w:t>
      </w:r>
    </w:p>
    <w:p w14:paraId="7F4C626C" w14:textId="77777777" w:rsidR="005A7527" w:rsidRPr="002857AD" w:rsidRDefault="005A7527" w:rsidP="005A7527">
      <w:pPr>
        <w:pStyle w:val="PL"/>
      </w:pPr>
      <w:r w:rsidRPr="002857AD">
        <w:t xml:space="preserve">          schema:</w:t>
      </w:r>
    </w:p>
    <w:p w14:paraId="3068C76A" w14:textId="77777777" w:rsidR="005A7527" w:rsidRPr="00533C32" w:rsidRDefault="005A7527" w:rsidP="005A7527">
      <w:pPr>
        <w:pStyle w:val="PL"/>
        <w:rPr>
          <w:lang w:eastAsia="zh-CN"/>
        </w:rPr>
      </w:pPr>
      <w:r w:rsidRPr="002857AD">
        <w:t xml:space="preserve">            $ref: 'TS29571_CommonData.yaml#/components/schemas/SupportedFeatures'</w:t>
      </w:r>
    </w:p>
    <w:p w14:paraId="3EB702DA" w14:textId="77777777" w:rsidR="005A7527" w:rsidRPr="00533C32" w:rsidRDefault="005A7527" w:rsidP="005A7527">
      <w:pPr>
        <w:pStyle w:val="PL"/>
        <w:rPr>
          <w:lang w:eastAsia="zh-CN"/>
        </w:rPr>
      </w:pPr>
      <w:r w:rsidRPr="00533C32">
        <w:lastRenderedPageBreak/>
        <w:t xml:space="preserve">      requestBody:</w:t>
      </w:r>
    </w:p>
    <w:p w14:paraId="0DF53AC4" w14:textId="77777777" w:rsidR="005A7527" w:rsidRPr="00533C32" w:rsidRDefault="005A7527" w:rsidP="005A7527">
      <w:pPr>
        <w:pStyle w:val="PL"/>
      </w:pPr>
      <w:r w:rsidRPr="00533C32">
        <w:t xml:space="preserve">        content:</w:t>
      </w:r>
    </w:p>
    <w:p w14:paraId="13DC3551" w14:textId="77777777" w:rsidR="005A7527" w:rsidRPr="00533C32" w:rsidRDefault="005A7527" w:rsidP="005A7527">
      <w:pPr>
        <w:pStyle w:val="PL"/>
      </w:pPr>
      <w:r w:rsidRPr="00533C32">
        <w:t xml:space="preserve">          application/json-patch+json:</w:t>
      </w:r>
    </w:p>
    <w:p w14:paraId="01F61C2D" w14:textId="77777777" w:rsidR="005A7527" w:rsidRPr="00533C32" w:rsidRDefault="005A7527" w:rsidP="005A7527">
      <w:pPr>
        <w:pStyle w:val="PL"/>
      </w:pPr>
      <w:r w:rsidRPr="00533C32">
        <w:t xml:space="preserve">            schema:</w:t>
      </w:r>
    </w:p>
    <w:p w14:paraId="59A3A338" w14:textId="77777777" w:rsidR="005A7527" w:rsidRPr="00533C32" w:rsidRDefault="005A7527" w:rsidP="005A7527">
      <w:pPr>
        <w:pStyle w:val="PL"/>
      </w:pPr>
      <w:r w:rsidRPr="00533C32">
        <w:t xml:space="preserve">              type: array</w:t>
      </w:r>
    </w:p>
    <w:p w14:paraId="75B97003" w14:textId="77777777" w:rsidR="005A7527" w:rsidRPr="00533C32" w:rsidRDefault="005A7527" w:rsidP="005A7527">
      <w:pPr>
        <w:pStyle w:val="PL"/>
      </w:pPr>
      <w:r w:rsidRPr="00533C32">
        <w:t xml:space="preserve">              items:</w:t>
      </w:r>
    </w:p>
    <w:p w14:paraId="660B1DAC" w14:textId="77777777" w:rsidR="005A7527" w:rsidRPr="00533C32" w:rsidRDefault="005A7527" w:rsidP="005A7527">
      <w:pPr>
        <w:pStyle w:val="PL"/>
      </w:pPr>
      <w:r w:rsidRPr="00533C32">
        <w:t xml:space="preserve">                $ref: 'TS29571_CommonData.yaml#/components/schemas/PatchItem'</w:t>
      </w:r>
    </w:p>
    <w:p w14:paraId="537E2F9E" w14:textId="77777777" w:rsidR="005A7527" w:rsidRPr="00533C32" w:rsidRDefault="005A7527" w:rsidP="005A7527">
      <w:pPr>
        <w:pStyle w:val="PL"/>
      </w:pPr>
      <w:r w:rsidRPr="00533C32">
        <w:t xml:space="preserve">        required: true</w:t>
      </w:r>
    </w:p>
    <w:p w14:paraId="2AF59BF6" w14:textId="77777777" w:rsidR="005A7527" w:rsidRPr="00533C32" w:rsidRDefault="005A7527" w:rsidP="005A7527">
      <w:pPr>
        <w:pStyle w:val="PL"/>
      </w:pPr>
      <w:r w:rsidRPr="00533C32">
        <w:t xml:space="preserve">      responses:</w:t>
      </w:r>
    </w:p>
    <w:p w14:paraId="2B6D04DC" w14:textId="77777777" w:rsidR="005A7527" w:rsidRPr="00533C32" w:rsidRDefault="005A7527" w:rsidP="005A7527">
      <w:pPr>
        <w:pStyle w:val="PL"/>
      </w:pPr>
      <w:r w:rsidRPr="00533C32">
        <w:t xml:space="preserve">        '204':</w:t>
      </w:r>
    </w:p>
    <w:p w14:paraId="10603342" w14:textId="77777777" w:rsidR="005A7527" w:rsidRPr="00533C32" w:rsidRDefault="005A7527" w:rsidP="005A7527">
      <w:pPr>
        <w:pStyle w:val="PL"/>
      </w:pPr>
      <w:r w:rsidRPr="00533C32">
        <w:t xml:space="preserve">          description: Expected response to a valid request</w:t>
      </w:r>
    </w:p>
    <w:p w14:paraId="559B1B74" w14:textId="77777777" w:rsidR="005A7527" w:rsidRDefault="005A7527" w:rsidP="005A7527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'200':</w:t>
      </w:r>
    </w:p>
    <w:p w14:paraId="3A791EFC" w14:textId="77777777" w:rsidR="005A7527" w:rsidRPr="000B71E3" w:rsidRDefault="005A7527" w:rsidP="005A7527">
      <w:pPr>
        <w:pStyle w:val="PL"/>
      </w:pPr>
      <w:r w:rsidRPr="000B71E3">
        <w:t xml:space="preserve">          description: Expected response to a valid request</w:t>
      </w:r>
    </w:p>
    <w:p w14:paraId="53A68E53" w14:textId="77777777" w:rsidR="005A7527" w:rsidRPr="000B71E3" w:rsidRDefault="005A7527" w:rsidP="005A7527">
      <w:pPr>
        <w:pStyle w:val="PL"/>
      </w:pPr>
      <w:r w:rsidRPr="000B71E3">
        <w:t xml:space="preserve">          content:</w:t>
      </w:r>
    </w:p>
    <w:p w14:paraId="37AEEBC2" w14:textId="77777777" w:rsidR="005A7527" w:rsidRPr="000B71E3" w:rsidRDefault="005A7527" w:rsidP="005A7527">
      <w:pPr>
        <w:pStyle w:val="PL"/>
      </w:pPr>
      <w:r w:rsidRPr="000B71E3">
        <w:t xml:space="preserve">            application/json:</w:t>
      </w:r>
    </w:p>
    <w:p w14:paraId="4C9730A4" w14:textId="77777777" w:rsidR="005A7527" w:rsidRPr="000B71E3" w:rsidRDefault="005A7527" w:rsidP="005A7527">
      <w:pPr>
        <w:pStyle w:val="PL"/>
      </w:pPr>
      <w:r w:rsidRPr="000B71E3">
        <w:t xml:space="preserve">              schema:</w:t>
      </w:r>
    </w:p>
    <w:p w14:paraId="5F31E223" w14:textId="77777777" w:rsidR="005A7527" w:rsidRDefault="005A7527" w:rsidP="005A7527">
      <w:pPr>
        <w:pStyle w:val="PL"/>
        <w:rPr>
          <w:lang w:eastAsia="zh-CN"/>
        </w:rPr>
      </w:pPr>
      <w:r w:rsidRPr="000B71E3">
        <w:t xml:space="preserve">                $ref: 'TS29571_CommonData.yaml#/components/schemas/</w:t>
      </w:r>
      <w:r>
        <w:rPr>
          <w:rFonts w:hint="eastAsia"/>
          <w:lang w:eastAsia="zh-CN"/>
        </w:rPr>
        <w:t>PatchResult</w:t>
      </w:r>
      <w:r w:rsidRPr="000B71E3">
        <w:t>'</w:t>
      </w:r>
    </w:p>
    <w:p w14:paraId="17BD3B66" w14:textId="77777777" w:rsidR="005A7527" w:rsidRPr="00533C32" w:rsidRDefault="005A7527" w:rsidP="005A7527">
      <w:pPr>
        <w:pStyle w:val="PL"/>
      </w:pPr>
      <w:r w:rsidRPr="00533C32">
        <w:t xml:space="preserve">       </w:t>
      </w:r>
      <w:r>
        <w:rPr>
          <w:rFonts w:hint="eastAsia"/>
          <w:lang w:eastAsia="zh-CN"/>
        </w:rPr>
        <w:t xml:space="preserve"> </w:t>
      </w:r>
      <w:r w:rsidRPr="00533C32">
        <w:t>'403':</w:t>
      </w:r>
    </w:p>
    <w:p w14:paraId="519C73FF" w14:textId="77777777" w:rsidR="005A7527" w:rsidRPr="00533C32" w:rsidRDefault="005A7527" w:rsidP="005A7527">
      <w:pPr>
        <w:pStyle w:val="PL"/>
      </w:pPr>
      <w:r w:rsidRPr="00533C32">
        <w:t xml:space="preserve">          description: modification is rejected</w:t>
      </w:r>
    </w:p>
    <w:p w14:paraId="7A1AE376" w14:textId="77777777" w:rsidR="005A7527" w:rsidRPr="00533C32" w:rsidRDefault="005A7527" w:rsidP="005A7527">
      <w:pPr>
        <w:pStyle w:val="PL"/>
      </w:pPr>
      <w:r w:rsidRPr="00533C32">
        <w:t xml:space="preserve">          content:</w:t>
      </w:r>
    </w:p>
    <w:p w14:paraId="7495204C" w14:textId="77777777" w:rsidR="005A7527" w:rsidRPr="00533C32" w:rsidRDefault="005A7527" w:rsidP="005A7527">
      <w:pPr>
        <w:pStyle w:val="PL"/>
      </w:pPr>
      <w:r w:rsidRPr="00533C32">
        <w:t xml:space="preserve">            application/problem+json:</w:t>
      </w:r>
    </w:p>
    <w:p w14:paraId="1804FC52" w14:textId="77777777" w:rsidR="005A7527" w:rsidRPr="00533C32" w:rsidRDefault="005A7527" w:rsidP="005A7527">
      <w:pPr>
        <w:pStyle w:val="PL"/>
      </w:pPr>
      <w:r w:rsidRPr="00533C32">
        <w:t xml:space="preserve">              schema:</w:t>
      </w:r>
    </w:p>
    <w:p w14:paraId="1250A13F" w14:textId="77777777" w:rsidR="005A7527" w:rsidRPr="00533C32" w:rsidRDefault="005A7527" w:rsidP="005A7527">
      <w:pPr>
        <w:pStyle w:val="PL"/>
      </w:pPr>
      <w:r w:rsidRPr="00533C32">
        <w:t xml:space="preserve">                $ref: 'TS29571_CommonData.yaml#/components/schemas/ProblemDetails'</w:t>
      </w:r>
    </w:p>
    <w:p w14:paraId="3A469DFE" w14:textId="77777777" w:rsidR="005A7527" w:rsidRDefault="005A7527" w:rsidP="005A7527">
      <w:pPr>
        <w:pStyle w:val="PL"/>
        <w:rPr>
          <w:lang w:eastAsia="zh-CN"/>
        </w:rPr>
      </w:pPr>
      <w:r w:rsidRPr="00533C32">
        <w:t xml:space="preserve">        default:</w:t>
      </w:r>
    </w:p>
    <w:p w14:paraId="4227E447" w14:textId="77777777" w:rsidR="005A7527" w:rsidRPr="00533C32" w:rsidRDefault="005A7527" w:rsidP="005A7527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0F6D4AD1" w14:textId="77777777" w:rsidR="005A7527" w:rsidRPr="00533C32" w:rsidRDefault="005A7527" w:rsidP="005A7527">
      <w:pPr>
        <w:pStyle w:val="PL"/>
      </w:pPr>
    </w:p>
    <w:p w14:paraId="6EDBF14A" w14:textId="77777777" w:rsidR="005A7527" w:rsidRPr="00533C32" w:rsidRDefault="005A7527" w:rsidP="005A7527">
      <w:pPr>
        <w:pStyle w:val="PL"/>
      </w:pPr>
      <w:r w:rsidRPr="00533C32">
        <w:t xml:space="preserve">  /subscription-data/{ueId}/context-data/ee-subscriptions:</w:t>
      </w:r>
    </w:p>
    <w:p w14:paraId="06C49B06" w14:textId="77777777" w:rsidR="005A7527" w:rsidRPr="00533C32" w:rsidRDefault="005A7527" w:rsidP="005A7527">
      <w:pPr>
        <w:pStyle w:val="PL"/>
      </w:pPr>
      <w:r w:rsidRPr="00533C32">
        <w:t xml:space="preserve">    get:</w:t>
      </w:r>
    </w:p>
    <w:p w14:paraId="3F7BE176" w14:textId="77777777" w:rsidR="005A7527" w:rsidRPr="00533C32" w:rsidRDefault="005A7527" w:rsidP="005A7527">
      <w:pPr>
        <w:pStyle w:val="PL"/>
      </w:pPr>
      <w:r w:rsidRPr="00533C32">
        <w:t xml:space="preserve">      summary: Retrieves the ee subscriptions of a UE</w:t>
      </w:r>
    </w:p>
    <w:p w14:paraId="0E85531F" w14:textId="77777777" w:rsidR="005A7527" w:rsidRPr="00533C32" w:rsidRDefault="005A7527" w:rsidP="005A7527">
      <w:pPr>
        <w:pStyle w:val="PL"/>
      </w:pPr>
      <w:r w:rsidRPr="00533C32">
        <w:t xml:space="preserve">      operationId: Queryeesubscriptions</w:t>
      </w:r>
    </w:p>
    <w:p w14:paraId="2BD28B47" w14:textId="77777777" w:rsidR="005A7527" w:rsidRPr="00533C32" w:rsidRDefault="005A7527" w:rsidP="005A7527">
      <w:pPr>
        <w:pStyle w:val="PL"/>
      </w:pPr>
      <w:r w:rsidRPr="00533C32">
        <w:t xml:space="preserve">      tags:</w:t>
      </w:r>
    </w:p>
    <w:p w14:paraId="4735F36A" w14:textId="77777777" w:rsidR="005A7527" w:rsidRPr="00533C32" w:rsidRDefault="005A7527" w:rsidP="005A7527">
      <w:pPr>
        <w:pStyle w:val="PL"/>
      </w:pPr>
      <w:r w:rsidRPr="00533C32">
        <w:t xml:space="preserve">        - Event Exposure Subscriptions (Collection)</w:t>
      </w:r>
    </w:p>
    <w:p w14:paraId="7BC8146D" w14:textId="77777777" w:rsidR="005A7527" w:rsidRPr="00533C32" w:rsidRDefault="005A7527" w:rsidP="005A7527">
      <w:pPr>
        <w:pStyle w:val="PL"/>
      </w:pPr>
      <w:r w:rsidRPr="00533C32">
        <w:t xml:space="preserve">      parameters:</w:t>
      </w:r>
    </w:p>
    <w:p w14:paraId="45C4A184" w14:textId="77777777" w:rsidR="005A7527" w:rsidRPr="00533C32" w:rsidRDefault="005A7527" w:rsidP="005A7527">
      <w:pPr>
        <w:pStyle w:val="PL"/>
      </w:pPr>
      <w:r w:rsidRPr="00533C32">
        <w:t xml:space="preserve">        - name: ueId</w:t>
      </w:r>
    </w:p>
    <w:p w14:paraId="237531FA" w14:textId="77777777" w:rsidR="005A7527" w:rsidRPr="00533C32" w:rsidRDefault="005A7527" w:rsidP="005A7527">
      <w:pPr>
        <w:pStyle w:val="PL"/>
      </w:pPr>
      <w:r w:rsidRPr="00533C32">
        <w:t xml:space="preserve">          in: path</w:t>
      </w:r>
    </w:p>
    <w:p w14:paraId="620B024F" w14:textId="77777777" w:rsidR="005A7527" w:rsidRPr="00533C32" w:rsidRDefault="005A7527" w:rsidP="005A7527">
      <w:pPr>
        <w:pStyle w:val="PL"/>
      </w:pPr>
      <w:r w:rsidRPr="00533C32">
        <w:t xml:space="preserve">          description: UE id</w:t>
      </w:r>
    </w:p>
    <w:p w14:paraId="5B647D45" w14:textId="77777777" w:rsidR="005A7527" w:rsidRPr="00533C32" w:rsidRDefault="005A7527" w:rsidP="005A7527">
      <w:pPr>
        <w:pStyle w:val="PL"/>
      </w:pPr>
      <w:r w:rsidRPr="00533C32">
        <w:t xml:space="preserve">          required: true</w:t>
      </w:r>
    </w:p>
    <w:p w14:paraId="3926A179" w14:textId="77777777" w:rsidR="005A7527" w:rsidRPr="00533C32" w:rsidRDefault="005A7527" w:rsidP="005A7527">
      <w:pPr>
        <w:pStyle w:val="PL"/>
      </w:pPr>
      <w:r w:rsidRPr="00533C32">
        <w:t xml:space="preserve">          schema:</w:t>
      </w:r>
    </w:p>
    <w:p w14:paraId="1A0D7DE5" w14:textId="77777777" w:rsidR="005A7527" w:rsidRPr="00533C32" w:rsidRDefault="005A7527" w:rsidP="005A7527">
      <w:pPr>
        <w:pStyle w:val="PL"/>
        <w:rPr>
          <w:lang w:eastAsia="zh-CN"/>
        </w:rPr>
      </w:pPr>
      <w:r w:rsidRPr="00533C32">
        <w:t xml:space="preserve">            $ref: 'TS29571_CommonData.yaml#/components/schemas/VarUeId'</w:t>
      </w:r>
    </w:p>
    <w:p w14:paraId="12A372FD" w14:textId="77777777" w:rsidR="005A7527" w:rsidRPr="00533C32" w:rsidRDefault="005A7527" w:rsidP="005A7527">
      <w:pPr>
        <w:pStyle w:val="PL"/>
      </w:pPr>
      <w:r w:rsidRPr="00533C32">
        <w:t xml:space="preserve">        - name: supported-features</w:t>
      </w:r>
    </w:p>
    <w:p w14:paraId="237F219D" w14:textId="77777777" w:rsidR="005A7527" w:rsidRPr="00533C32" w:rsidRDefault="005A7527" w:rsidP="005A7527">
      <w:pPr>
        <w:pStyle w:val="PL"/>
      </w:pPr>
      <w:r w:rsidRPr="00533C32">
        <w:t xml:space="preserve">          in: query</w:t>
      </w:r>
    </w:p>
    <w:p w14:paraId="5F39455F" w14:textId="77777777" w:rsidR="005A7527" w:rsidRPr="00533C32" w:rsidRDefault="005A7527" w:rsidP="005A7527">
      <w:pPr>
        <w:pStyle w:val="PL"/>
      </w:pPr>
      <w:r w:rsidRPr="00533C32">
        <w:t xml:space="preserve">          description: Supported Features</w:t>
      </w:r>
    </w:p>
    <w:p w14:paraId="33273656" w14:textId="77777777" w:rsidR="005A7527" w:rsidRPr="00533C32" w:rsidRDefault="005A7527" w:rsidP="005A7527">
      <w:pPr>
        <w:pStyle w:val="PL"/>
      </w:pPr>
      <w:r w:rsidRPr="00533C32">
        <w:t xml:space="preserve">          schema:</w:t>
      </w:r>
    </w:p>
    <w:p w14:paraId="025C5F82" w14:textId="77777777" w:rsidR="005A7527" w:rsidRPr="00533C32" w:rsidRDefault="005A7527" w:rsidP="005A7527">
      <w:pPr>
        <w:pStyle w:val="PL"/>
        <w:rPr>
          <w:lang w:eastAsia="zh-CN"/>
        </w:rPr>
      </w:pPr>
      <w:r w:rsidRPr="00533C32">
        <w:t xml:space="preserve">             $ref: 'TS29571_CommonData.yaml#/components/schemas/SupportedFeatures'</w:t>
      </w:r>
    </w:p>
    <w:p w14:paraId="2CC89EAC" w14:textId="77777777" w:rsidR="005A7527" w:rsidRPr="00533C32" w:rsidRDefault="005A7527" w:rsidP="005A7527">
      <w:pPr>
        <w:pStyle w:val="PL"/>
      </w:pPr>
      <w:r w:rsidRPr="00533C32">
        <w:t xml:space="preserve">      responses:</w:t>
      </w:r>
    </w:p>
    <w:p w14:paraId="277BF8EA" w14:textId="77777777" w:rsidR="005A7527" w:rsidRPr="00533C32" w:rsidRDefault="005A7527" w:rsidP="005A7527">
      <w:pPr>
        <w:pStyle w:val="PL"/>
      </w:pPr>
      <w:r w:rsidRPr="00533C32">
        <w:t xml:space="preserve">        '200':</w:t>
      </w:r>
    </w:p>
    <w:p w14:paraId="5A08FDFA" w14:textId="77777777" w:rsidR="005A7527" w:rsidRPr="00533C32" w:rsidRDefault="005A7527" w:rsidP="005A7527">
      <w:pPr>
        <w:pStyle w:val="PL"/>
      </w:pPr>
      <w:r w:rsidRPr="00533C32">
        <w:t xml:space="preserve">          description: Expected response to a valid request</w:t>
      </w:r>
    </w:p>
    <w:p w14:paraId="260438E9" w14:textId="77777777" w:rsidR="005A7527" w:rsidRPr="00533C32" w:rsidRDefault="005A7527" w:rsidP="005A7527">
      <w:pPr>
        <w:pStyle w:val="PL"/>
      </w:pPr>
      <w:r w:rsidRPr="00533C32">
        <w:t xml:space="preserve">          content:</w:t>
      </w:r>
    </w:p>
    <w:p w14:paraId="0B081B5D" w14:textId="77777777" w:rsidR="005A7527" w:rsidRPr="00533C32" w:rsidRDefault="005A7527" w:rsidP="005A7527">
      <w:pPr>
        <w:pStyle w:val="PL"/>
      </w:pPr>
      <w:r w:rsidRPr="00533C32">
        <w:t xml:space="preserve">            application/json:</w:t>
      </w:r>
    </w:p>
    <w:p w14:paraId="510E74A8" w14:textId="77777777" w:rsidR="005A7527" w:rsidRPr="00533C32" w:rsidRDefault="005A7527" w:rsidP="005A7527">
      <w:pPr>
        <w:pStyle w:val="PL"/>
      </w:pPr>
      <w:r w:rsidRPr="00533C32">
        <w:t xml:space="preserve">              schema:</w:t>
      </w:r>
    </w:p>
    <w:p w14:paraId="329E41E0" w14:textId="77777777" w:rsidR="005A7527" w:rsidRPr="00533C32" w:rsidRDefault="005A7527" w:rsidP="005A7527">
      <w:pPr>
        <w:pStyle w:val="PL"/>
      </w:pPr>
      <w:r w:rsidRPr="00533C32">
        <w:t xml:space="preserve">               type: array</w:t>
      </w:r>
    </w:p>
    <w:p w14:paraId="7C51F6FA" w14:textId="77777777" w:rsidR="005A7527" w:rsidRPr="00533C32" w:rsidRDefault="005A7527" w:rsidP="005A7527">
      <w:pPr>
        <w:pStyle w:val="PL"/>
      </w:pPr>
      <w:r w:rsidRPr="00533C32">
        <w:t xml:space="preserve">               items:</w:t>
      </w:r>
    </w:p>
    <w:p w14:paraId="6F7CD565" w14:textId="77777777" w:rsidR="005A7527" w:rsidRPr="00533C32" w:rsidRDefault="005A7527" w:rsidP="005A7527">
      <w:pPr>
        <w:pStyle w:val="PL"/>
      </w:pPr>
      <w:r w:rsidRPr="00533C32">
        <w:t xml:space="preserve">                $ref: '#/components/schemas/EeSubscription'</w:t>
      </w:r>
    </w:p>
    <w:p w14:paraId="23137835" w14:textId="77777777" w:rsidR="005A7527" w:rsidRDefault="005A7527" w:rsidP="005A7527">
      <w:pPr>
        <w:pStyle w:val="PL"/>
        <w:rPr>
          <w:lang w:eastAsia="zh-CN"/>
        </w:rPr>
      </w:pPr>
      <w:r w:rsidRPr="00533C32">
        <w:t xml:space="preserve">        default:</w:t>
      </w:r>
    </w:p>
    <w:p w14:paraId="3CF74E1D" w14:textId="77777777" w:rsidR="005A7527" w:rsidRPr="00533C32" w:rsidRDefault="005A7527" w:rsidP="005A7527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767C8599" w14:textId="77777777" w:rsidR="005A7527" w:rsidRDefault="005A7527" w:rsidP="005A7527">
      <w:pPr>
        <w:pStyle w:val="PL"/>
        <w:rPr>
          <w:lang w:eastAsia="zh-CN"/>
        </w:rPr>
      </w:pPr>
    </w:p>
    <w:p w14:paraId="221E4156" w14:textId="77777777" w:rsidR="005A7527" w:rsidRPr="00533C32" w:rsidRDefault="005A7527" w:rsidP="005A7527">
      <w:pPr>
        <w:pStyle w:val="PL"/>
      </w:pPr>
      <w:r w:rsidRPr="00533C32">
        <w:t xml:space="preserve">    post:</w:t>
      </w:r>
    </w:p>
    <w:p w14:paraId="7DBD325E" w14:textId="77777777" w:rsidR="005A7527" w:rsidRPr="00533C32" w:rsidRDefault="005A7527" w:rsidP="005A7527">
      <w:pPr>
        <w:pStyle w:val="PL"/>
      </w:pPr>
      <w:r w:rsidRPr="00533C32">
        <w:t xml:space="preserve">      summary: Create individual EE subscription</w:t>
      </w:r>
    </w:p>
    <w:p w14:paraId="5E422DD8" w14:textId="77777777" w:rsidR="005A7527" w:rsidRPr="00533C32" w:rsidRDefault="005A7527" w:rsidP="005A7527">
      <w:pPr>
        <w:pStyle w:val="PL"/>
      </w:pPr>
      <w:r w:rsidRPr="00533C32">
        <w:t xml:space="preserve">      operationId: CreateEeSubscriptions</w:t>
      </w:r>
    </w:p>
    <w:p w14:paraId="2BE58E50" w14:textId="77777777" w:rsidR="005A7527" w:rsidRPr="00533C32" w:rsidRDefault="005A7527" w:rsidP="005A7527">
      <w:pPr>
        <w:pStyle w:val="PL"/>
      </w:pPr>
      <w:r w:rsidRPr="00533C32">
        <w:t xml:space="preserve">      tags:</w:t>
      </w:r>
    </w:p>
    <w:p w14:paraId="20915A8C" w14:textId="77777777" w:rsidR="005A7527" w:rsidRPr="00533C32" w:rsidRDefault="005A7527" w:rsidP="005A7527">
      <w:pPr>
        <w:pStyle w:val="PL"/>
      </w:pPr>
      <w:r w:rsidRPr="00533C32">
        <w:t xml:space="preserve">        - Event Exposure Subscriptions (Collection)</w:t>
      </w:r>
    </w:p>
    <w:p w14:paraId="034B6B47" w14:textId="77777777" w:rsidR="005A7527" w:rsidRPr="00533C32" w:rsidRDefault="005A7527" w:rsidP="005A7527">
      <w:pPr>
        <w:pStyle w:val="PL"/>
      </w:pPr>
      <w:r w:rsidRPr="00533C32">
        <w:t xml:space="preserve">      parameters:</w:t>
      </w:r>
    </w:p>
    <w:p w14:paraId="7F5F4207" w14:textId="77777777" w:rsidR="005A7527" w:rsidRPr="00533C32" w:rsidRDefault="005A7527" w:rsidP="005A7527">
      <w:pPr>
        <w:pStyle w:val="PL"/>
      </w:pPr>
      <w:r w:rsidRPr="00533C32">
        <w:t xml:space="preserve">        - name: ueId</w:t>
      </w:r>
    </w:p>
    <w:p w14:paraId="04751271" w14:textId="77777777" w:rsidR="005A7527" w:rsidRPr="00533C32" w:rsidRDefault="005A7527" w:rsidP="005A7527">
      <w:pPr>
        <w:pStyle w:val="PL"/>
      </w:pPr>
      <w:r w:rsidRPr="00533C32">
        <w:t xml:space="preserve">          in: path</w:t>
      </w:r>
    </w:p>
    <w:p w14:paraId="1A5121E4" w14:textId="77777777" w:rsidR="005A7527" w:rsidRPr="00533C32" w:rsidRDefault="005A7527" w:rsidP="005A7527">
      <w:pPr>
        <w:pStyle w:val="PL"/>
      </w:pPr>
      <w:r w:rsidRPr="00533C32">
        <w:t xml:space="preserve">          description: UE ID</w:t>
      </w:r>
    </w:p>
    <w:p w14:paraId="358DDB14" w14:textId="77777777" w:rsidR="005A7527" w:rsidRPr="00533C32" w:rsidRDefault="005A7527" w:rsidP="005A7527">
      <w:pPr>
        <w:pStyle w:val="PL"/>
      </w:pPr>
      <w:r w:rsidRPr="00533C32">
        <w:t xml:space="preserve">          required: true</w:t>
      </w:r>
    </w:p>
    <w:p w14:paraId="1E1A7166" w14:textId="77777777" w:rsidR="005A7527" w:rsidRPr="00533C32" w:rsidRDefault="005A7527" w:rsidP="005A7527">
      <w:pPr>
        <w:pStyle w:val="PL"/>
      </w:pPr>
      <w:r w:rsidRPr="00533C32">
        <w:t xml:space="preserve">          schema:</w:t>
      </w:r>
    </w:p>
    <w:p w14:paraId="777D1571" w14:textId="77777777" w:rsidR="005A7527" w:rsidRPr="00533C32" w:rsidRDefault="005A7527" w:rsidP="005A7527">
      <w:pPr>
        <w:pStyle w:val="PL"/>
      </w:pPr>
      <w:r w:rsidRPr="00533C32">
        <w:t xml:space="preserve">            $ref: 'TS29571_CommonData.yaml#/components/schemas/VarUeId'</w:t>
      </w:r>
    </w:p>
    <w:p w14:paraId="14AC8385" w14:textId="77777777" w:rsidR="005A7527" w:rsidRPr="00533C32" w:rsidRDefault="005A7527" w:rsidP="005A7527">
      <w:pPr>
        <w:pStyle w:val="PL"/>
      </w:pPr>
      <w:r w:rsidRPr="00533C32">
        <w:t xml:space="preserve">      requestBody:</w:t>
      </w:r>
    </w:p>
    <w:p w14:paraId="393E3559" w14:textId="77777777" w:rsidR="005A7527" w:rsidRPr="00533C32" w:rsidRDefault="005A7527" w:rsidP="005A7527">
      <w:pPr>
        <w:pStyle w:val="PL"/>
      </w:pPr>
      <w:r w:rsidRPr="00533C32">
        <w:t xml:space="preserve">        content:</w:t>
      </w:r>
    </w:p>
    <w:p w14:paraId="22915B5E" w14:textId="77777777" w:rsidR="005A7527" w:rsidRPr="00533C32" w:rsidRDefault="005A7527" w:rsidP="005A7527">
      <w:pPr>
        <w:pStyle w:val="PL"/>
      </w:pPr>
      <w:r w:rsidRPr="00533C32">
        <w:t xml:space="preserve">          application/json:</w:t>
      </w:r>
    </w:p>
    <w:p w14:paraId="3D6AFC4A" w14:textId="77777777" w:rsidR="005A7527" w:rsidRPr="00533C32" w:rsidRDefault="005A7527" w:rsidP="005A7527">
      <w:pPr>
        <w:pStyle w:val="PL"/>
      </w:pPr>
      <w:r w:rsidRPr="00533C32">
        <w:t xml:space="preserve">            schema:</w:t>
      </w:r>
    </w:p>
    <w:p w14:paraId="4C5D863D" w14:textId="77777777" w:rsidR="005A7527" w:rsidRPr="00533C32" w:rsidRDefault="005A7527" w:rsidP="005A7527">
      <w:pPr>
        <w:pStyle w:val="PL"/>
        <w:outlineLvl w:val="0"/>
      </w:pPr>
      <w:r w:rsidRPr="00533C32">
        <w:t xml:space="preserve">              $ref: '#/components/schemas/EeSubscription'</w:t>
      </w:r>
    </w:p>
    <w:p w14:paraId="3AF3A675" w14:textId="77777777" w:rsidR="005A7527" w:rsidRPr="00533C32" w:rsidRDefault="005A7527" w:rsidP="005A7527">
      <w:pPr>
        <w:pStyle w:val="PL"/>
      </w:pPr>
      <w:r w:rsidRPr="00533C32">
        <w:t xml:space="preserve">        required: true</w:t>
      </w:r>
    </w:p>
    <w:p w14:paraId="3045973E" w14:textId="77777777" w:rsidR="005A7527" w:rsidRPr="00533C32" w:rsidRDefault="005A7527" w:rsidP="005A7527">
      <w:pPr>
        <w:pStyle w:val="PL"/>
      </w:pPr>
      <w:r w:rsidRPr="00533C32">
        <w:t xml:space="preserve">      responses:</w:t>
      </w:r>
    </w:p>
    <w:p w14:paraId="78C7FCF6" w14:textId="77777777" w:rsidR="005A7527" w:rsidRPr="00533C32" w:rsidRDefault="005A7527" w:rsidP="005A7527">
      <w:pPr>
        <w:pStyle w:val="PL"/>
      </w:pPr>
      <w:r w:rsidRPr="00533C32">
        <w:t xml:space="preserve">        '201':</w:t>
      </w:r>
    </w:p>
    <w:p w14:paraId="2B406899" w14:textId="77777777" w:rsidR="005A7527" w:rsidRPr="00533C32" w:rsidRDefault="005A7527" w:rsidP="005A7527">
      <w:pPr>
        <w:pStyle w:val="PL"/>
      </w:pPr>
      <w:r w:rsidRPr="00533C32">
        <w:t xml:space="preserve">          description: Expected response to a valid request</w:t>
      </w:r>
    </w:p>
    <w:p w14:paraId="60F9798A" w14:textId="77777777" w:rsidR="005A7527" w:rsidRPr="00533C32" w:rsidRDefault="005A7527" w:rsidP="005A7527">
      <w:pPr>
        <w:pStyle w:val="PL"/>
      </w:pPr>
      <w:r w:rsidRPr="00533C32">
        <w:t xml:space="preserve">          content:</w:t>
      </w:r>
    </w:p>
    <w:p w14:paraId="5DB899AB" w14:textId="77777777" w:rsidR="005A7527" w:rsidRPr="00533C32" w:rsidRDefault="005A7527" w:rsidP="005A7527">
      <w:pPr>
        <w:pStyle w:val="PL"/>
      </w:pPr>
      <w:r w:rsidRPr="00533C32">
        <w:lastRenderedPageBreak/>
        <w:t xml:space="preserve">            application/json:</w:t>
      </w:r>
    </w:p>
    <w:p w14:paraId="0DEC1C9A" w14:textId="77777777" w:rsidR="005A7527" w:rsidRPr="00533C32" w:rsidRDefault="005A7527" w:rsidP="005A7527">
      <w:pPr>
        <w:pStyle w:val="PL"/>
      </w:pPr>
      <w:r w:rsidRPr="00533C32">
        <w:t xml:space="preserve">              schema:</w:t>
      </w:r>
    </w:p>
    <w:p w14:paraId="3611ED81" w14:textId="77777777" w:rsidR="005A7527" w:rsidRPr="00533C32" w:rsidRDefault="005A7527" w:rsidP="005A7527">
      <w:pPr>
        <w:pStyle w:val="PL"/>
        <w:rPr>
          <w:lang w:eastAsia="zh-CN"/>
        </w:rPr>
      </w:pPr>
      <w:r w:rsidRPr="00533C32">
        <w:t xml:space="preserve">                $ref: '#/components/schemas/EeSubscription'</w:t>
      </w:r>
    </w:p>
    <w:p w14:paraId="68D1321F" w14:textId="77777777" w:rsidR="005A7527" w:rsidRPr="00533C32" w:rsidRDefault="005A7527" w:rsidP="005A7527">
      <w:pPr>
        <w:pStyle w:val="PL"/>
      </w:pPr>
      <w:r w:rsidRPr="00533C32">
        <w:t xml:space="preserve">          headers:</w:t>
      </w:r>
    </w:p>
    <w:p w14:paraId="3C7CBB4F" w14:textId="77777777" w:rsidR="005A7527" w:rsidRPr="00533C32" w:rsidRDefault="005A7527" w:rsidP="005A7527">
      <w:pPr>
        <w:pStyle w:val="PL"/>
      </w:pPr>
      <w:r w:rsidRPr="00533C32">
        <w:t xml:space="preserve">            Location:</w:t>
      </w:r>
    </w:p>
    <w:p w14:paraId="182A9CB2" w14:textId="77777777" w:rsidR="005A7527" w:rsidRPr="00533C32" w:rsidRDefault="005A7527" w:rsidP="005A7527">
      <w:pPr>
        <w:pStyle w:val="PL"/>
      </w:pPr>
      <w:r w:rsidRPr="00533C32">
        <w:t xml:space="preserve">              description: 'Contains the URI of the newly created resource</w:t>
      </w:r>
      <w:r w:rsidRPr="00533C32">
        <w:rPr>
          <w:lang w:eastAsia="zh-CN"/>
        </w:rPr>
        <w:t>,</w:t>
      </w:r>
      <w:r w:rsidRPr="00533C32">
        <w:t xml:space="preserve"> according to the structure: {apiRoot}/nudr-dr/&lt;apiVersion&gt;/subscription-data/{ueId}/context-data/ee-subscriptions</w:t>
      </w:r>
      <w:r w:rsidRPr="00533C32">
        <w:rPr>
          <w:lang w:eastAsia="zh-CN"/>
        </w:rPr>
        <w:t>/</w:t>
      </w:r>
      <w:r w:rsidRPr="00533C32">
        <w:t>{subsId}'</w:t>
      </w:r>
    </w:p>
    <w:p w14:paraId="35CA07B8" w14:textId="77777777" w:rsidR="005A7527" w:rsidRPr="00533C32" w:rsidRDefault="005A7527" w:rsidP="005A7527">
      <w:pPr>
        <w:pStyle w:val="PL"/>
      </w:pPr>
      <w:r w:rsidRPr="00533C32">
        <w:t xml:space="preserve">              required: true</w:t>
      </w:r>
    </w:p>
    <w:p w14:paraId="2296FA62" w14:textId="77777777" w:rsidR="005A7527" w:rsidRPr="00533C32" w:rsidRDefault="005A7527" w:rsidP="005A7527">
      <w:pPr>
        <w:pStyle w:val="PL"/>
      </w:pPr>
      <w:r w:rsidRPr="00533C32">
        <w:t xml:space="preserve">              schema:</w:t>
      </w:r>
    </w:p>
    <w:p w14:paraId="15104198" w14:textId="77777777" w:rsidR="005A7527" w:rsidRPr="00533C32" w:rsidRDefault="005A7527" w:rsidP="005A7527">
      <w:pPr>
        <w:pStyle w:val="PL"/>
        <w:rPr>
          <w:lang w:eastAsia="zh-CN"/>
        </w:rPr>
      </w:pPr>
      <w:r w:rsidRPr="00533C32">
        <w:t xml:space="preserve">                type: string</w:t>
      </w:r>
    </w:p>
    <w:p w14:paraId="2BB11C57" w14:textId="77777777" w:rsidR="005A7527" w:rsidRDefault="005A7527" w:rsidP="005A7527">
      <w:pPr>
        <w:pStyle w:val="PL"/>
        <w:rPr>
          <w:lang w:eastAsia="zh-CN"/>
        </w:rPr>
      </w:pPr>
      <w:r w:rsidRPr="00533C32">
        <w:t xml:space="preserve">        default:</w:t>
      </w:r>
    </w:p>
    <w:p w14:paraId="44991151" w14:textId="77777777" w:rsidR="005A7527" w:rsidRPr="00533C32" w:rsidRDefault="005A7527" w:rsidP="005A7527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3F3A36DA" w14:textId="77777777" w:rsidR="005A7527" w:rsidRPr="00533C32" w:rsidRDefault="005A7527" w:rsidP="005A7527">
      <w:pPr>
        <w:pStyle w:val="PL"/>
      </w:pPr>
    </w:p>
    <w:p w14:paraId="37572EA6" w14:textId="77777777" w:rsidR="005A7527" w:rsidRPr="00533C32" w:rsidRDefault="005A7527" w:rsidP="005A7527">
      <w:pPr>
        <w:pStyle w:val="PL"/>
      </w:pPr>
      <w:r w:rsidRPr="00533C32">
        <w:t xml:space="preserve">  /subscription-data/{ueId}/context-data/ee-subscriptions/{subsId}:</w:t>
      </w:r>
    </w:p>
    <w:p w14:paraId="26A56DE6" w14:textId="77777777" w:rsidR="005A7527" w:rsidRPr="00533C32" w:rsidRDefault="005A7527" w:rsidP="005A7527">
      <w:pPr>
        <w:pStyle w:val="PL"/>
      </w:pPr>
      <w:r w:rsidRPr="00533C32">
        <w:t xml:space="preserve">    put:</w:t>
      </w:r>
    </w:p>
    <w:p w14:paraId="3375D0FE" w14:textId="77777777" w:rsidR="005A7527" w:rsidRPr="00533C32" w:rsidRDefault="005A7527" w:rsidP="005A7527">
      <w:pPr>
        <w:pStyle w:val="PL"/>
      </w:pPr>
      <w:r w:rsidRPr="00533C32">
        <w:t xml:space="preserve">      summary: </w:t>
      </w:r>
      <w:r w:rsidRPr="00533C32">
        <w:rPr>
          <w:lang w:eastAsia="zh-CN"/>
        </w:rPr>
        <w:t>Update</w:t>
      </w:r>
      <w:r w:rsidRPr="00533C32">
        <w:t xml:space="preserve"> an individual ee subscriptions of a UE</w:t>
      </w:r>
    </w:p>
    <w:p w14:paraId="49DF8234" w14:textId="77777777" w:rsidR="005A7527" w:rsidRPr="00533C32" w:rsidRDefault="005A7527" w:rsidP="005A7527">
      <w:pPr>
        <w:pStyle w:val="PL"/>
      </w:pPr>
      <w:r w:rsidRPr="00533C32">
        <w:t xml:space="preserve">      operationId: UpdateEesubscriptions</w:t>
      </w:r>
    </w:p>
    <w:p w14:paraId="1E92EE3E" w14:textId="77777777" w:rsidR="005A7527" w:rsidRPr="00533C32" w:rsidRDefault="005A7527" w:rsidP="005A7527">
      <w:pPr>
        <w:pStyle w:val="PL"/>
      </w:pPr>
      <w:r w:rsidRPr="00533C32">
        <w:t xml:space="preserve">      tags:</w:t>
      </w:r>
    </w:p>
    <w:p w14:paraId="05CA82D7" w14:textId="77777777" w:rsidR="005A7527" w:rsidRPr="00533C32" w:rsidRDefault="005A7527" w:rsidP="005A7527">
      <w:pPr>
        <w:pStyle w:val="PL"/>
      </w:pPr>
      <w:r w:rsidRPr="00533C32">
        <w:t xml:space="preserve">        - Event Exposure Subscription (Document)</w:t>
      </w:r>
    </w:p>
    <w:p w14:paraId="450A1C11" w14:textId="77777777" w:rsidR="005A7527" w:rsidRPr="00533C32" w:rsidRDefault="005A7527" w:rsidP="005A7527">
      <w:pPr>
        <w:pStyle w:val="PL"/>
      </w:pPr>
      <w:r w:rsidRPr="00533C32">
        <w:t xml:space="preserve">      parameters:</w:t>
      </w:r>
    </w:p>
    <w:p w14:paraId="2FE3873A" w14:textId="77777777" w:rsidR="005A7527" w:rsidRPr="00533C32" w:rsidRDefault="005A7527" w:rsidP="005A7527">
      <w:pPr>
        <w:pStyle w:val="PL"/>
      </w:pPr>
      <w:r w:rsidRPr="00533C32">
        <w:t xml:space="preserve">        - name: ueId</w:t>
      </w:r>
    </w:p>
    <w:p w14:paraId="46C787BF" w14:textId="77777777" w:rsidR="005A7527" w:rsidRPr="00533C32" w:rsidRDefault="005A7527" w:rsidP="005A7527">
      <w:pPr>
        <w:pStyle w:val="PL"/>
      </w:pPr>
      <w:r w:rsidRPr="00533C32">
        <w:t xml:space="preserve">          in: path</w:t>
      </w:r>
    </w:p>
    <w:p w14:paraId="6FAF95C2" w14:textId="77777777" w:rsidR="005A7527" w:rsidRPr="00533C32" w:rsidRDefault="005A7527" w:rsidP="005A7527">
      <w:pPr>
        <w:pStyle w:val="PL"/>
      </w:pPr>
      <w:r w:rsidRPr="00533C32">
        <w:t xml:space="preserve">          required: true</w:t>
      </w:r>
    </w:p>
    <w:p w14:paraId="3E11187B" w14:textId="77777777" w:rsidR="005A7527" w:rsidRPr="00533C32" w:rsidRDefault="005A7527" w:rsidP="005A7527">
      <w:pPr>
        <w:pStyle w:val="PL"/>
      </w:pPr>
      <w:r w:rsidRPr="00533C32">
        <w:t xml:space="preserve">          schema:</w:t>
      </w:r>
    </w:p>
    <w:p w14:paraId="30E4FAD4" w14:textId="77777777" w:rsidR="005A7527" w:rsidRPr="00533C32" w:rsidRDefault="005A7527" w:rsidP="005A7527">
      <w:pPr>
        <w:pStyle w:val="PL"/>
      </w:pPr>
      <w:r w:rsidRPr="00533C32">
        <w:t xml:space="preserve">            $ref: 'TS29571_CommonData.yaml#/components/schemas/VarUeId'</w:t>
      </w:r>
    </w:p>
    <w:p w14:paraId="5B77702E" w14:textId="77777777" w:rsidR="005A7527" w:rsidRPr="00533C32" w:rsidRDefault="005A7527" w:rsidP="005A7527">
      <w:pPr>
        <w:pStyle w:val="PL"/>
      </w:pPr>
      <w:r w:rsidRPr="00533C32">
        <w:t xml:space="preserve">        - name: subsId</w:t>
      </w:r>
    </w:p>
    <w:p w14:paraId="10177466" w14:textId="77777777" w:rsidR="005A7527" w:rsidRPr="00533C32" w:rsidRDefault="005A7527" w:rsidP="005A7527">
      <w:pPr>
        <w:pStyle w:val="PL"/>
      </w:pPr>
      <w:r w:rsidRPr="00533C32">
        <w:t xml:space="preserve">          in: path</w:t>
      </w:r>
    </w:p>
    <w:p w14:paraId="6ED91ECE" w14:textId="77777777" w:rsidR="005A7527" w:rsidRPr="00533C32" w:rsidRDefault="005A7527" w:rsidP="005A7527">
      <w:pPr>
        <w:pStyle w:val="PL"/>
      </w:pPr>
      <w:r w:rsidRPr="00533C32">
        <w:t xml:space="preserve">          required: true</w:t>
      </w:r>
    </w:p>
    <w:p w14:paraId="1A7FB60E" w14:textId="77777777" w:rsidR="005A7527" w:rsidRPr="00533C32" w:rsidRDefault="005A7527" w:rsidP="005A7527">
      <w:pPr>
        <w:pStyle w:val="PL"/>
      </w:pPr>
      <w:r w:rsidRPr="00533C32">
        <w:t xml:space="preserve">          schema:</w:t>
      </w:r>
    </w:p>
    <w:p w14:paraId="3077FC3F" w14:textId="77777777" w:rsidR="005A7527" w:rsidRPr="00533C32" w:rsidRDefault="005A7527" w:rsidP="005A7527">
      <w:pPr>
        <w:pStyle w:val="PL"/>
      </w:pPr>
      <w:r w:rsidRPr="00533C32">
        <w:t xml:space="preserve">            type: string</w:t>
      </w:r>
    </w:p>
    <w:p w14:paraId="0614C978" w14:textId="77777777" w:rsidR="005A7527" w:rsidRPr="00533C32" w:rsidRDefault="005A7527" w:rsidP="005A7527">
      <w:pPr>
        <w:pStyle w:val="PL"/>
      </w:pPr>
      <w:r w:rsidRPr="00533C32">
        <w:t xml:space="preserve">      requestBody:</w:t>
      </w:r>
    </w:p>
    <w:p w14:paraId="6681A621" w14:textId="77777777" w:rsidR="005A7527" w:rsidRPr="00533C32" w:rsidRDefault="005A7527" w:rsidP="005A7527">
      <w:pPr>
        <w:pStyle w:val="PL"/>
      </w:pPr>
      <w:r w:rsidRPr="00533C32">
        <w:t xml:space="preserve">        content:</w:t>
      </w:r>
    </w:p>
    <w:p w14:paraId="16CF4045" w14:textId="77777777" w:rsidR="005A7527" w:rsidRPr="00533C32" w:rsidRDefault="005A7527" w:rsidP="005A7527">
      <w:pPr>
        <w:pStyle w:val="PL"/>
      </w:pPr>
      <w:r w:rsidRPr="00533C32">
        <w:t xml:space="preserve">          application/json:</w:t>
      </w:r>
    </w:p>
    <w:p w14:paraId="27E14958" w14:textId="77777777" w:rsidR="005A7527" w:rsidRPr="00533C32" w:rsidRDefault="005A7527" w:rsidP="005A7527">
      <w:pPr>
        <w:pStyle w:val="PL"/>
      </w:pPr>
      <w:r w:rsidRPr="00533C32">
        <w:t xml:space="preserve">            schema:</w:t>
      </w:r>
    </w:p>
    <w:p w14:paraId="08C78A3E" w14:textId="77777777" w:rsidR="005A7527" w:rsidRDefault="005A7527" w:rsidP="005A7527">
      <w:pPr>
        <w:pStyle w:val="PL"/>
        <w:outlineLvl w:val="0"/>
        <w:rPr>
          <w:ins w:id="38" w:author="Draperi, Francois" w:date="2021-02-05T11:28:00Z"/>
        </w:rPr>
      </w:pPr>
      <w:r w:rsidRPr="00533C32">
        <w:t xml:space="preserve">              $ref: '#/components/schemas/EeSubscription'</w:t>
      </w:r>
    </w:p>
    <w:p w14:paraId="6A0F14C2" w14:textId="77777777" w:rsidR="005A7527" w:rsidRPr="00533C32" w:rsidRDefault="005A7527" w:rsidP="005A7527">
      <w:pPr>
        <w:pStyle w:val="PL"/>
        <w:outlineLvl w:val="0"/>
      </w:pPr>
      <w:ins w:id="39" w:author="Draperi, Francois" w:date="2021-02-05T11:28:00Z">
        <w:r w:rsidRPr="00533C32">
          <w:t xml:space="preserve">        required: true</w:t>
        </w:r>
      </w:ins>
    </w:p>
    <w:p w14:paraId="5F9C4512" w14:textId="77777777" w:rsidR="005A7527" w:rsidRPr="00533C32" w:rsidRDefault="005A7527" w:rsidP="005A7527">
      <w:pPr>
        <w:pStyle w:val="PL"/>
      </w:pPr>
      <w:r w:rsidRPr="00533C32">
        <w:t xml:space="preserve">      responses:</w:t>
      </w:r>
    </w:p>
    <w:p w14:paraId="0912A147" w14:textId="77777777" w:rsidR="005A7527" w:rsidRPr="00533C32" w:rsidRDefault="005A7527" w:rsidP="005A7527">
      <w:pPr>
        <w:pStyle w:val="PL"/>
      </w:pPr>
      <w:r w:rsidRPr="00533C32">
        <w:t xml:space="preserve">        '204':</w:t>
      </w:r>
    </w:p>
    <w:p w14:paraId="2AC1DD30" w14:textId="77777777" w:rsidR="005A7527" w:rsidRPr="00533C32" w:rsidRDefault="005A7527" w:rsidP="005A7527">
      <w:pPr>
        <w:pStyle w:val="PL"/>
        <w:rPr>
          <w:lang w:eastAsia="zh-CN"/>
        </w:rPr>
      </w:pPr>
      <w:r w:rsidRPr="00533C32">
        <w:t xml:space="preserve">          description: Upon success, an empty response body shall be returned</w:t>
      </w:r>
    </w:p>
    <w:p w14:paraId="6A4F3D59" w14:textId="77777777" w:rsidR="005A7527" w:rsidRPr="00533C32" w:rsidRDefault="005A7527" w:rsidP="005A7527">
      <w:pPr>
        <w:pStyle w:val="PL"/>
      </w:pPr>
      <w:r w:rsidRPr="00533C32">
        <w:t xml:space="preserve">        '404':</w:t>
      </w:r>
    </w:p>
    <w:p w14:paraId="7CF16109" w14:textId="77777777" w:rsidR="005A7527" w:rsidRPr="00533C32" w:rsidRDefault="005A7527" w:rsidP="005A7527">
      <w:pPr>
        <w:pStyle w:val="PL"/>
      </w:pPr>
      <w:r w:rsidRPr="00533C32">
        <w:t xml:space="preserve">          description: update of non-existing resource is rejected</w:t>
      </w:r>
    </w:p>
    <w:p w14:paraId="53249113" w14:textId="77777777" w:rsidR="005A7527" w:rsidRPr="00533C32" w:rsidRDefault="005A7527" w:rsidP="005A7527">
      <w:pPr>
        <w:pStyle w:val="PL"/>
      </w:pPr>
      <w:r w:rsidRPr="00533C32">
        <w:t xml:space="preserve">          content:</w:t>
      </w:r>
    </w:p>
    <w:p w14:paraId="3CDE7B04" w14:textId="77777777" w:rsidR="005A7527" w:rsidRPr="00533C32" w:rsidRDefault="005A7527" w:rsidP="005A7527">
      <w:pPr>
        <w:pStyle w:val="PL"/>
      </w:pPr>
      <w:r w:rsidRPr="00533C32">
        <w:t xml:space="preserve">            application/problem+json:</w:t>
      </w:r>
    </w:p>
    <w:p w14:paraId="3E221E9F" w14:textId="77777777" w:rsidR="005A7527" w:rsidRPr="00533C32" w:rsidRDefault="005A7527" w:rsidP="005A7527">
      <w:pPr>
        <w:pStyle w:val="PL"/>
      </w:pPr>
      <w:r w:rsidRPr="00533C32">
        <w:t xml:space="preserve">              schema:</w:t>
      </w:r>
    </w:p>
    <w:p w14:paraId="3DFD8F41" w14:textId="77777777" w:rsidR="005A7527" w:rsidRPr="00533C32" w:rsidRDefault="005A7527" w:rsidP="005A7527">
      <w:pPr>
        <w:pStyle w:val="PL"/>
        <w:rPr>
          <w:lang w:eastAsia="zh-CN"/>
        </w:rPr>
      </w:pPr>
      <w:r w:rsidRPr="00533C32">
        <w:t xml:space="preserve">                $ref: 'TS29571_CommonData.yaml#/components/schemas/ProblemDetails'</w:t>
      </w:r>
    </w:p>
    <w:p w14:paraId="436D941E" w14:textId="77777777" w:rsidR="005A7527" w:rsidRDefault="005A7527" w:rsidP="005A7527">
      <w:pPr>
        <w:pStyle w:val="PL"/>
        <w:rPr>
          <w:lang w:eastAsia="zh-CN"/>
        </w:rPr>
      </w:pPr>
      <w:r w:rsidRPr="00533C32">
        <w:t xml:space="preserve">        default:</w:t>
      </w:r>
    </w:p>
    <w:p w14:paraId="5DD82521" w14:textId="77777777" w:rsidR="005A7527" w:rsidRPr="00533C32" w:rsidRDefault="005A7527" w:rsidP="005A7527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481541D9" w14:textId="77777777" w:rsidR="005A7527" w:rsidRDefault="005A7527" w:rsidP="005A7527">
      <w:pPr>
        <w:pStyle w:val="PL"/>
        <w:rPr>
          <w:lang w:eastAsia="zh-CN"/>
        </w:rPr>
      </w:pPr>
    </w:p>
    <w:p w14:paraId="728BFA05" w14:textId="77777777" w:rsidR="005A7527" w:rsidRPr="00533C32" w:rsidRDefault="005A7527" w:rsidP="005A7527">
      <w:pPr>
        <w:pStyle w:val="PL"/>
      </w:pPr>
      <w:r w:rsidRPr="00533C32">
        <w:t xml:space="preserve">    delete:</w:t>
      </w:r>
    </w:p>
    <w:p w14:paraId="7F0389FF" w14:textId="77777777" w:rsidR="005A7527" w:rsidRPr="00533C32" w:rsidRDefault="005A7527" w:rsidP="005A7527">
      <w:pPr>
        <w:pStyle w:val="PL"/>
      </w:pPr>
      <w:r w:rsidRPr="00533C32">
        <w:t xml:space="preserve">      summary: Deletes a eeSubscription</w:t>
      </w:r>
    </w:p>
    <w:p w14:paraId="45D20953" w14:textId="77777777" w:rsidR="005A7527" w:rsidRPr="00533C32" w:rsidRDefault="005A7527" w:rsidP="005A7527">
      <w:pPr>
        <w:pStyle w:val="PL"/>
      </w:pPr>
      <w:r w:rsidRPr="00533C32">
        <w:t xml:space="preserve">      operationId: RemoveeeSubscriptions</w:t>
      </w:r>
    </w:p>
    <w:p w14:paraId="25BCA193" w14:textId="77777777" w:rsidR="005A7527" w:rsidRPr="00810AA5" w:rsidRDefault="005A7527" w:rsidP="005A7527">
      <w:pPr>
        <w:pStyle w:val="PL"/>
        <w:rPr>
          <w:lang w:val="fr-FR"/>
        </w:rPr>
      </w:pPr>
      <w:r w:rsidRPr="00533C32">
        <w:t xml:space="preserve">      </w:t>
      </w:r>
      <w:r w:rsidRPr="00810AA5">
        <w:rPr>
          <w:lang w:val="fr-FR"/>
        </w:rPr>
        <w:t>tags:</w:t>
      </w:r>
    </w:p>
    <w:p w14:paraId="508F57DF" w14:textId="77777777" w:rsidR="005A7527" w:rsidRPr="00810AA5" w:rsidRDefault="005A7527" w:rsidP="005A7527">
      <w:pPr>
        <w:pStyle w:val="PL"/>
        <w:rPr>
          <w:lang w:val="fr-FR"/>
        </w:rPr>
      </w:pPr>
      <w:r w:rsidRPr="00810AA5">
        <w:rPr>
          <w:lang w:val="fr-FR"/>
        </w:rPr>
        <w:t xml:space="preserve">        - Event Exposure Subscription (Document)</w:t>
      </w:r>
    </w:p>
    <w:p w14:paraId="262AED31" w14:textId="77777777" w:rsidR="005A7527" w:rsidRPr="00533C32" w:rsidRDefault="005A7527" w:rsidP="005A7527">
      <w:pPr>
        <w:pStyle w:val="PL"/>
      </w:pPr>
      <w:r w:rsidRPr="00810AA5">
        <w:rPr>
          <w:lang w:val="fr-FR"/>
        </w:rPr>
        <w:t xml:space="preserve">      </w:t>
      </w:r>
      <w:r w:rsidRPr="00533C32">
        <w:t>parameters:</w:t>
      </w:r>
    </w:p>
    <w:p w14:paraId="57DA28D9" w14:textId="77777777" w:rsidR="005A7527" w:rsidRPr="00533C32" w:rsidRDefault="005A7527" w:rsidP="005A7527">
      <w:pPr>
        <w:pStyle w:val="PL"/>
      </w:pPr>
      <w:r w:rsidRPr="00533C32">
        <w:t xml:space="preserve">        - name: ueId</w:t>
      </w:r>
    </w:p>
    <w:p w14:paraId="675DE193" w14:textId="77777777" w:rsidR="005A7527" w:rsidRPr="00533C32" w:rsidRDefault="005A7527" w:rsidP="005A7527">
      <w:pPr>
        <w:pStyle w:val="PL"/>
      </w:pPr>
      <w:r w:rsidRPr="00533C32">
        <w:t xml:space="preserve">          in: path</w:t>
      </w:r>
    </w:p>
    <w:p w14:paraId="17A3AEF4" w14:textId="77777777" w:rsidR="005A7527" w:rsidRPr="00533C32" w:rsidRDefault="005A7527" w:rsidP="005A7527">
      <w:pPr>
        <w:pStyle w:val="PL"/>
      </w:pPr>
      <w:r w:rsidRPr="00533C32">
        <w:t xml:space="preserve">          required: true</w:t>
      </w:r>
    </w:p>
    <w:p w14:paraId="7D7B855A" w14:textId="77777777" w:rsidR="005A7527" w:rsidRPr="00533C32" w:rsidRDefault="005A7527" w:rsidP="005A7527">
      <w:pPr>
        <w:pStyle w:val="PL"/>
      </w:pPr>
      <w:r w:rsidRPr="00533C32">
        <w:t xml:space="preserve">          schema:</w:t>
      </w:r>
    </w:p>
    <w:p w14:paraId="06B7CF2D" w14:textId="77777777" w:rsidR="005A7527" w:rsidRPr="00533C32" w:rsidRDefault="005A7527" w:rsidP="005A7527">
      <w:pPr>
        <w:pStyle w:val="PL"/>
      </w:pPr>
      <w:r w:rsidRPr="00533C32">
        <w:t xml:space="preserve">            $ref: 'TS29571_CommonData.yaml#/components/schemas/VarUeId'</w:t>
      </w:r>
    </w:p>
    <w:p w14:paraId="5493A007" w14:textId="77777777" w:rsidR="005A7527" w:rsidRPr="00533C32" w:rsidRDefault="005A7527" w:rsidP="005A7527">
      <w:pPr>
        <w:pStyle w:val="PL"/>
      </w:pPr>
      <w:r w:rsidRPr="00533C32">
        <w:t xml:space="preserve">        - name: subsId</w:t>
      </w:r>
    </w:p>
    <w:p w14:paraId="3E6F0C9A" w14:textId="77777777" w:rsidR="005A7527" w:rsidRPr="00533C32" w:rsidRDefault="005A7527" w:rsidP="005A7527">
      <w:pPr>
        <w:pStyle w:val="PL"/>
      </w:pPr>
      <w:r w:rsidRPr="00533C32">
        <w:t xml:space="preserve">          in: path</w:t>
      </w:r>
    </w:p>
    <w:p w14:paraId="4543448A" w14:textId="77777777" w:rsidR="005A7527" w:rsidRPr="00533C32" w:rsidRDefault="005A7527" w:rsidP="005A7527">
      <w:pPr>
        <w:pStyle w:val="PL"/>
      </w:pPr>
      <w:r w:rsidRPr="00533C32">
        <w:t xml:space="preserve">          required: true</w:t>
      </w:r>
    </w:p>
    <w:p w14:paraId="40A93EBF" w14:textId="77777777" w:rsidR="005A7527" w:rsidRPr="00533C32" w:rsidRDefault="005A7527" w:rsidP="005A7527">
      <w:pPr>
        <w:pStyle w:val="PL"/>
      </w:pPr>
      <w:r w:rsidRPr="00533C32">
        <w:t xml:space="preserve">          description: Unique ID of the subscription to remove</w:t>
      </w:r>
    </w:p>
    <w:p w14:paraId="37D8EC58" w14:textId="77777777" w:rsidR="005A7527" w:rsidRPr="00533C32" w:rsidRDefault="005A7527" w:rsidP="005A7527">
      <w:pPr>
        <w:pStyle w:val="PL"/>
      </w:pPr>
      <w:r w:rsidRPr="00533C32">
        <w:t xml:space="preserve">          schema:</w:t>
      </w:r>
    </w:p>
    <w:p w14:paraId="17EFC656" w14:textId="77777777" w:rsidR="005A7527" w:rsidRPr="00533C32" w:rsidRDefault="005A7527" w:rsidP="005A7527">
      <w:pPr>
        <w:pStyle w:val="PL"/>
      </w:pPr>
      <w:r w:rsidRPr="00533C32">
        <w:t xml:space="preserve">            type: string</w:t>
      </w:r>
    </w:p>
    <w:p w14:paraId="649886F7" w14:textId="77777777" w:rsidR="005A7527" w:rsidRPr="00533C32" w:rsidRDefault="005A7527" w:rsidP="005A7527">
      <w:pPr>
        <w:pStyle w:val="PL"/>
      </w:pPr>
      <w:r w:rsidRPr="00533C32">
        <w:t xml:space="preserve">      responses:</w:t>
      </w:r>
    </w:p>
    <w:p w14:paraId="4A7E94A3" w14:textId="77777777" w:rsidR="005A7527" w:rsidRPr="00533C32" w:rsidRDefault="005A7527" w:rsidP="005A7527">
      <w:pPr>
        <w:pStyle w:val="PL"/>
      </w:pPr>
      <w:r w:rsidRPr="00533C32">
        <w:t xml:space="preserve">        '204':</w:t>
      </w:r>
    </w:p>
    <w:p w14:paraId="7519020F" w14:textId="77777777" w:rsidR="005A7527" w:rsidRDefault="005A7527" w:rsidP="005A7527">
      <w:pPr>
        <w:pStyle w:val="PL"/>
        <w:rPr>
          <w:lang w:eastAsia="zh-CN"/>
        </w:rPr>
      </w:pPr>
      <w:r w:rsidRPr="00533C32">
        <w:t xml:space="preserve">          description: Expected response to a successful subscription removal</w:t>
      </w:r>
    </w:p>
    <w:p w14:paraId="5B70F947" w14:textId="77777777" w:rsidR="005A7527" w:rsidRPr="00533C32" w:rsidRDefault="005A7527" w:rsidP="005A7527">
      <w:pPr>
        <w:pStyle w:val="PL"/>
      </w:pPr>
      <w:r w:rsidRPr="00533C32">
        <w:t xml:space="preserve">        default:</w:t>
      </w:r>
    </w:p>
    <w:p w14:paraId="1817EE24" w14:textId="77777777" w:rsidR="005A7527" w:rsidRPr="00533C32" w:rsidRDefault="005A7527" w:rsidP="005A7527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69178A48" w14:textId="77777777" w:rsidR="005A7527" w:rsidRPr="00533C32" w:rsidRDefault="005A7527" w:rsidP="005A7527">
      <w:pPr>
        <w:pStyle w:val="PL"/>
        <w:rPr>
          <w:lang w:eastAsia="zh-CN"/>
        </w:rPr>
      </w:pPr>
    </w:p>
    <w:p w14:paraId="4720D6A1" w14:textId="77777777" w:rsidR="005A7527" w:rsidRPr="00533C32" w:rsidRDefault="005A7527" w:rsidP="005A7527">
      <w:pPr>
        <w:pStyle w:val="PL"/>
      </w:pPr>
      <w:r w:rsidRPr="00533C32">
        <w:t xml:space="preserve">    patch:</w:t>
      </w:r>
    </w:p>
    <w:p w14:paraId="51D6BC99" w14:textId="77777777" w:rsidR="005A7527" w:rsidRPr="00533C32" w:rsidRDefault="005A7527" w:rsidP="005A7527">
      <w:pPr>
        <w:pStyle w:val="PL"/>
      </w:pPr>
      <w:r w:rsidRPr="00533C32">
        <w:t xml:space="preserve">      summary: Modify an individual ee subscription of a UE</w:t>
      </w:r>
    </w:p>
    <w:p w14:paraId="360E18D1" w14:textId="77777777" w:rsidR="005A7527" w:rsidRPr="00533C32" w:rsidRDefault="005A7527" w:rsidP="005A7527">
      <w:pPr>
        <w:pStyle w:val="PL"/>
      </w:pPr>
      <w:r w:rsidRPr="00533C32">
        <w:t xml:space="preserve">      operationId: ModifyEesubscription</w:t>
      </w:r>
    </w:p>
    <w:p w14:paraId="55DADE98" w14:textId="77777777" w:rsidR="005A7527" w:rsidRPr="00533C32" w:rsidRDefault="005A7527" w:rsidP="005A7527">
      <w:pPr>
        <w:pStyle w:val="PL"/>
      </w:pPr>
      <w:r w:rsidRPr="00533C32">
        <w:t xml:space="preserve">      tags:</w:t>
      </w:r>
    </w:p>
    <w:p w14:paraId="489A50CC" w14:textId="77777777" w:rsidR="005A7527" w:rsidRPr="00533C32" w:rsidRDefault="005A7527" w:rsidP="005A7527">
      <w:pPr>
        <w:pStyle w:val="PL"/>
      </w:pPr>
      <w:r w:rsidRPr="00533C32">
        <w:t xml:space="preserve">        - Event Exposure Subscription (Document)</w:t>
      </w:r>
    </w:p>
    <w:p w14:paraId="631A8B4F" w14:textId="77777777" w:rsidR="005A7527" w:rsidRPr="00533C32" w:rsidRDefault="005A7527" w:rsidP="005A7527">
      <w:pPr>
        <w:pStyle w:val="PL"/>
      </w:pPr>
      <w:r w:rsidRPr="00533C32">
        <w:t xml:space="preserve">      parameters:</w:t>
      </w:r>
    </w:p>
    <w:p w14:paraId="0C5F3071" w14:textId="77777777" w:rsidR="005A7527" w:rsidRPr="00533C32" w:rsidRDefault="005A7527" w:rsidP="005A7527">
      <w:pPr>
        <w:pStyle w:val="PL"/>
      </w:pPr>
      <w:r w:rsidRPr="00533C32">
        <w:lastRenderedPageBreak/>
        <w:t xml:space="preserve">        - name: ueId</w:t>
      </w:r>
    </w:p>
    <w:p w14:paraId="3AD21141" w14:textId="77777777" w:rsidR="005A7527" w:rsidRPr="00533C32" w:rsidRDefault="005A7527" w:rsidP="005A7527">
      <w:pPr>
        <w:pStyle w:val="PL"/>
      </w:pPr>
      <w:r w:rsidRPr="00533C32">
        <w:t xml:space="preserve">          in: path</w:t>
      </w:r>
    </w:p>
    <w:p w14:paraId="27ECB8EA" w14:textId="77777777" w:rsidR="005A7527" w:rsidRPr="00533C32" w:rsidRDefault="005A7527" w:rsidP="005A7527">
      <w:pPr>
        <w:pStyle w:val="PL"/>
      </w:pPr>
      <w:r w:rsidRPr="00533C32">
        <w:t xml:space="preserve">          description: UE id</w:t>
      </w:r>
    </w:p>
    <w:p w14:paraId="3F7EBBBB" w14:textId="77777777" w:rsidR="005A7527" w:rsidRPr="00533C32" w:rsidRDefault="005A7527" w:rsidP="005A7527">
      <w:pPr>
        <w:pStyle w:val="PL"/>
      </w:pPr>
      <w:r w:rsidRPr="00533C32">
        <w:t xml:space="preserve">          required: true</w:t>
      </w:r>
    </w:p>
    <w:p w14:paraId="7BF4BCC9" w14:textId="77777777" w:rsidR="005A7527" w:rsidRPr="00533C32" w:rsidRDefault="005A7527" w:rsidP="005A7527">
      <w:pPr>
        <w:pStyle w:val="PL"/>
      </w:pPr>
      <w:r w:rsidRPr="00533C32">
        <w:t xml:space="preserve">          schema:</w:t>
      </w:r>
    </w:p>
    <w:p w14:paraId="76FB72A3" w14:textId="77777777" w:rsidR="005A7527" w:rsidRPr="00533C32" w:rsidRDefault="005A7527" w:rsidP="005A7527">
      <w:pPr>
        <w:pStyle w:val="PL"/>
      </w:pPr>
      <w:r w:rsidRPr="00533C32">
        <w:t xml:space="preserve">            $ref: 'TS29571_CommonData.yaml#/components/schemas/VarUeId'</w:t>
      </w:r>
    </w:p>
    <w:p w14:paraId="2769CEBA" w14:textId="77777777" w:rsidR="005A7527" w:rsidRPr="00533C32" w:rsidRDefault="005A7527" w:rsidP="005A7527">
      <w:pPr>
        <w:pStyle w:val="PL"/>
      </w:pPr>
      <w:r w:rsidRPr="00533C32">
        <w:t xml:space="preserve">        - name: subsId</w:t>
      </w:r>
    </w:p>
    <w:p w14:paraId="212C849F" w14:textId="77777777" w:rsidR="005A7527" w:rsidRPr="00533C32" w:rsidRDefault="005A7527" w:rsidP="005A7527">
      <w:pPr>
        <w:pStyle w:val="PL"/>
      </w:pPr>
      <w:r w:rsidRPr="00533C32">
        <w:t xml:space="preserve">          in: path</w:t>
      </w:r>
    </w:p>
    <w:p w14:paraId="43E89370" w14:textId="77777777" w:rsidR="005A7527" w:rsidRPr="00533C32" w:rsidRDefault="005A7527" w:rsidP="005A7527">
      <w:pPr>
        <w:pStyle w:val="PL"/>
      </w:pPr>
      <w:r w:rsidRPr="00533C32">
        <w:t xml:space="preserve">          required: true</w:t>
      </w:r>
    </w:p>
    <w:p w14:paraId="4C6D1B0F" w14:textId="77777777" w:rsidR="005A7527" w:rsidRPr="00533C32" w:rsidRDefault="005A7527" w:rsidP="005A7527">
      <w:pPr>
        <w:pStyle w:val="PL"/>
      </w:pPr>
      <w:r w:rsidRPr="00533C32">
        <w:t xml:space="preserve">          schema:</w:t>
      </w:r>
    </w:p>
    <w:p w14:paraId="10B3F375" w14:textId="77777777" w:rsidR="005A7527" w:rsidRDefault="005A7527" w:rsidP="005A7527">
      <w:pPr>
        <w:pStyle w:val="PL"/>
        <w:rPr>
          <w:lang w:eastAsia="zh-CN"/>
        </w:rPr>
      </w:pPr>
      <w:r w:rsidRPr="00533C32">
        <w:t xml:space="preserve">            type: string</w:t>
      </w:r>
    </w:p>
    <w:p w14:paraId="628F7D49" w14:textId="77777777" w:rsidR="005A7527" w:rsidRPr="002857AD" w:rsidRDefault="005A7527" w:rsidP="005A7527">
      <w:pPr>
        <w:pStyle w:val="PL"/>
      </w:pPr>
      <w:r w:rsidRPr="002857AD">
        <w:t xml:space="preserve">        - name: supported-features</w:t>
      </w:r>
    </w:p>
    <w:p w14:paraId="35C632AF" w14:textId="77777777" w:rsidR="005A7527" w:rsidRPr="002857AD" w:rsidRDefault="005A7527" w:rsidP="005A7527">
      <w:pPr>
        <w:pStyle w:val="PL"/>
      </w:pPr>
      <w:r w:rsidRPr="002857AD">
        <w:t xml:space="preserve">          in: query</w:t>
      </w:r>
    </w:p>
    <w:p w14:paraId="0F934343" w14:textId="77777777" w:rsidR="005A7527" w:rsidRPr="002857AD" w:rsidRDefault="005A7527" w:rsidP="005A7527">
      <w:pPr>
        <w:pStyle w:val="PL"/>
      </w:pPr>
      <w:r w:rsidRPr="002857AD">
        <w:t xml:space="preserve">          description: Features required to be supported by the target NF</w:t>
      </w:r>
    </w:p>
    <w:p w14:paraId="1F881318" w14:textId="77777777" w:rsidR="005A7527" w:rsidRPr="002857AD" w:rsidRDefault="005A7527" w:rsidP="005A7527">
      <w:pPr>
        <w:pStyle w:val="PL"/>
      </w:pPr>
      <w:r w:rsidRPr="002857AD">
        <w:t xml:space="preserve">          schema:</w:t>
      </w:r>
    </w:p>
    <w:p w14:paraId="42514A93" w14:textId="77777777" w:rsidR="005A7527" w:rsidRPr="00533C32" w:rsidRDefault="005A7527" w:rsidP="005A7527">
      <w:pPr>
        <w:pStyle w:val="PL"/>
        <w:rPr>
          <w:lang w:eastAsia="zh-CN"/>
        </w:rPr>
      </w:pPr>
      <w:r w:rsidRPr="002857AD">
        <w:t xml:space="preserve">            $ref: 'TS29571_CommonData.yaml#/components/schemas/SupportedFeatures'</w:t>
      </w:r>
    </w:p>
    <w:p w14:paraId="43A6AE7D" w14:textId="77777777" w:rsidR="005A7527" w:rsidRPr="00533C32" w:rsidRDefault="005A7527" w:rsidP="005A7527">
      <w:pPr>
        <w:pStyle w:val="PL"/>
      </w:pPr>
      <w:r w:rsidRPr="00533C32">
        <w:t xml:space="preserve">      requestBody:</w:t>
      </w:r>
    </w:p>
    <w:p w14:paraId="6C80B704" w14:textId="77777777" w:rsidR="005A7527" w:rsidRPr="00533C32" w:rsidRDefault="005A7527" w:rsidP="005A7527">
      <w:pPr>
        <w:pStyle w:val="PL"/>
      </w:pPr>
      <w:r w:rsidRPr="00533C32">
        <w:t xml:space="preserve">        content:</w:t>
      </w:r>
    </w:p>
    <w:p w14:paraId="20FA0AD8" w14:textId="77777777" w:rsidR="005A7527" w:rsidRPr="00533C32" w:rsidRDefault="005A7527" w:rsidP="005A7527">
      <w:pPr>
        <w:pStyle w:val="PL"/>
      </w:pPr>
      <w:r w:rsidRPr="00533C32">
        <w:t xml:space="preserve">          application/json-patch+json:</w:t>
      </w:r>
    </w:p>
    <w:p w14:paraId="337EB3A5" w14:textId="77777777" w:rsidR="005A7527" w:rsidRPr="00533C32" w:rsidRDefault="005A7527" w:rsidP="005A7527">
      <w:pPr>
        <w:pStyle w:val="PL"/>
      </w:pPr>
      <w:r w:rsidRPr="00533C32">
        <w:t xml:space="preserve">            schema:</w:t>
      </w:r>
    </w:p>
    <w:p w14:paraId="1EBE9D1B" w14:textId="77777777" w:rsidR="005A7527" w:rsidRPr="00533C32" w:rsidRDefault="005A7527" w:rsidP="005A7527">
      <w:pPr>
        <w:pStyle w:val="PL"/>
      </w:pPr>
      <w:r w:rsidRPr="00533C32">
        <w:t xml:space="preserve">              type: array</w:t>
      </w:r>
    </w:p>
    <w:p w14:paraId="119DD852" w14:textId="77777777" w:rsidR="005A7527" w:rsidRPr="00533C32" w:rsidRDefault="005A7527" w:rsidP="005A7527">
      <w:pPr>
        <w:pStyle w:val="PL"/>
      </w:pPr>
      <w:r w:rsidRPr="00533C32">
        <w:t xml:space="preserve">              items:</w:t>
      </w:r>
    </w:p>
    <w:p w14:paraId="6F808E83" w14:textId="77777777" w:rsidR="005A7527" w:rsidRPr="00533C32" w:rsidRDefault="005A7527" w:rsidP="005A7527">
      <w:pPr>
        <w:pStyle w:val="PL"/>
      </w:pPr>
      <w:r w:rsidRPr="00533C32">
        <w:t xml:space="preserve">                $ref: 'TS29571_CommonData.yaml#/components/schemas/PatchItem'</w:t>
      </w:r>
    </w:p>
    <w:p w14:paraId="31E837CB" w14:textId="77777777" w:rsidR="005A7527" w:rsidRPr="00533C32" w:rsidRDefault="005A7527" w:rsidP="005A7527">
      <w:pPr>
        <w:pStyle w:val="PL"/>
      </w:pPr>
      <w:r w:rsidRPr="00533C32">
        <w:t xml:space="preserve">              minItems: 1</w:t>
      </w:r>
    </w:p>
    <w:p w14:paraId="34B1387E" w14:textId="77777777" w:rsidR="005A7527" w:rsidRPr="00533C32" w:rsidRDefault="005A7527" w:rsidP="005A7527">
      <w:pPr>
        <w:pStyle w:val="PL"/>
      </w:pPr>
      <w:r w:rsidRPr="00533C32">
        <w:t xml:space="preserve">        required: true</w:t>
      </w:r>
    </w:p>
    <w:p w14:paraId="0DD11A22" w14:textId="77777777" w:rsidR="005A7527" w:rsidRPr="00533C32" w:rsidRDefault="005A7527" w:rsidP="005A7527">
      <w:pPr>
        <w:pStyle w:val="PL"/>
      </w:pPr>
      <w:r w:rsidRPr="00533C32">
        <w:t xml:space="preserve">      responses:</w:t>
      </w:r>
    </w:p>
    <w:p w14:paraId="29E45475" w14:textId="77777777" w:rsidR="005A7527" w:rsidRPr="00533C32" w:rsidRDefault="005A7527" w:rsidP="005A7527">
      <w:pPr>
        <w:pStyle w:val="PL"/>
      </w:pPr>
      <w:r w:rsidRPr="00533C32">
        <w:t xml:space="preserve">        '204':</w:t>
      </w:r>
    </w:p>
    <w:p w14:paraId="3788D8A2" w14:textId="77777777" w:rsidR="005A7527" w:rsidRPr="00533C32" w:rsidRDefault="005A7527" w:rsidP="005A7527">
      <w:pPr>
        <w:pStyle w:val="PL"/>
      </w:pPr>
      <w:r w:rsidRPr="00533C32">
        <w:t xml:space="preserve">          description: Successful response</w:t>
      </w:r>
    </w:p>
    <w:p w14:paraId="17EB874F" w14:textId="77777777" w:rsidR="005A7527" w:rsidRDefault="005A7527" w:rsidP="005A7527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'200':</w:t>
      </w:r>
    </w:p>
    <w:p w14:paraId="41B2ADFA" w14:textId="77777777" w:rsidR="005A7527" w:rsidRPr="000B71E3" w:rsidRDefault="005A7527" w:rsidP="005A7527">
      <w:pPr>
        <w:pStyle w:val="PL"/>
      </w:pPr>
      <w:r w:rsidRPr="000B71E3">
        <w:t xml:space="preserve">          description: Expected response to a valid request</w:t>
      </w:r>
    </w:p>
    <w:p w14:paraId="7EC92636" w14:textId="77777777" w:rsidR="005A7527" w:rsidRPr="000B71E3" w:rsidRDefault="005A7527" w:rsidP="005A7527">
      <w:pPr>
        <w:pStyle w:val="PL"/>
      </w:pPr>
      <w:r w:rsidRPr="000B71E3">
        <w:t xml:space="preserve">          content:</w:t>
      </w:r>
    </w:p>
    <w:p w14:paraId="05CBD005" w14:textId="77777777" w:rsidR="005A7527" w:rsidRPr="000B71E3" w:rsidRDefault="005A7527" w:rsidP="005A7527">
      <w:pPr>
        <w:pStyle w:val="PL"/>
      </w:pPr>
      <w:r w:rsidRPr="000B71E3">
        <w:t xml:space="preserve">            application/json:</w:t>
      </w:r>
    </w:p>
    <w:p w14:paraId="76F80097" w14:textId="77777777" w:rsidR="005A7527" w:rsidRPr="000B71E3" w:rsidRDefault="005A7527" w:rsidP="005A7527">
      <w:pPr>
        <w:pStyle w:val="PL"/>
      </w:pPr>
      <w:r w:rsidRPr="000B71E3">
        <w:t xml:space="preserve">              schema:</w:t>
      </w:r>
    </w:p>
    <w:p w14:paraId="233BAA93" w14:textId="77777777" w:rsidR="005A7527" w:rsidRDefault="005A7527" w:rsidP="005A7527">
      <w:pPr>
        <w:pStyle w:val="PL"/>
        <w:rPr>
          <w:lang w:eastAsia="zh-CN"/>
        </w:rPr>
      </w:pPr>
      <w:r w:rsidRPr="000B71E3">
        <w:t xml:space="preserve">                $ref: 'TS29571_CommonData.yaml#/components/schemas/</w:t>
      </w:r>
      <w:r>
        <w:rPr>
          <w:rFonts w:hint="eastAsia"/>
          <w:lang w:eastAsia="zh-CN"/>
        </w:rPr>
        <w:t>PatchResult</w:t>
      </w:r>
      <w:r w:rsidRPr="000B71E3">
        <w:t>'</w:t>
      </w:r>
    </w:p>
    <w:p w14:paraId="430B9DD9" w14:textId="77777777" w:rsidR="005A7527" w:rsidRPr="00533C32" w:rsidRDefault="005A7527" w:rsidP="005A7527">
      <w:pPr>
        <w:pStyle w:val="PL"/>
      </w:pPr>
      <w:r w:rsidRPr="00533C32">
        <w:t xml:space="preserve">        '403':</w:t>
      </w:r>
    </w:p>
    <w:p w14:paraId="2FB35C82" w14:textId="77777777" w:rsidR="005A7527" w:rsidRPr="00533C32" w:rsidRDefault="005A7527" w:rsidP="005A7527">
      <w:pPr>
        <w:pStyle w:val="PL"/>
        <w:outlineLvl w:val="0"/>
      </w:pPr>
      <w:r w:rsidRPr="00533C32">
        <w:t xml:space="preserve">          $ref: 'TS29571_CommonData.yaml#/components/responses/403'</w:t>
      </w:r>
    </w:p>
    <w:p w14:paraId="0EF0B66E" w14:textId="77777777" w:rsidR="005A7527" w:rsidRPr="00533C32" w:rsidRDefault="005A7527" w:rsidP="005A7527">
      <w:pPr>
        <w:pStyle w:val="PL"/>
      </w:pPr>
      <w:r w:rsidRPr="00533C32">
        <w:t xml:space="preserve">        '404':</w:t>
      </w:r>
    </w:p>
    <w:p w14:paraId="43934D36" w14:textId="77777777" w:rsidR="005A7527" w:rsidRPr="00533C32" w:rsidRDefault="005A7527" w:rsidP="005A7527">
      <w:pPr>
        <w:pStyle w:val="PL"/>
        <w:outlineLvl w:val="0"/>
      </w:pPr>
      <w:r w:rsidRPr="00533C32">
        <w:t xml:space="preserve">          $ref: 'TS29571_CommonData.yaml#/components/responses/404'</w:t>
      </w:r>
    </w:p>
    <w:p w14:paraId="0505F3C0" w14:textId="77777777" w:rsidR="005A7527" w:rsidRDefault="005A7527" w:rsidP="005A7527">
      <w:pPr>
        <w:pStyle w:val="PL"/>
        <w:rPr>
          <w:lang w:eastAsia="zh-CN"/>
        </w:rPr>
      </w:pPr>
      <w:r w:rsidRPr="00533C32">
        <w:t xml:space="preserve">        default:</w:t>
      </w:r>
    </w:p>
    <w:p w14:paraId="5064CC23" w14:textId="77777777" w:rsidR="005A7527" w:rsidRPr="00533C32" w:rsidRDefault="005A7527" w:rsidP="005A7527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45F84E2E" w14:textId="77777777" w:rsidR="005A7527" w:rsidRDefault="005A7527" w:rsidP="005A7527">
      <w:pPr>
        <w:pStyle w:val="PL"/>
        <w:rPr>
          <w:lang w:eastAsia="zh-CN"/>
        </w:rPr>
      </w:pPr>
    </w:p>
    <w:p w14:paraId="61DC1107" w14:textId="77777777" w:rsidR="005A7527" w:rsidRPr="00533C32" w:rsidRDefault="005A7527" w:rsidP="005A7527">
      <w:pPr>
        <w:pStyle w:val="PL"/>
      </w:pPr>
      <w:r w:rsidRPr="00533C32">
        <w:t xml:space="preserve">    </w:t>
      </w:r>
      <w:r>
        <w:t>get</w:t>
      </w:r>
      <w:r w:rsidRPr="00533C32">
        <w:t>:</w:t>
      </w:r>
    </w:p>
    <w:p w14:paraId="52861CF9" w14:textId="77777777" w:rsidR="005A7527" w:rsidRPr="00533C32" w:rsidRDefault="005A7527" w:rsidP="005A7527">
      <w:pPr>
        <w:pStyle w:val="PL"/>
      </w:pPr>
      <w:r w:rsidRPr="00533C32">
        <w:t xml:space="preserve">      summary: </w:t>
      </w:r>
      <w:r>
        <w:t>Retrieve</w:t>
      </w:r>
      <w:r w:rsidRPr="00533C32">
        <w:t xml:space="preserve"> a eeSubscription</w:t>
      </w:r>
    </w:p>
    <w:p w14:paraId="7E1257B7" w14:textId="77777777" w:rsidR="005A7527" w:rsidRPr="00533C32" w:rsidRDefault="005A7527" w:rsidP="005A7527">
      <w:pPr>
        <w:pStyle w:val="PL"/>
      </w:pPr>
      <w:r w:rsidRPr="00533C32">
        <w:t xml:space="preserve">      operationId: </w:t>
      </w:r>
      <w:r>
        <w:t>Query</w:t>
      </w:r>
      <w:r w:rsidRPr="00533C32">
        <w:t>eeSubscription</w:t>
      </w:r>
    </w:p>
    <w:p w14:paraId="20BC10D4" w14:textId="77777777" w:rsidR="005A7527" w:rsidRPr="00810AA5" w:rsidRDefault="005A7527" w:rsidP="005A7527">
      <w:pPr>
        <w:pStyle w:val="PL"/>
        <w:rPr>
          <w:lang w:val="fr-FR"/>
        </w:rPr>
      </w:pPr>
      <w:r w:rsidRPr="00533C32">
        <w:t xml:space="preserve">      </w:t>
      </w:r>
      <w:r w:rsidRPr="00810AA5">
        <w:rPr>
          <w:lang w:val="fr-FR"/>
        </w:rPr>
        <w:t>tags:</w:t>
      </w:r>
    </w:p>
    <w:p w14:paraId="69DE468A" w14:textId="77777777" w:rsidR="005A7527" w:rsidRPr="00810AA5" w:rsidRDefault="005A7527" w:rsidP="005A7527">
      <w:pPr>
        <w:pStyle w:val="PL"/>
        <w:rPr>
          <w:lang w:val="fr-FR"/>
        </w:rPr>
      </w:pPr>
      <w:r w:rsidRPr="00810AA5">
        <w:rPr>
          <w:lang w:val="fr-FR"/>
        </w:rPr>
        <w:t xml:space="preserve">        - Event Exposure Subscription (Document)</w:t>
      </w:r>
    </w:p>
    <w:p w14:paraId="0F451ED0" w14:textId="77777777" w:rsidR="005A7527" w:rsidRPr="00533C32" w:rsidRDefault="005A7527" w:rsidP="005A7527">
      <w:pPr>
        <w:pStyle w:val="PL"/>
      </w:pPr>
      <w:r w:rsidRPr="00810AA5">
        <w:rPr>
          <w:lang w:val="fr-FR"/>
        </w:rPr>
        <w:t xml:space="preserve">      </w:t>
      </w:r>
      <w:r w:rsidRPr="00533C32">
        <w:t>parameters:</w:t>
      </w:r>
    </w:p>
    <w:p w14:paraId="69BBBCA5" w14:textId="77777777" w:rsidR="005A7527" w:rsidRPr="00533C32" w:rsidRDefault="005A7527" w:rsidP="005A7527">
      <w:pPr>
        <w:pStyle w:val="PL"/>
      </w:pPr>
      <w:r w:rsidRPr="00533C32">
        <w:t xml:space="preserve">        - name: ueId</w:t>
      </w:r>
    </w:p>
    <w:p w14:paraId="6240F0CA" w14:textId="77777777" w:rsidR="005A7527" w:rsidRPr="00533C32" w:rsidRDefault="005A7527" w:rsidP="005A7527">
      <w:pPr>
        <w:pStyle w:val="PL"/>
      </w:pPr>
      <w:r w:rsidRPr="00533C32">
        <w:t xml:space="preserve">          in: path</w:t>
      </w:r>
    </w:p>
    <w:p w14:paraId="70624FF8" w14:textId="77777777" w:rsidR="005A7527" w:rsidRPr="00533C32" w:rsidRDefault="005A7527" w:rsidP="005A7527">
      <w:pPr>
        <w:pStyle w:val="PL"/>
      </w:pPr>
      <w:r w:rsidRPr="00533C32">
        <w:t xml:space="preserve">          required: true</w:t>
      </w:r>
    </w:p>
    <w:p w14:paraId="06A2CE17" w14:textId="77777777" w:rsidR="005A7527" w:rsidRPr="00533C32" w:rsidRDefault="005A7527" w:rsidP="005A7527">
      <w:pPr>
        <w:pStyle w:val="PL"/>
      </w:pPr>
      <w:r w:rsidRPr="00533C32">
        <w:t xml:space="preserve">          schema:</w:t>
      </w:r>
    </w:p>
    <w:p w14:paraId="2EC8F889" w14:textId="77777777" w:rsidR="005A7527" w:rsidRPr="00533C32" w:rsidRDefault="005A7527" w:rsidP="005A7527">
      <w:pPr>
        <w:pStyle w:val="PL"/>
      </w:pPr>
      <w:r w:rsidRPr="00533C32">
        <w:t xml:space="preserve">            $ref: 'TS29571_CommonData.yaml#/components/schemas/VarUeId'</w:t>
      </w:r>
    </w:p>
    <w:p w14:paraId="6EF371BD" w14:textId="77777777" w:rsidR="005A7527" w:rsidRPr="00533C32" w:rsidRDefault="005A7527" w:rsidP="005A7527">
      <w:pPr>
        <w:pStyle w:val="PL"/>
      </w:pPr>
      <w:r w:rsidRPr="00533C32">
        <w:t xml:space="preserve">        - name: subsId</w:t>
      </w:r>
    </w:p>
    <w:p w14:paraId="0C5F54ED" w14:textId="77777777" w:rsidR="005A7527" w:rsidRPr="00533C32" w:rsidRDefault="005A7527" w:rsidP="005A7527">
      <w:pPr>
        <w:pStyle w:val="PL"/>
      </w:pPr>
      <w:r w:rsidRPr="00533C32">
        <w:t xml:space="preserve">          in: path</w:t>
      </w:r>
    </w:p>
    <w:p w14:paraId="4049C5EA" w14:textId="77777777" w:rsidR="005A7527" w:rsidRPr="00533C32" w:rsidRDefault="005A7527" w:rsidP="005A7527">
      <w:pPr>
        <w:pStyle w:val="PL"/>
      </w:pPr>
      <w:r w:rsidRPr="00533C32">
        <w:t xml:space="preserve">          required: true</w:t>
      </w:r>
    </w:p>
    <w:p w14:paraId="693A763A" w14:textId="77777777" w:rsidR="005A7527" w:rsidRPr="00533C32" w:rsidRDefault="005A7527" w:rsidP="005A7527">
      <w:pPr>
        <w:pStyle w:val="PL"/>
      </w:pPr>
      <w:r w:rsidRPr="00533C32">
        <w:t xml:space="preserve">          description: Unique ID of the subscription to remove</w:t>
      </w:r>
    </w:p>
    <w:p w14:paraId="02D66F35" w14:textId="77777777" w:rsidR="005A7527" w:rsidRPr="00533C32" w:rsidRDefault="005A7527" w:rsidP="005A7527">
      <w:pPr>
        <w:pStyle w:val="PL"/>
      </w:pPr>
      <w:r w:rsidRPr="00533C32">
        <w:t xml:space="preserve">          schema:</w:t>
      </w:r>
    </w:p>
    <w:p w14:paraId="7774F973" w14:textId="77777777" w:rsidR="005A7527" w:rsidRPr="00533C32" w:rsidRDefault="005A7527" w:rsidP="005A7527">
      <w:pPr>
        <w:pStyle w:val="PL"/>
      </w:pPr>
      <w:r w:rsidRPr="00533C32">
        <w:t xml:space="preserve">            type: string</w:t>
      </w:r>
    </w:p>
    <w:p w14:paraId="5D92AFA2" w14:textId="77777777" w:rsidR="005A7527" w:rsidRPr="00533C32" w:rsidRDefault="005A7527" w:rsidP="005A7527">
      <w:pPr>
        <w:pStyle w:val="PL"/>
      </w:pPr>
      <w:r w:rsidRPr="00533C32">
        <w:t xml:space="preserve">      responses:</w:t>
      </w:r>
    </w:p>
    <w:p w14:paraId="5F68B82F" w14:textId="77777777" w:rsidR="005A7527" w:rsidRPr="00533C32" w:rsidRDefault="005A7527" w:rsidP="005A7527">
      <w:pPr>
        <w:pStyle w:val="PL"/>
      </w:pPr>
      <w:r w:rsidRPr="00533C32">
        <w:t xml:space="preserve">        '20</w:t>
      </w:r>
      <w:r>
        <w:t>0</w:t>
      </w:r>
      <w:r w:rsidRPr="00533C32">
        <w:t>':</w:t>
      </w:r>
    </w:p>
    <w:p w14:paraId="4F6ED736" w14:textId="77777777" w:rsidR="005A7527" w:rsidRPr="00533C32" w:rsidRDefault="005A7527" w:rsidP="005A7527">
      <w:pPr>
        <w:pStyle w:val="PL"/>
      </w:pPr>
      <w:r w:rsidRPr="00533C32">
        <w:t xml:space="preserve">          description: Expected response to a valid request</w:t>
      </w:r>
    </w:p>
    <w:p w14:paraId="6A432149" w14:textId="77777777" w:rsidR="005A7527" w:rsidRPr="00533C32" w:rsidRDefault="005A7527" w:rsidP="005A7527">
      <w:pPr>
        <w:pStyle w:val="PL"/>
      </w:pPr>
      <w:r w:rsidRPr="00533C32">
        <w:t xml:space="preserve">          content:</w:t>
      </w:r>
    </w:p>
    <w:p w14:paraId="2C60D23A" w14:textId="77777777" w:rsidR="005A7527" w:rsidRPr="00533C32" w:rsidRDefault="005A7527" w:rsidP="005A7527">
      <w:pPr>
        <w:pStyle w:val="PL"/>
      </w:pPr>
      <w:r w:rsidRPr="00533C32">
        <w:t xml:space="preserve">            application/json:</w:t>
      </w:r>
    </w:p>
    <w:p w14:paraId="196DB358" w14:textId="77777777" w:rsidR="005A7527" w:rsidRPr="00533C32" w:rsidRDefault="005A7527" w:rsidP="005A7527">
      <w:pPr>
        <w:pStyle w:val="PL"/>
      </w:pPr>
      <w:r w:rsidRPr="00533C32">
        <w:t xml:space="preserve">              schema:</w:t>
      </w:r>
    </w:p>
    <w:p w14:paraId="2085FA42" w14:textId="77777777" w:rsidR="005A7527" w:rsidRPr="00533C32" w:rsidRDefault="005A7527" w:rsidP="005A7527">
      <w:pPr>
        <w:pStyle w:val="PL"/>
      </w:pPr>
      <w:r w:rsidRPr="00533C32">
        <w:t xml:space="preserve">               items:</w:t>
      </w:r>
    </w:p>
    <w:p w14:paraId="4EDE6DCC" w14:textId="77777777" w:rsidR="005A7527" w:rsidRPr="00533C32" w:rsidRDefault="005A7527" w:rsidP="005A7527">
      <w:pPr>
        <w:pStyle w:val="PL"/>
      </w:pPr>
      <w:r w:rsidRPr="00533C32">
        <w:t xml:space="preserve">                $ref: '#/components/schemas/EeSubscription'</w:t>
      </w:r>
    </w:p>
    <w:p w14:paraId="46271150" w14:textId="77777777" w:rsidR="005A7527" w:rsidRDefault="005A7527" w:rsidP="005A7527">
      <w:pPr>
        <w:pStyle w:val="PL"/>
        <w:rPr>
          <w:lang w:eastAsia="zh-CN"/>
        </w:rPr>
      </w:pPr>
      <w:r w:rsidRPr="00533C32">
        <w:t xml:space="preserve">        default:</w:t>
      </w:r>
    </w:p>
    <w:p w14:paraId="63CFFA9C" w14:textId="77777777" w:rsidR="005A7527" w:rsidRPr="00533C32" w:rsidRDefault="005A7527" w:rsidP="005A7527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3CCE16A0" w14:textId="77777777" w:rsidR="005A7527" w:rsidRPr="008E0286" w:rsidRDefault="005A7527" w:rsidP="005A7527">
      <w:pPr>
        <w:pStyle w:val="PL"/>
        <w:rPr>
          <w:lang w:eastAsia="zh-CN"/>
        </w:rPr>
      </w:pPr>
    </w:p>
    <w:p w14:paraId="4946DDCD" w14:textId="77777777" w:rsidR="005A7527" w:rsidRPr="00533C32" w:rsidRDefault="005A7527" w:rsidP="005A7527">
      <w:pPr>
        <w:pStyle w:val="PL"/>
      </w:pPr>
      <w:r w:rsidRPr="00533C32">
        <w:t xml:space="preserve">  /subscription-data/{ueId}/context-data/ee-subscriptions/{subsId}/amf-subscriptions:</w:t>
      </w:r>
    </w:p>
    <w:p w14:paraId="3EB7EDF8" w14:textId="77777777" w:rsidR="005A7527" w:rsidRPr="00533C32" w:rsidRDefault="005A7527" w:rsidP="005A7527">
      <w:pPr>
        <w:pStyle w:val="PL"/>
      </w:pPr>
      <w:r w:rsidRPr="00533C32">
        <w:t xml:space="preserve">    put:</w:t>
      </w:r>
    </w:p>
    <w:p w14:paraId="31311D89" w14:textId="77777777" w:rsidR="005A7527" w:rsidRPr="00533C32" w:rsidRDefault="005A7527" w:rsidP="005A7527">
      <w:pPr>
        <w:pStyle w:val="PL"/>
      </w:pPr>
      <w:r w:rsidRPr="00533C32">
        <w:t xml:space="preserve">      summary: Create AmfSubscriptions for an individual ee subscriptions of a UE</w:t>
      </w:r>
    </w:p>
    <w:p w14:paraId="4446CD76" w14:textId="77777777" w:rsidR="005A7527" w:rsidRPr="00533C32" w:rsidRDefault="005A7527" w:rsidP="005A7527">
      <w:pPr>
        <w:pStyle w:val="PL"/>
      </w:pPr>
      <w:r w:rsidRPr="00533C32">
        <w:t xml:space="preserve">      operationId: Create AMF Subscriptions</w:t>
      </w:r>
    </w:p>
    <w:p w14:paraId="6B4506A6" w14:textId="77777777" w:rsidR="005A7527" w:rsidRPr="00533C32" w:rsidRDefault="005A7527" w:rsidP="005A7527">
      <w:pPr>
        <w:pStyle w:val="PL"/>
      </w:pPr>
      <w:r w:rsidRPr="00533C32">
        <w:t xml:space="preserve">      tags:</w:t>
      </w:r>
    </w:p>
    <w:p w14:paraId="521D05E4" w14:textId="77777777" w:rsidR="005A7527" w:rsidRPr="00533C32" w:rsidRDefault="005A7527" w:rsidP="005A7527">
      <w:pPr>
        <w:pStyle w:val="PL"/>
      </w:pPr>
      <w:r w:rsidRPr="00533C32">
        <w:t xml:space="preserve">        - AMF Subscription Info (Document)</w:t>
      </w:r>
    </w:p>
    <w:p w14:paraId="3E77D1C5" w14:textId="77777777" w:rsidR="005A7527" w:rsidRPr="00533C32" w:rsidRDefault="005A7527" w:rsidP="005A7527">
      <w:pPr>
        <w:pStyle w:val="PL"/>
      </w:pPr>
      <w:r w:rsidRPr="00533C32">
        <w:t xml:space="preserve">      parameters:</w:t>
      </w:r>
    </w:p>
    <w:p w14:paraId="15B75985" w14:textId="77777777" w:rsidR="005A7527" w:rsidRPr="00533C32" w:rsidRDefault="005A7527" w:rsidP="005A7527">
      <w:pPr>
        <w:pStyle w:val="PL"/>
      </w:pPr>
      <w:r w:rsidRPr="00533C32">
        <w:t xml:space="preserve">        - name: ueId</w:t>
      </w:r>
    </w:p>
    <w:p w14:paraId="35F20CD2" w14:textId="77777777" w:rsidR="005A7527" w:rsidRPr="00533C32" w:rsidRDefault="005A7527" w:rsidP="005A7527">
      <w:pPr>
        <w:pStyle w:val="PL"/>
      </w:pPr>
      <w:r w:rsidRPr="00533C32">
        <w:t xml:space="preserve">          in: path</w:t>
      </w:r>
    </w:p>
    <w:p w14:paraId="21E2B566" w14:textId="77777777" w:rsidR="005A7527" w:rsidRPr="00533C32" w:rsidRDefault="005A7527" w:rsidP="005A7527">
      <w:pPr>
        <w:pStyle w:val="PL"/>
      </w:pPr>
      <w:r w:rsidRPr="00533C32">
        <w:lastRenderedPageBreak/>
        <w:t xml:space="preserve">          required: true</w:t>
      </w:r>
    </w:p>
    <w:p w14:paraId="1155CD1E" w14:textId="77777777" w:rsidR="005A7527" w:rsidRPr="00533C32" w:rsidRDefault="005A7527" w:rsidP="005A7527">
      <w:pPr>
        <w:pStyle w:val="PL"/>
      </w:pPr>
      <w:r w:rsidRPr="00533C32">
        <w:t xml:space="preserve">          schema:</w:t>
      </w:r>
    </w:p>
    <w:p w14:paraId="23AAC12E" w14:textId="77777777" w:rsidR="005A7527" w:rsidRPr="00533C32" w:rsidRDefault="005A7527" w:rsidP="005A7527">
      <w:pPr>
        <w:pStyle w:val="PL"/>
      </w:pPr>
      <w:r w:rsidRPr="00533C32">
        <w:t xml:space="preserve">            $ref: 'TS29571_CommonData.yaml#/components/schemas/VarUeId'</w:t>
      </w:r>
    </w:p>
    <w:p w14:paraId="68C1CDE9" w14:textId="77777777" w:rsidR="005A7527" w:rsidRPr="00533C32" w:rsidRDefault="005A7527" w:rsidP="005A7527">
      <w:pPr>
        <w:pStyle w:val="PL"/>
      </w:pPr>
      <w:r w:rsidRPr="00533C32">
        <w:t xml:space="preserve">        - name: subsId</w:t>
      </w:r>
    </w:p>
    <w:p w14:paraId="6E05596E" w14:textId="77777777" w:rsidR="005A7527" w:rsidRPr="00533C32" w:rsidRDefault="005A7527" w:rsidP="005A7527">
      <w:pPr>
        <w:pStyle w:val="PL"/>
      </w:pPr>
      <w:r w:rsidRPr="00533C32">
        <w:t xml:space="preserve">          in: path</w:t>
      </w:r>
    </w:p>
    <w:p w14:paraId="5E44BF7B" w14:textId="77777777" w:rsidR="005A7527" w:rsidRPr="00533C32" w:rsidRDefault="005A7527" w:rsidP="005A7527">
      <w:pPr>
        <w:pStyle w:val="PL"/>
      </w:pPr>
      <w:r w:rsidRPr="00533C32">
        <w:t xml:space="preserve">          required: true</w:t>
      </w:r>
    </w:p>
    <w:p w14:paraId="0E72A887" w14:textId="77777777" w:rsidR="005A7527" w:rsidRPr="00533C32" w:rsidRDefault="005A7527" w:rsidP="005A7527">
      <w:pPr>
        <w:pStyle w:val="PL"/>
      </w:pPr>
      <w:r w:rsidRPr="00533C32">
        <w:t xml:space="preserve">          schema:</w:t>
      </w:r>
    </w:p>
    <w:p w14:paraId="5FB80A86" w14:textId="77777777" w:rsidR="005A7527" w:rsidRPr="00533C32" w:rsidRDefault="005A7527" w:rsidP="005A7527">
      <w:pPr>
        <w:pStyle w:val="PL"/>
      </w:pPr>
      <w:r w:rsidRPr="00533C32">
        <w:t xml:space="preserve">            type: string</w:t>
      </w:r>
    </w:p>
    <w:p w14:paraId="32789B76" w14:textId="77777777" w:rsidR="005A7527" w:rsidRPr="00533C32" w:rsidRDefault="005A7527" w:rsidP="005A7527">
      <w:pPr>
        <w:pStyle w:val="PL"/>
      </w:pPr>
      <w:r w:rsidRPr="00533C32">
        <w:t xml:space="preserve">      requestBody:</w:t>
      </w:r>
    </w:p>
    <w:p w14:paraId="57F0BD1B" w14:textId="77777777" w:rsidR="005A7527" w:rsidRPr="00533C32" w:rsidRDefault="005A7527" w:rsidP="005A7527">
      <w:pPr>
        <w:pStyle w:val="PL"/>
      </w:pPr>
      <w:r w:rsidRPr="00533C32">
        <w:t xml:space="preserve">        content:</w:t>
      </w:r>
    </w:p>
    <w:p w14:paraId="49939A56" w14:textId="77777777" w:rsidR="005A7527" w:rsidRPr="00533C32" w:rsidRDefault="005A7527" w:rsidP="005A7527">
      <w:pPr>
        <w:pStyle w:val="PL"/>
      </w:pPr>
      <w:r w:rsidRPr="00533C32">
        <w:t xml:space="preserve">          application/json:</w:t>
      </w:r>
    </w:p>
    <w:p w14:paraId="3E94B3CD" w14:textId="77777777" w:rsidR="005A7527" w:rsidRPr="00533C32" w:rsidRDefault="005A7527" w:rsidP="005A7527">
      <w:pPr>
        <w:pStyle w:val="PL"/>
      </w:pPr>
      <w:r w:rsidRPr="00533C32">
        <w:t xml:space="preserve">            schema:</w:t>
      </w:r>
    </w:p>
    <w:p w14:paraId="69C2A227" w14:textId="77777777" w:rsidR="005A7527" w:rsidRPr="00533C32" w:rsidRDefault="005A7527" w:rsidP="005A7527">
      <w:pPr>
        <w:pStyle w:val="PL"/>
      </w:pPr>
      <w:r w:rsidRPr="00533C32">
        <w:t xml:space="preserve">              type: array</w:t>
      </w:r>
    </w:p>
    <w:p w14:paraId="6AD39479" w14:textId="77777777" w:rsidR="005A7527" w:rsidRPr="00533C32" w:rsidRDefault="005A7527" w:rsidP="005A7527">
      <w:pPr>
        <w:pStyle w:val="PL"/>
      </w:pPr>
      <w:r w:rsidRPr="00533C32">
        <w:t xml:space="preserve">              items:</w:t>
      </w:r>
    </w:p>
    <w:p w14:paraId="51F3CBC9" w14:textId="77777777" w:rsidR="005A7527" w:rsidRPr="00533C32" w:rsidRDefault="005A7527" w:rsidP="005A7527">
      <w:pPr>
        <w:pStyle w:val="PL"/>
      </w:pPr>
      <w:r w:rsidRPr="00533C32">
        <w:t xml:space="preserve">                $ref: '#/components/schemas/AmfSubscriptionInfo'</w:t>
      </w:r>
    </w:p>
    <w:p w14:paraId="10DDB22B" w14:textId="77777777" w:rsidR="005A7527" w:rsidRPr="00533C32" w:rsidRDefault="005A7527" w:rsidP="005A7527">
      <w:pPr>
        <w:pStyle w:val="PL"/>
      </w:pPr>
      <w:r w:rsidRPr="00533C32">
        <w:t xml:space="preserve">              minItems: 1</w:t>
      </w:r>
    </w:p>
    <w:p w14:paraId="2408CE6D" w14:textId="77777777" w:rsidR="005A7527" w:rsidRPr="00533C32" w:rsidRDefault="005A7527" w:rsidP="005A7527">
      <w:pPr>
        <w:pStyle w:val="PL"/>
      </w:pPr>
      <w:r w:rsidRPr="00533C32">
        <w:t xml:space="preserve">        required: true</w:t>
      </w:r>
    </w:p>
    <w:p w14:paraId="00E3E4EC" w14:textId="77777777" w:rsidR="005A7527" w:rsidRPr="00533C32" w:rsidRDefault="005A7527" w:rsidP="005A7527">
      <w:pPr>
        <w:pStyle w:val="PL"/>
      </w:pPr>
      <w:r w:rsidRPr="00533C32">
        <w:t xml:space="preserve">      responses:</w:t>
      </w:r>
    </w:p>
    <w:p w14:paraId="41D1E37D" w14:textId="77777777" w:rsidR="005A7527" w:rsidRPr="00533C32" w:rsidRDefault="005A7527" w:rsidP="005A7527">
      <w:pPr>
        <w:pStyle w:val="PL"/>
      </w:pPr>
      <w:r w:rsidRPr="00533C32">
        <w:t xml:space="preserve">        '204':</w:t>
      </w:r>
    </w:p>
    <w:p w14:paraId="2C10FD44" w14:textId="77777777" w:rsidR="005A7527" w:rsidRPr="00533C32" w:rsidRDefault="005A7527" w:rsidP="005A7527">
      <w:pPr>
        <w:pStyle w:val="PL"/>
      </w:pPr>
      <w:r w:rsidRPr="00533C32">
        <w:t xml:space="preserve">          description: Upon success, an empty response body shall be returned</w:t>
      </w:r>
    </w:p>
    <w:p w14:paraId="22D0EA41" w14:textId="77777777" w:rsidR="005A7527" w:rsidRDefault="005A7527" w:rsidP="005A7527">
      <w:pPr>
        <w:pStyle w:val="PL"/>
        <w:rPr>
          <w:lang w:eastAsia="zh-CN"/>
        </w:rPr>
      </w:pPr>
      <w:r w:rsidRPr="00533C32">
        <w:t xml:space="preserve">        default:</w:t>
      </w:r>
    </w:p>
    <w:p w14:paraId="43B77D34" w14:textId="77777777" w:rsidR="005A7527" w:rsidRPr="00533C32" w:rsidRDefault="005A7527" w:rsidP="005A7527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714B1991" w14:textId="77777777" w:rsidR="005A7527" w:rsidRDefault="005A7527" w:rsidP="005A7527">
      <w:pPr>
        <w:pStyle w:val="PL"/>
        <w:rPr>
          <w:lang w:eastAsia="zh-CN"/>
        </w:rPr>
      </w:pPr>
    </w:p>
    <w:p w14:paraId="6920BC2B" w14:textId="77777777" w:rsidR="005A7527" w:rsidRPr="00533C32" w:rsidRDefault="005A7527" w:rsidP="005A7527">
      <w:pPr>
        <w:pStyle w:val="PL"/>
      </w:pPr>
      <w:r w:rsidRPr="00533C32">
        <w:t xml:space="preserve">    delete:</w:t>
      </w:r>
    </w:p>
    <w:p w14:paraId="27DFBE6D" w14:textId="77777777" w:rsidR="005A7527" w:rsidRPr="00533C32" w:rsidRDefault="005A7527" w:rsidP="005A7527">
      <w:pPr>
        <w:pStyle w:val="PL"/>
      </w:pPr>
      <w:r w:rsidRPr="00533C32">
        <w:t xml:space="preserve">      summary: Deletes AMF Subscription Info for an eeSubscription</w:t>
      </w:r>
    </w:p>
    <w:p w14:paraId="4D99184A" w14:textId="77777777" w:rsidR="005A7527" w:rsidRPr="00533C32" w:rsidRDefault="005A7527" w:rsidP="005A7527">
      <w:pPr>
        <w:pStyle w:val="PL"/>
      </w:pPr>
      <w:r w:rsidRPr="00533C32">
        <w:t xml:space="preserve">      operationId: RemoveAmfSubscriptionsInfo</w:t>
      </w:r>
    </w:p>
    <w:p w14:paraId="0545ADAC" w14:textId="77777777" w:rsidR="005A7527" w:rsidRPr="00533C32" w:rsidRDefault="005A7527" w:rsidP="005A7527">
      <w:pPr>
        <w:pStyle w:val="PL"/>
      </w:pPr>
      <w:r w:rsidRPr="00533C32">
        <w:t xml:space="preserve">      tags:</w:t>
      </w:r>
    </w:p>
    <w:p w14:paraId="5D244A58" w14:textId="77777777" w:rsidR="005A7527" w:rsidRPr="00533C32" w:rsidRDefault="005A7527" w:rsidP="005A7527">
      <w:pPr>
        <w:pStyle w:val="PL"/>
      </w:pPr>
      <w:r w:rsidRPr="00533C32">
        <w:t xml:space="preserve">        - Event AMF Subscription Info (Document)</w:t>
      </w:r>
    </w:p>
    <w:p w14:paraId="5444E7E9" w14:textId="77777777" w:rsidR="005A7527" w:rsidRPr="00533C32" w:rsidRDefault="005A7527" w:rsidP="005A7527">
      <w:pPr>
        <w:pStyle w:val="PL"/>
      </w:pPr>
      <w:r w:rsidRPr="00533C32">
        <w:t xml:space="preserve">      parameters:</w:t>
      </w:r>
    </w:p>
    <w:p w14:paraId="7281BC98" w14:textId="77777777" w:rsidR="005A7527" w:rsidRPr="00533C32" w:rsidRDefault="005A7527" w:rsidP="005A7527">
      <w:pPr>
        <w:pStyle w:val="PL"/>
      </w:pPr>
      <w:r w:rsidRPr="00533C32">
        <w:t xml:space="preserve">        - name: ueId</w:t>
      </w:r>
    </w:p>
    <w:p w14:paraId="762D0315" w14:textId="77777777" w:rsidR="005A7527" w:rsidRPr="00533C32" w:rsidRDefault="005A7527" w:rsidP="005A7527">
      <w:pPr>
        <w:pStyle w:val="PL"/>
      </w:pPr>
      <w:r w:rsidRPr="00533C32">
        <w:t xml:space="preserve">          in: path</w:t>
      </w:r>
    </w:p>
    <w:p w14:paraId="37DC442D" w14:textId="77777777" w:rsidR="005A7527" w:rsidRPr="00533C32" w:rsidRDefault="005A7527" w:rsidP="005A7527">
      <w:pPr>
        <w:pStyle w:val="PL"/>
      </w:pPr>
      <w:r w:rsidRPr="00533C32">
        <w:t xml:space="preserve">          required: true</w:t>
      </w:r>
    </w:p>
    <w:p w14:paraId="18303C74" w14:textId="77777777" w:rsidR="005A7527" w:rsidRPr="00533C32" w:rsidRDefault="005A7527" w:rsidP="005A7527">
      <w:pPr>
        <w:pStyle w:val="PL"/>
      </w:pPr>
      <w:r w:rsidRPr="00533C32">
        <w:t xml:space="preserve">          schema:</w:t>
      </w:r>
    </w:p>
    <w:p w14:paraId="0D8BFA45" w14:textId="77777777" w:rsidR="005A7527" w:rsidRPr="00533C32" w:rsidRDefault="005A7527" w:rsidP="005A7527">
      <w:pPr>
        <w:pStyle w:val="PL"/>
      </w:pPr>
      <w:r w:rsidRPr="00533C32">
        <w:t xml:space="preserve">            $ref: 'TS29571_CommonData.yaml#/components/schemas/VarUeId'</w:t>
      </w:r>
    </w:p>
    <w:p w14:paraId="4E0CF186" w14:textId="77777777" w:rsidR="005A7527" w:rsidRPr="00533C32" w:rsidRDefault="005A7527" w:rsidP="005A7527">
      <w:pPr>
        <w:pStyle w:val="PL"/>
      </w:pPr>
      <w:r w:rsidRPr="00533C32">
        <w:t xml:space="preserve">        - name: subsId</w:t>
      </w:r>
    </w:p>
    <w:p w14:paraId="619A6DF4" w14:textId="77777777" w:rsidR="005A7527" w:rsidRPr="00533C32" w:rsidRDefault="005A7527" w:rsidP="005A7527">
      <w:pPr>
        <w:pStyle w:val="PL"/>
      </w:pPr>
      <w:r w:rsidRPr="00533C32">
        <w:t xml:space="preserve">          in: path</w:t>
      </w:r>
    </w:p>
    <w:p w14:paraId="7C792665" w14:textId="77777777" w:rsidR="005A7527" w:rsidRPr="00533C32" w:rsidRDefault="005A7527" w:rsidP="005A7527">
      <w:pPr>
        <w:pStyle w:val="PL"/>
      </w:pPr>
      <w:r w:rsidRPr="00533C32">
        <w:t xml:space="preserve">          required: true</w:t>
      </w:r>
    </w:p>
    <w:p w14:paraId="4EC2DB17" w14:textId="77777777" w:rsidR="005A7527" w:rsidRPr="00533C32" w:rsidRDefault="005A7527" w:rsidP="005A7527">
      <w:pPr>
        <w:pStyle w:val="PL"/>
      </w:pPr>
      <w:r w:rsidRPr="00533C32">
        <w:t xml:space="preserve">          schema:</w:t>
      </w:r>
    </w:p>
    <w:p w14:paraId="245BD880" w14:textId="77777777" w:rsidR="005A7527" w:rsidRPr="00533C32" w:rsidRDefault="005A7527" w:rsidP="005A7527">
      <w:pPr>
        <w:pStyle w:val="PL"/>
      </w:pPr>
      <w:r w:rsidRPr="00533C32">
        <w:t xml:space="preserve">            type: string</w:t>
      </w:r>
    </w:p>
    <w:p w14:paraId="728D637D" w14:textId="77777777" w:rsidR="005A7527" w:rsidRPr="00533C32" w:rsidRDefault="005A7527" w:rsidP="005A7527">
      <w:pPr>
        <w:pStyle w:val="PL"/>
      </w:pPr>
      <w:r w:rsidRPr="00533C32">
        <w:t xml:space="preserve">      responses:</w:t>
      </w:r>
    </w:p>
    <w:p w14:paraId="352EAD12" w14:textId="77777777" w:rsidR="005A7527" w:rsidRPr="00533C32" w:rsidRDefault="005A7527" w:rsidP="005A7527">
      <w:pPr>
        <w:pStyle w:val="PL"/>
      </w:pPr>
      <w:r w:rsidRPr="00533C32">
        <w:t xml:space="preserve">        '204':</w:t>
      </w:r>
    </w:p>
    <w:p w14:paraId="5AB24C5A" w14:textId="77777777" w:rsidR="005A7527" w:rsidRDefault="005A7527" w:rsidP="005A7527">
      <w:pPr>
        <w:pStyle w:val="PL"/>
        <w:rPr>
          <w:lang w:eastAsia="zh-CN"/>
        </w:rPr>
      </w:pPr>
      <w:r w:rsidRPr="00533C32">
        <w:t xml:space="preserve">          description: Expected response to a successful subscription removal</w:t>
      </w:r>
    </w:p>
    <w:p w14:paraId="0527F71C" w14:textId="77777777" w:rsidR="005A7527" w:rsidRPr="00533C32" w:rsidRDefault="005A7527" w:rsidP="005A7527">
      <w:pPr>
        <w:pStyle w:val="PL"/>
      </w:pPr>
      <w:r w:rsidRPr="00533C32">
        <w:t xml:space="preserve">        default:</w:t>
      </w:r>
    </w:p>
    <w:p w14:paraId="693F9B8D" w14:textId="77777777" w:rsidR="005A7527" w:rsidRDefault="005A7527" w:rsidP="005A7527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483F5AC5" w14:textId="77777777" w:rsidR="005A7527" w:rsidRPr="00533C32" w:rsidRDefault="005A7527" w:rsidP="005A7527">
      <w:pPr>
        <w:pStyle w:val="PL"/>
        <w:rPr>
          <w:lang w:eastAsia="zh-CN"/>
        </w:rPr>
      </w:pPr>
    </w:p>
    <w:p w14:paraId="418A1CA5" w14:textId="77777777" w:rsidR="005A7527" w:rsidRPr="00533C32" w:rsidRDefault="005A7527" w:rsidP="005A7527">
      <w:pPr>
        <w:pStyle w:val="PL"/>
      </w:pPr>
      <w:r w:rsidRPr="00533C32">
        <w:t xml:space="preserve">    patch:</w:t>
      </w:r>
    </w:p>
    <w:p w14:paraId="6A79C10D" w14:textId="77777777" w:rsidR="005A7527" w:rsidRPr="00533C32" w:rsidRDefault="005A7527" w:rsidP="005A7527">
      <w:pPr>
        <w:pStyle w:val="PL"/>
        <w:rPr>
          <w:lang w:eastAsia="zh-CN"/>
        </w:rPr>
      </w:pPr>
      <w:r w:rsidRPr="00533C32">
        <w:t xml:space="preserve">      summary: modify the AMF Subscription Info</w:t>
      </w:r>
    </w:p>
    <w:p w14:paraId="5BF00B21" w14:textId="77777777" w:rsidR="005A7527" w:rsidRPr="00533C32" w:rsidRDefault="005A7527" w:rsidP="005A7527">
      <w:pPr>
        <w:pStyle w:val="PL"/>
      </w:pPr>
      <w:r w:rsidRPr="00533C32">
        <w:t xml:space="preserve">      operationId: ModifyAmfSubscriptionInfo</w:t>
      </w:r>
    </w:p>
    <w:p w14:paraId="22E7D10C" w14:textId="77777777" w:rsidR="005A7527" w:rsidRPr="00533C32" w:rsidRDefault="005A7527" w:rsidP="005A7527">
      <w:pPr>
        <w:pStyle w:val="PL"/>
      </w:pPr>
      <w:r w:rsidRPr="00533C32">
        <w:t xml:space="preserve">      tags:</w:t>
      </w:r>
    </w:p>
    <w:p w14:paraId="324B8DF4" w14:textId="77777777" w:rsidR="005A7527" w:rsidRPr="00533C32" w:rsidRDefault="005A7527" w:rsidP="005A7527">
      <w:pPr>
        <w:pStyle w:val="PL"/>
      </w:pPr>
      <w:r w:rsidRPr="00533C32">
        <w:t xml:space="preserve">        - AmfSubscriptionInfo (Document)</w:t>
      </w:r>
    </w:p>
    <w:p w14:paraId="1791A641" w14:textId="77777777" w:rsidR="005A7527" w:rsidRPr="00533C32" w:rsidRDefault="005A7527" w:rsidP="005A7527">
      <w:pPr>
        <w:pStyle w:val="PL"/>
      </w:pPr>
      <w:r w:rsidRPr="00533C32">
        <w:t xml:space="preserve">      parameters:</w:t>
      </w:r>
    </w:p>
    <w:p w14:paraId="49A3D292" w14:textId="77777777" w:rsidR="005A7527" w:rsidRPr="00533C32" w:rsidRDefault="005A7527" w:rsidP="005A7527">
      <w:pPr>
        <w:pStyle w:val="PL"/>
      </w:pPr>
      <w:r w:rsidRPr="00533C32">
        <w:t xml:space="preserve">        - name: ueId</w:t>
      </w:r>
    </w:p>
    <w:p w14:paraId="2CD20567" w14:textId="77777777" w:rsidR="005A7527" w:rsidRPr="00533C32" w:rsidRDefault="005A7527" w:rsidP="005A7527">
      <w:pPr>
        <w:pStyle w:val="PL"/>
      </w:pPr>
      <w:r w:rsidRPr="00533C32">
        <w:t xml:space="preserve">          in: path</w:t>
      </w:r>
    </w:p>
    <w:p w14:paraId="10261C82" w14:textId="77777777" w:rsidR="005A7527" w:rsidRPr="00533C32" w:rsidRDefault="005A7527" w:rsidP="005A7527">
      <w:pPr>
        <w:pStyle w:val="PL"/>
      </w:pPr>
      <w:r w:rsidRPr="00533C32">
        <w:t xml:space="preserve">          required: true</w:t>
      </w:r>
    </w:p>
    <w:p w14:paraId="212063C5" w14:textId="77777777" w:rsidR="005A7527" w:rsidRPr="00533C32" w:rsidRDefault="005A7527" w:rsidP="005A7527">
      <w:pPr>
        <w:pStyle w:val="PL"/>
      </w:pPr>
      <w:r w:rsidRPr="00533C32">
        <w:t xml:space="preserve">          schema:</w:t>
      </w:r>
    </w:p>
    <w:p w14:paraId="72A04D69" w14:textId="77777777" w:rsidR="005A7527" w:rsidRPr="00533C32" w:rsidRDefault="005A7527" w:rsidP="005A7527">
      <w:pPr>
        <w:pStyle w:val="PL"/>
      </w:pPr>
      <w:r w:rsidRPr="00533C32">
        <w:t xml:space="preserve">            $ref: 'TS29571_CommonData.yaml#/components/schemas/VarUeId'</w:t>
      </w:r>
    </w:p>
    <w:p w14:paraId="0AC6B4FA" w14:textId="77777777" w:rsidR="005A7527" w:rsidRPr="00533C32" w:rsidRDefault="005A7527" w:rsidP="005A7527">
      <w:pPr>
        <w:pStyle w:val="PL"/>
      </w:pPr>
      <w:r w:rsidRPr="00533C32">
        <w:t xml:space="preserve">        - name: subsId</w:t>
      </w:r>
    </w:p>
    <w:p w14:paraId="041989CE" w14:textId="77777777" w:rsidR="005A7527" w:rsidRPr="00533C32" w:rsidRDefault="005A7527" w:rsidP="005A7527">
      <w:pPr>
        <w:pStyle w:val="PL"/>
      </w:pPr>
      <w:r w:rsidRPr="00533C32">
        <w:t xml:space="preserve">          in: path</w:t>
      </w:r>
    </w:p>
    <w:p w14:paraId="62C8530A" w14:textId="77777777" w:rsidR="005A7527" w:rsidRPr="00533C32" w:rsidRDefault="005A7527" w:rsidP="005A7527">
      <w:pPr>
        <w:pStyle w:val="PL"/>
      </w:pPr>
      <w:r w:rsidRPr="00533C32">
        <w:t xml:space="preserve">          required: true</w:t>
      </w:r>
    </w:p>
    <w:p w14:paraId="3A26911B" w14:textId="77777777" w:rsidR="005A7527" w:rsidRPr="00533C32" w:rsidRDefault="005A7527" w:rsidP="005A7527">
      <w:pPr>
        <w:pStyle w:val="PL"/>
      </w:pPr>
      <w:r w:rsidRPr="00533C32">
        <w:t xml:space="preserve">          schema:</w:t>
      </w:r>
    </w:p>
    <w:p w14:paraId="749996EA" w14:textId="77777777" w:rsidR="005A7527" w:rsidRDefault="005A7527" w:rsidP="005A7527">
      <w:pPr>
        <w:pStyle w:val="PL"/>
        <w:rPr>
          <w:lang w:eastAsia="zh-CN"/>
        </w:rPr>
      </w:pPr>
      <w:r w:rsidRPr="00533C32">
        <w:t xml:space="preserve">            type: string</w:t>
      </w:r>
    </w:p>
    <w:p w14:paraId="433F949B" w14:textId="77777777" w:rsidR="005A7527" w:rsidRPr="002857AD" w:rsidRDefault="005A7527" w:rsidP="005A7527">
      <w:pPr>
        <w:pStyle w:val="PL"/>
      </w:pPr>
      <w:r w:rsidRPr="002857AD">
        <w:t xml:space="preserve">        - name: supported-features</w:t>
      </w:r>
    </w:p>
    <w:p w14:paraId="7934D30D" w14:textId="77777777" w:rsidR="005A7527" w:rsidRPr="002857AD" w:rsidRDefault="005A7527" w:rsidP="005A7527">
      <w:pPr>
        <w:pStyle w:val="PL"/>
      </w:pPr>
      <w:r w:rsidRPr="002857AD">
        <w:t xml:space="preserve">          in: query</w:t>
      </w:r>
    </w:p>
    <w:p w14:paraId="7A918444" w14:textId="77777777" w:rsidR="005A7527" w:rsidRPr="002857AD" w:rsidRDefault="005A7527" w:rsidP="005A7527">
      <w:pPr>
        <w:pStyle w:val="PL"/>
      </w:pPr>
      <w:r w:rsidRPr="002857AD">
        <w:t xml:space="preserve">          description: Features required to be supported by the target NF</w:t>
      </w:r>
    </w:p>
    <w:p w14:paraId="3B8C304C" w14:textId="77777777" w:rsidR="005A7527" w:rsidRPr="002857AD" w:rsidRDefault="005A7527" w:rsidP="005A7527">
      <w:pPr>
        <w:pStyle w:val="PL"/>
      </w:pPr>
      <w:r w:rsidRPr="002857AD">
        <w:t xml:space="preserve">          schema:</w:t>
      </w:r>
    </w:p>
    <w:p w14:paraId="0C259660" w14:textId="77777777" w:rsidR="005A7527" w:rsidRPr="00533C32" w:rsidRDefault="005A7527" w:rsidP="005A7527">
      <w:pPr>
        <w:pStyle w:val="PL"/>
        <w:rPr>
          <w:lang w:eastAsia="zh-CN"/>
        </w:rPr>
      </w:pPr>
      <w:r w:rsidRPr="002857AD">
        <w:t xml:space="preserve">            $ref: 'TS29571_CommonData.yaml#/components/schemas/SupportedFeatures'</w:t>
      </w:r>
    </w:p>
    <w:p w14:paraId="19068E49" w14:textId="77777777" w:rsidR="005A7527" w:rsidRPr="00533C32" w:rsidRDefault="005A7527" w:rsidP="005A7527">
      <w:pPr>
        <w:pStyle w:val="PL"/>
        <w:rPr>
          <w:lang w:eastAsia="zh-CN"/>
        </w:rPr>
      </w:pPr>
      <w:r w:rsidRPr="00533C32">
        <w:t xml:space="preserve">      requestBody:</w:t>
      </w:r>
    </w:p>
    <w:p w14:paraId="2B8D3CD8" w14:textId="77777777" w:rsidR="005A7527" w:rsidRPr="00533C32" w:rsidRDefault="005A7527" w:rsidP="005A7527">
      <w:pPr>
        <w:pStyle w:val="PL"/>
      </w:pPr>
      <w:r w:rsidRPr="00533C32">
        <w:t xml:space="preserve">        content:</w:t>
      </w:r>
    </w:p>
    <w:p w14:paraId="6463F864" w14:textId="77777777" w:rsidR="005A7527" w:rsidRPr="00533C32" w:rsidRDefault="005A7527" w:rsidP="005A7527">
      <w:pPr>
        <w:pStyle w:val="PL"/>
      </w:pPr>
      <w:r w:rsidRPr="00533C32">
        <w:t xml:space="preserve">          application/json-patch+json:</w:t>
      </w:r>
    </w:p>
    <w:p w14:paraId="6A3D10EE" w14:textId="77777777" w:rsidR="005A7527" w:rsidRPr="00533C32" w:rsidRDefault="005A7527" w:rsidP="005A7527">
      <w:pPr>
        <w:pStyle w:val="PL"/>
      </w:pPr>
      <w:r w:rsidRPr="00533C32">
        <w:t xml:space="preserve">            schema:</w:t>
      </w:r>
    </w:p>
    <w:p w14:paraId="43BF7D49" w14:textId="77777777" w:rsidR="005A7527" w:rsidRPr="00533C32" w:rsidRDefault="005A7527" w:rsidP="005A7527">
      <w:pPr>
        <w:pStyle w:val="PL"/>
      </w:pPr>
      <w:r w:rsidRPr="00533C32">
        <w:t xml:space="preserve">              type: array</w:t>
      </w:r>
    </w:p>
    <w:p w14:paraId="243638E8" w14:textId="77777777" w:rsidR="005A7527" w:rsidRPr="00533C32" w:rsidRDefault="005A7527" w:rsidP="005A7527">
      <w:pPr>
        <w:pStyle w:val="PL"/>
      </w:pPr>
      <w:r w:rsidRPr="00533C32">
        <w:t xml:space="preserve">              items:</w:t>
      </w:r>
    </w:p>
    <w:p w14:paraId="4F31D886" w14:textId="77777777" w:rsidR="005A7527" w:rsidRPr="00533C32" w:rsidRDefault="005A7527" w:rsidP="005A7527">
      <w:pPr>
        <w:pStyle w:val="PL"/>
      </w:pPr>
      <w:r w:rsidRPr="00533C32">
        <w:t xml:space="preserve">                $ref: 'TS29571_CommonData.yaml#/components/schemas/PatchItem'</w:t>
      </w:r>
    </w:p>
    <w:p w14:paraId="464C6804" w14:textId="77777777" w:rsidR="005A7527" w:rsidRPr="00533C32" w:rsidRDefault="005A7527" w:rsidP="005A7527">
      <w:pPr>
        <w:pStyle w:val="PL"/>
      </w:pPr>
      <w:r w:rsidRPr="00533C32">
        <w:t xml:space="preserve">        required: true</w:t>
      </w:r>
    </w:p>
    <w:p w14:paraId="7C3F4B66" w14:textId="77777777" w:rsidR="005A7527" w:rsidRPr="00533C32" w:rsidRDefault="005A7527" w:rsidP="005A7527">
      <w:pPr>
        <w:pStyle w:val="PL"/>
      </w:pPr>
      <w:r w:rsidRPr="00533C32">
        <w:t xml:space="preserve">      responses:</w:t>
      </w:r>
    </w:p>
    <w:p w14:paraId="233C821D" w14:textId="77777777" w:rsidR="005A7527" w:rsidRPr="00533C32" w:rsidRDefault="005A7527" w:rsidP="005A7527">
      <w:pPr>
        <w:pStyle w:val="PL"/>
      </w:pPr>
      <w:r w:rsidRPr="00533C32">
        <w:t xml:space="preserve">        '204':</w:t>
      </w:r>
    </w:p>
    <w:p w14:paraId="63586854" w14:textId="77777777" w:rsidR="005A7527" w:rsidRPr="00533C32" w:rsidRDefault="005A7527" w:rsidP="005A7527">
      <w:pPr>
        <w:pStyle w:val="PL"/>
      </w:pPr>
      <w:r w:rsidRPr="00533C32">
        <w:t xml:space="preserve">          description: Expected response to a valid request</w:t>
      </w:r>
    </w:p>
    <w:p w14:paraId="51A73788" w14:textId="77777777" w:rsidR="005A7527" w:rsidRDefault="005A7527" w:rsidP="005A7527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'200':</w:t>
      </w:r>
    </w:p>
    <w:p w14:paraId="170A2E28" w14:textId="77777777" w:rsidR="005A7527" w:rsidRPr="000B71E3" w:rsidRDefault="005A7527" w:rsidP="005A7527">
      <w:pPr>
        <w:pStyle w:val="PL"/>
      </w:pPr>
      <w:r w:rsidRPr="000B71E3">
        <w:lastRenderedPageBreak/>
        <w:t xml:space="preserve">          description: Expected response to a valid request</w:t>
      </w:r>
    </w:p>
    <w:p w14:paraId="7C996E86" w14:textId="77777777" w:rsidR="005A7527" w:rsidRPr="000B71E3" w:rsidRDefault="005A7527" w:rsidP="005A7527">
      <w:pPr>
        <w:pStyle w:val="PL"/>
      </w:pPr>
      <w:r w:rsidRPr="000B71E3">
        <w:t xml:space="preserve">          content:</w:t>
      </w:r>
    </w:p>
    <w:p w14:paraId="2531FB26" w14:textId="77777777" w:rsidR="005A7527" w:rsidRPr="000B71E3" w:rsidRDefault="005A7527" w:rsidP="005A7527">
      <w:pPr>
        <w:pStyle w:val="PL"/>
      </w:pPr>
      <w:r w:rsidRPr="000B71E3">
        <w:t xml:space="preserve">            application/json:</w:t>
      </w:r>
    </w:p>
    <w:p w14:paraId="097CAD03" w14:textId="77777777" w:rsidR="005A7527" w:rsidRPr="000B71E3" w:rsidRDefault="005A7527" w:rsidP="005A7527">
      <w:pPr>
        <w:pStyle w:val="PL"/>
      </w:pPr>
      <w:r w:rsidRPr="000B71E3">
        <w:t xml:space="preserve">              schema:</w:t>
      </w:r>
    </w:p>
    <w:p w14:paraId="0F05F527" w14:textId="77777777" w:rsidR="005A7527" w:rsidRDefault="005A7527" w:rsidP="005A7527">
      <w:pPr>
        <w:pStyle w:val="PL"/>
        <w:rPr>
          <w:lang w:eastAsia="zh-CN"/>
        </w:rPr>
      </w:pPr>
      <w:r w:rsidRPr="000B71E3">
        <w:t xml:space="preserve">                $ref: 'TS29571_CommonData.yaml#/components/schemas/</w:t>
      </w:r>
      <w:r>
        <w:rPr>
          <w:rFonts w:hint="eastAsia"/>
          <w:lang w:eastAsia="zh-CN"/>
        </w:rPr>
        <w:t>PatchResult</w:t>
      </w:r>
      <w:r w:rsidRPr="000B71E3">
        <w:t>'</w:t>
      </w:r>
    </w:p>
    <w:p w14:paraId="729AA152" w14:textId="77777777" w:rsidR="005A7527" w:rsidRPr="00533C32" w:rsidRDefault="005A7527" w:rsidP="005A7527">
      <w:pPr>
        <w:pStyle w:val="PL"/>
      </w:pPr>
      <w:r w:rsidRPr="00533C32">
        <w:t xml:space="preserve">        '403':</w:t>
      </w:r>
    </w:p>
    <w:p w14:paraId="312BC3EC" w14:textId="77777777" w:rsidR="005A7527" w:rsidRPr="00533C32" w:rsidRDefault="005A7527" w:rsidP="005A7527">
      <w:pPr>
        <w:pStyle w:val="PL"/>
      </w:pPr>
      <w:r w:rsidRPr="00533C32">
        <w:t xml:space="preserve">          description: modification is rejected</w:t>
      </w:r>
    </w:p>
    <w:p w14:paraId="7707F565" w14:textId="77777777" w:rsidR="005A7527" w:rsidRPr="00533C32" w:rsidRDefault="005A7527" w:rsidP="005A7527">
      <w:pPr>
        <w:pStyle w:val="PL"/>
      </w:pPr>
      <w:r w:rsidRPr="00533C32">
        <w:t xml:space="preserve">          content:</w:t>
      </w:r>
    </w:p>
    <w:p w14:paraId="075E1A88" w14:textId="77777777" w:rsidR="005A7527" w:rsidRPr="00533C32" w:rsidRDefault="005A7527" w:rsidP="005A7527">
      <w:pPr>
        <w:pStyle w:val="PL"/>
      </w:pPr>
      <w:r w:rsidRPr="00533C32">
        <w:t xml:space="preserve">            application/problem+json:</w:t>
      </w:r>
    </w:p>
    <w:p w14:paraId="402C8A2E" w14:textId="77777777" w:rsidR="005A7527" w:rsidRPr="00533C32" w:rsidRDefault="005A7527" w:rsidP="005A7527">
      <w:pPr>
        <w:pStyle w:val="PL"/>
      </w:pPr>
      <w:r w:rsidRPr="00533C32">
        <w:t xml:space="preserve">              schema:</w:t>
      </w:r>
    </w:p>
    <w:p w14:paraId="07BDD816" w14:textId="77777777" w:rsidR="005A7527" w:rsidRPr="00533C32" w:rsidRDefault="005A7527" w:rsidP="005A7527">
      <w:pPr>
        <w:pStyle w:val="PL"/>
      </w:pPr>
      <w:r w:rsidRPr="00533C32">
        <w:t xml:space="preserve">                $ref: 'TS29571_CommonData.yaml#/components/schemas/ProblemDetails'</w:t>
      </w:r>
    </w:p>
    <w:p w14:paraId="19178183" w14:textId="77777777" w:rsidR="005A7527" w:rsidRDefault="005A7527" w:rsidP="005A7527">
      <w:pPr>
        <w:pStyle w:val="PL"/>
        <w:rPr>
          <w:lang w:eastAsia="zh-CN"/>
        </w:rPr>
      </w:pPr>
      <w:r w:rsidRPr="00533C32">
        <w:t xml:space="preserve">        default:</w:t>
      </w:r>
    </w:p>
    <w:p w14:paraId="35D036F0" w14:textId="77777777" w:rsidR="005A7527" w:rsidRPr="00533C32" w:rsidRDefault="005A7527" w:rsidP="005A7527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0FD85F72" w14:textId="77777777" w:rsidR="005A7527" w:rsidRDefault="005A7527" w:rsidP="005A7527">
      <w:pPr>
        <w:pStyle w:val="PL"/>
        <w:rPr>
          <w:lang w:eastAsia="zh-CN"/>
        </w:rPr>
      </w:pPr>
    </w:p>
    <w:p w14:paraId="7AD24C1C" w14:textId="77777777" w:rsidR="005A7527" w:rsidRPr="00533C32" w:rsidRDefault="005A7527" w:rsidP="005A7527">
      <w:pPr>
        <w:pStyle w:val="PL"/>
      </w:pPr>
      <w:r w:rsidRPr="00533C32">
        <w:t xml:space="preserve">    get:</w:t>
      </w:r>
    </w:p>
    <w:p w14:paraId="70BEDB1C" w14:textId="77777777" w:rsidR="005A7527" w:rsidRPr="00533C32" w:rsidRDefault="005A7527" w:rsidP="005A7527">
      <w:pPr>
        <w:pStyle w:val="PL"/>
      </w:pPr>
      <w:r w:rsidRPr="00533C32">
        <w:t xml:space="preserve">      summary: Retrieve AMF subscription Info</w:t>
      </w:r>
    </w:p>
    <w:p w14:paraId="64E8B4A2" w14:textId="77777777" w:rsidR="005A7527" w:rsidRPr="00533C32" w:rsidRDefault="005A7527" w:rsidP="005A7527">
      <w:pPr>
        <w:pStyle w:val="PL"/>
      </w:pPr>
      <w:r w:rsidRPr="00533C32">
        <w:t xml:space="preserve">      operationId: GetAmfSubscriptionInfo</w:t>
      </w:r>
    </w:p>
    <w:p w14:paraId="4E66A79B" w14:textId="77777777" w:rsidR="005A7527" w:rsidRPr="00533C32" w:rsidRDefault="005A7527" w:rsidP="005A7527">
      <w:pPr>
        <w:pStyle w:val="PL"/>
      </w:pPr>
      <w:r w:rsidRPr="00533C32">
        <w:t xml:space="preserve">      tags:</w:t>
      </w:r>
    </w:p>
    <w:p w14:paraId="5338CFB5" w14:textId="77777777" w:rsidR="005A7527" w:rsidRPr="00533C32" w:rsidRDefault="005A7527" w:rsidP="005A7527">
      <w:pPr>
        <w:pStyle w:val="PL"/>
      </w:pPr>
      <w:r w:rsidRPr="00533C32">
        <w:t xml:space="preserve">        - Query AMF Subscription Info (Document)</w:t>
      </w:r>
    </w:p>
    <w:p w14:paraId="458529E5" w14:textId="77777777" w:rsidR="005A7527" w:rsidRPr="00533C32" w:rsidRDefault="005A7527" w:rsidP="005A7527">
      <w:pPr>
        <w:pStyle w:val="PL"/>
      </w:pPr>
      <w:r w:rsidRPr="00533C32">
        <w:t xml:space="preserve">      parameters:</w:t>
      </w:r>
    </w:p>
    <w:p w14:paraId="20A5198C" w14:textId="77777777" w:rsidR="005A7527" w:rsidRPr="00533C32" w:rsidRDefault="005A7527" w:rsidP="005A7527">
      <w:pPr>
        <w:pStyle w:val="PL"/>
      </w:pPr>
      <w:r w:rsidRPr="00533C32">
        <w:t xml:space="preserve">        - name: ueId</w:t>
      </w:r>
    </w:p>
    <w:p w14:paraId="78D1E427" w14:textId="77777777" w:rsidR="005A7527" w:rsidRPr="00533C32" w:rsidRDefault="005A7527" w:rsidP="005A7527">
      <w:pPr>
        <w:pStyle w:val="PL"/>
      </w:pPr>
      <w:r w:rsidRPr="00533C32">
        <w:t xml:space="preserve">          in: path</w:t>
      </w:r>
    </w:p>
    <w:p w14:paraId="272A9345" w14:textId="77777777" w:rsidR="005A7527" w:rsidRPr="00533C32" w:rsidRDefault="005A7527" w:rsidP="005A7527">
      <w:pPr>
        <w:pStyle w:val="PL"/>
      </w:pPr>
      <w:r w:rsidRPr="00533C32">
        <w:t xml:space="preserve">          required: true</w:t>
      </w:r>
    </w:p>
    <w:p w14:paraId="27609582" w14:textId="77777777" w:rsidR="005A7527" w:rsidRPr="00533C32" w:rsidRDefault="005A7527" w:rsidP="005A7527">
      <w:pPr>
        <w:pStyle w:val="PL"/>
      </w:pPr>
      <w:r w:rsidRPr="00533C32">
        <w:t xml:space="preserve">          schema:</w:t>
      </w:r>
    </w:p>
    <w:p w14:paraId="3F547518" w14:textId="77777777" w:rsidR="005A7527" w:rsidRPr="00533C32" w:rsidRDefault="005A7527" w:rsidP="005A7527">
      <w:pPr>
        <w:pStyle w:val="PL"/>
      </w:pPr>
      <w:r w:rsidRPr="00533C32">
        <w:t xml:space="preserve">            $ref: 'TS29571_CommonData.yaml#/components/schemas/VarUeId'</w:t>
      </w:r>
    </w:p>
    <w:p w14:paraId="261CDD88" w14:textId="77777777" w:rsidR="005A7527" w:rsidRPr="00533C32" w:rsidRDefault="005A7527" w:rsidP="005A7527">
      <w:pPr>
        <w:pStyle w:val="PL"/>
      </w:pPr>
      <w:r w:rsidRPr="00533C32">
        <w:t xml:space="preserve">        - name: subsId</w:t>
      </w:r>
    </w:p>
    <w:p w14:paraId="3C6B6CA5" w14:textId="77777777" w:rsidR="005A7527" w:rsidRPr="00533C32" w:rsidRDefault="005A7527" w:rsidP="005A7527">
      <w:pPr>
        <w:pStyle w:val="PL"/>
      </w:pPr>
      <w:r w:rsidRPr="00533C32">
        <w:t xml:space="preserve">          in: path</w:t>
      </w:r>
    </w:p>
    <w:p w14:paraId="0033BF4D" w14:textId="77777777" w:rsidR="005A7527" w:rsidRPr="00533C32" w:rsidRDefault="005A7527" w:rsidP="005A7527">
      <w:pPr>
        <w:pStyle w:val="PL"/>
      </w:pPr>
      <w:r w:rsidRPr="00533C32">
        <w:t xml:space="preserve">          required: true</w:t>
      </w:r>
    </w:p>
    <w:p w14:paraId="5C3E99C7" w14:textId="77777777" w:rsidR="005A7527" w:rsidRPr="00533C32" w:rsidRDefault="005A7527" w:rsidP="005A7527">
      <w:pPr>
        <w:pStyle w:val="PL"/>
      </w:pPr>
      <w:r w:rsidRPr="00533C32">
        <w:t xml:space="preserve">          schema:</w:t>
      </w:r>
    </w:p>
    <w:p w14:paraId="689E58F5" w14:textId="77777777" w:rsidR="005A7527" w:rsidRPr="00533C32" w:rsidRDefault="005A7527" w:rsidP="005A7527">
      <w:pPr>
        <w:pStyle w:val="PL"/>
      </w:pPr>
      <w:r w:rsidRPr="00533C32">
        <w:t xml:space="preserve">            type: string</w:t>
      </w:r>
    </w:p>
    <w:p w14:paraId="1DC7AC49" w14:textId="77777777" w:rsidR="005A7527" w:rsidRPr="00533C32" w:rsidRDefault="005A7527" w:rsidP="005A7527">
      <w:pPr>
        <w:pStyle w:val="PL"/>
      </w:pPr>
      <w:r w:rsidRPr="00533C32">
        <w:t xml:space="preserve">      responses:</w:t>
      </w:r>
    </w:p>
    <w:p w14:paraId="10293AF9" w14:textId="77777777" w:rsidR="005A7527" w:rsidRPr="00533C32" w:rsidRDefault="005A7527" w:rsidP="005A7527">
      <w:pPr>
        <w:pStyle w:val="PL"/>
      </w:pPr>
      <w:r w:rsidRPr="00533C32">
        <w:t xml:space="preserve">        '200':</w:t>
      </w:r>
    </w:p>
    <w:p w14:paraId="18C81CC1" w14:textId="77777777" w:rsidR="005A7527" w:rsidRPr="00810AA5" w:rsidRDefault="005A7527" w:rsidP="005A7527">
      <w:pPr>
        <w:pStyle w:val="PL"/>
        <w:rPr>
          <w:lang w:val="fr-FR"/>
        </w:rPr>
      </w:pPr>
      <w:r w:rsidRPr="00533C32">
        <w:t xml:space="preserve">          </w:t>
      </w:r>
      <w:r w:rsidRPr="00810AA5">
        <w:rPr>
          <w:lang w:val="fr-FR"/>
        </w:rPr>
        <w:t>description: OK</w:t>
      </w:r>
    </w:p>
    <w:p w14:paraId="5003D7BA" w14:textId="77777777" w:rsidR="005A7527" w:rsidRPr="00810AA5" w:rsidRDefault="005A7527" w:rsidP="005A7527">
      <w:pPr>
        <w:pStyle w:val="PL"/>
        <w:rPr>
          <w:lang w:val="fr-FR"/>
        </w:rPr>
      </w:pPr>
      <w:r w:rsidRPr="00810AA5">
        <w:rPr>
          <w:lang w:val="fr-FR"/>
        </w:rPr>
        <w:t xml:space="preserve">          content:</w:t>
      </w:r>
    </w:p>
    <w:p w14:paraId="3E77DC94" w14:textId="77777777" w:rsidR="005A7527" w:rsidRPr="00810AA5" w:rsidRDefault="005A7527" w:rsidP="005A7527">
      <w:pPr>
        <w:pStyle w:val="PL"/>
        <w:rPr>
          <w:lang w:val="fr-FR"/>
        </w:rPr>
      </w:pPr>
      <w:r w:rsidRPr="00810AA5">
        <w:rPr>
          <w:lang w:val="fr-FR"/>
        </w:rPr>
        <w:t xml:space="preserve">            application/json:</w:t>
      </w:r>
    </w:p>
    <w:p w14:paraId="1755E3B9" w14:textId="77777777" w:rsidR="005A7527" w:rsidRPr="00533C32" w:rsidRDefault="005A7527" w:rsidP="005A7527">
      <w:pPr>
        <w:pStyle w:val="PL"/>
      </w:pPr>
      <w:r w:rsidRPr="00810AA5">
        <w:rPr>
          <w:lang w:val="fr-FR"/>
        </w:rPr>
        <w:t xml:space="preserve">              </w:t>
      </w:r>
      <w:r w:rsidRPr="00533C32">
        <w:t>schema:</w:t>
      </w:r>
    </w:p>
    <w:p w14:paraId="550DEE66" w14:textId="77777777" w:rsidR="005A7527" w:rsidRPr="00533C32" w:rsidRDefault="005A7527" w:rsidP="005A7527">
      <w:pPr>
        <w:pStyle w:val="PL"/>
      </w:pPr>
      <w:r w:rsidRPr="00533C32">
        <w:t xml:space="preserve">                type: array</w:t>
      </w:r>
    </w:p>
    <w:p w14:paraId="127F8FC1" w14:textId="77777777" w:rsidR="005A7527" w:rsidRPr="00533C32" w:rsidRDefault="005A7527" w:rsidP="005A7527">
      <w:pPr>
        <w:pStyle w:val="PL"/>
      </w:pPr>
      <w:r w:rsidRPr="00533C32">
        <w:t xml:space="preserve">                items:</w:t>
      </w:r>
    </w:p>
    <w:p w14:paraId="42BAAAA4" w14:textId="77777777" w:rsidR="005A7527" w:rsidRPr="00533C32" w:rsidRDefault="005A7527" w:rsidP="005A7527">
      <w:pPr>
        <w:pStyle w:val="PL"/>
      </w:pPr>
      <w:r w:rsidRPr="00533C32">
        <w:t xml:space="preserve">                  $ref: '#/components/schemas/AmfSubscriptionInfo'</w:t>
      </w:r>
    </w:p>
    <w:p w14:paraId="0E313304" w14:textId="77777777" w:rsidR="005A7527" w:rsidRPr="00533C32" w:rsidRDefault="005A7527" w:rsidP="005A7527">
      <w:pPr>
        <w:pStyle w:val="PL"/>
      </w:pPr>
      <w:r w:rsidRPr="00533C32">
        <w:t xml:space="preserve">                minItems: 1</w:t>
      </w:r>
    </w:p>
    <w:p w14:paraId="107EE757" w14:textId="77777777" w:rsidR="005A7527" w:rsidRDefault="005A7527" w:rsidP="005A7527">
      <w:pPr>
        <w:pStyle w:val="PL"/>
        <w:rPr>
          <w:lang w:eastAsia="zh-CN"/>
        </w:rPr>
      </w:pPr>
      <w:r w:rsidRPr="00533C32">
        <w:t xml:space="preserve">        default:</w:t>
      </w:r>
    </w:p>
    <w:p w14:paraId="6F7DA1A3" w14:textId="77777777" w:rsidR="005A7527" w:rsidRPr="00533C32" w:rsidRDefault="005A7527" w:rsidP="005A7527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41AECA6C" w14:textId="77777777" w:rsidR="005A7527" w:rsidRPr="00533C32" w:rsidRDefault="005A7527" w:rsidP="005A7527">
      <w:pPr>
        <w:pStyle w:val="PL"/>
        <w:rPr>
          <w:lang w:eastAsia="zh-CN"/>
        </w:rPr>
      </w:pPr>
    </w:p>
    <w:p w14:paraId="699873C3" w14:textId="77777777" w:rsidR="005A7527" w:rsidRPr="00533C32" w:rsidRDefault="005A7527" w:rsidP="005A7527">
      <w:pPr>
        <w:pStyle w:val="PL"/>
      </w:pPr>
      <w:r w:rsidRPr="00533C32">
        <w:rPr>
          <w:lang w:eastAsia="zh-CN"/>
        </w:rPr>
        <w:t xml:space="preserve">  </w:t>
      </w:r>
      <w:r w:rsidRPr="00533C32">
        <w:t>/subscription-data/group-data/{ueGroupId}/ee-subscriptions:</w:t>
      </w:r>
    </w:p>
    <w:p w14:paraId="189DFA93" w14:textId="77777777" w:rsidR="005A7527" w:rsidRPr="00533C32" w:rsidRDefault="005A7527" w:rsidP="005A7527">
      <w:pPr>
        <w:pStyle w:val="PL"/>
      </w:pPr>
      <w:r w:rsidRPr="00533C32">
        <w:t xml:space="preserve">    get:</w:t>
      </w:r>
    </w:p>
    <w:p w14:paraId="7FA2A11B" w14:textId="77777777" w:rsidR="005A7527" w:rsidRPr="00533C32" w:rsidRDefault="005A7527" w:rsidP="005A7527">
      <w:pPr>
        <w:pStyle w:val="PL"/>
      </w:pPr>
      <w:r w:rsidRPr="00533C32">
        <w:t xml:space="preserve">      summary: Retrieves the ee subscriptions of a group of UEs or any UE</w:t>
      </w:r>
    </w:p>
    <w:p w14:paraId="1D0B827F" w14:textId="77777777" w:rsidR="005A7527" w:rsidRPr="00533C32" w:rsidRDefault="005A7527" w:rsidP="005A7527">
      <w:pPr>
        <w:pStyle w:val="PL"/>
      </w:pPr>
      <w:r w:rsidRPr="00533C32">
        <w:t xml:space="preserve">      operationId: QueryEeGroupSubscriptions</w:t>
      </w:r>
    </w:p>
    <w:p w14:paraId="5D99F503" w14:textId="77777777" w:rsidR="005A7527" w:rsidRPr="00533C32" w:rsidRDefault="005A7527" w:rsidP="005A7527">
      <w:pPr>
        <w:pStyle w:val="PL"/>
      </w:pPr>
      <w:r w:rsidRPr="00533C32">
        <w:t xml:space="preserve">      tags:</w:t>
      </w:r>
    </w:p>
    <w:p w14:paraId="76595ABD" w14:textId="77777777" w:rsidR="005A7527" w:rsidRPr="00533C32" w:rsidRDefault="005A7527" w:rsidP="005A7527">
      <w:pPr>
        <w:pStyle w:val="PL"/>
      </w:pPr>
      <w:r w:rsidRPr="00533C32">
        <w:t xml:space="preserve">        - Event Exposure Group Subscriptions (Collection)</w:t>
      </w:r>
    </w:p>
    <w:p w14:paraId="5CFAFF04" w14:textId="77777777" w:rsidR="005A7527" w:rsidRPr="00533C32" w:rsidRDefault="005A7527" w:rsidP="005A7527">
      <w:pPr>
        <w:pStyle w:val="PL"/>
      </w:pPr>
      <w:r w:rsidRPr="00533C32">
        <w:t xml:space="preserve">      parameters:</w:t>
      </w:r>
    </w:p>
    <w:p w14:paraId="24162E1F" w14:textId="77777777" w:rsidR="005A7527" w:rsidRPr="00533C32" w:rsidRDefault="005A7527" w:rsidP="005A7527">
      <w:pPr>
        <w:pStyle w:val="PL"/>
      </w:pPr>
      <w:r w:rsidRPr="00533C32">
        <w:t xml:space="preserve">        - name: ueGroupId</w:t>
      </w:r>
    </w:p>
    <w:p w14:paraId="01F423CC" w14:textId="77777777" w:rsidR="005A7527" w:rsidRPr="00533C32" w:rsidRDefault="005A7527" w:rsidP="005A7527">
      <w:pPr>
        <w:pStyle w:val="PL"/>
      </w:pPr>
      <w:r w:rsidRPr="00533C32">
        <w:t xml:space="preserve">          in: path</w:t>
      </w:r>
    </w:p>
    <w:p w14:paraId="0E0DF5FF" w14:textId="77777777" w:rsidR="005A7527" w:rsidRPr="00533C32" w:rsidRDefault="005A7527" w:rsidP="005A7527">
      <w:pPr>
        <w:pStyle w:val="PL"/>
      </w:pPr>
      <w:r w:rsidRPr="00533C32">
        <w:t xml:space="preserve">          description: Group of UEs or any UE</w:t>
      </w:r>
    </w:p>
    <w:p w14:paraId="48A2E38C" w14:textId="77777777" w:rsidR="005A7527" w:rsidRPr="00533C32" w:rsidRDefault="005A7527" w:rsidP="005A7527">
      <w:pPr>
        <w:pStyle w:val="PL"/>
      </w:pPr>
      <w:r w:rsidRPr="00533C32">
        <w:t xml:space="preserve">          required: true</w:t>
      </w:r>
    </w:p>
    <w:p w14:paraId="2C004D46" w14:textId="77777777" w:rsidR="005A7527" w:rsidRPr="00533C32" w:rsidRDefault="005A7527" w:rsidP="005A7527">
      <w:pPr>
        <w:pStyle w:val="PL"/>
      </w:pPr>
      <w:r w:rsidRPr="00533C32">
        <w:t xml:space="preserve">          schema:</w:t>
      </w:r>
    </w:p>
    <w:p w14:paraId="22A140FC" w14:textId="77777777" w:rsidR="005A7527" w:rsidRPr="00533C32" w:rsidRDefault="005A7527" w:rsidP="005A7527">
      <w:pPr>
        <w:pStyle w:val="PL"/>
      </w:pPr>
      <w:r w:rsidRPr="00533C32">
        <w:t xml:space="preserve">              $ref: '#/components/schemas/VarUeGroupId'</w:t>
      </w:r>
    </w:p>
    <w:p w14:paraId="1F46D31F" w14:textId="77777777" w:rsidR="005A7527" w:rsidRPr="00533C32" w:rsidRDefault="005A7527" w:rsidP="005A7527">
      <w:pPr>
        <w:pStyle w:val="PL"/>
      </w:pPr>
      <w:r w:rsidRPr="00533C32">
        <w:t xml:space="preserve">        - name: supported-features</w:t>
      </w:r>
    </w:p>
    <w:p w14:paraId="7B1E225A" w14:textId="77777777" w:rsidR="005A7527" w:rsidRPr="00533C32" w:rsidRDefault="005A7527" w:rsidP="005A7527">
      <w:pPr>
        <w:pStyle w:val="PL"/>
      </w:pPr>
      <w:r w:rsidRPr="00533C32">
        <w:t xml:space="preserve">          in: query</w:t>
      </w:r>
    </w:p>
    <w:p w14:paraId="4E18CB95" w14:textId="77777777" w:rsidR="005A7527" w:rsidRPr="00533C32" w:rsidRDefault="005A7527" w:rsidP="005A7527">
      <w:pPr>
        <w:pStyle w:val="PL"/>
      </w:pPr>
      <w:r w:rsidRPr="00533C32">
        <w:t xml:space="preserve">          description: Supported Features</w:t>
      </w:r>
    </w:p>
    <w:p w14:paraId="2846FAC2" w14:textId="77777777" w:rsidR="005A7527" w:rsidRPr="00533C32" w:rsidRDefault="005A7527" w:rsidP="005A7527">
      <w:pPr>
        <w:pStyle w:val="PL"/>
      </w:pPr>
      <w:r w:rsidRPr="00533C32">
        <w:t xml:space="preserve">          schema:</w:t>
      </w:r>
    </w:p>
    <w:p w14:paraId="460E9FF8" w14:textId="77777777" w:rsidR="005A7527" w:rsidRPr="00533C32" w:rsidRDefault="005A7527" w:rsidP="005A7527">
      <w:pPr>
        <w:pStyle w:val="PL"/>
        <w:rPr>
          <w:lang w:eastAsia="zh-CN"/>
        </w:rPr>
      </w:pPr>
      <w:r w:rsidRPr="00533C32">
        <w:t xml:space="preserve">             $ref: 'TS29571_CommonData.yaml#/components/schemas/SupportedFeatures'</w:t>
      </w:r>
    </w:p>
    <w:p w14:paraId="3A1BCF7A" w14:textId="77777777" w:rsidR="005A7527" w:rsidRPr="00533C32" w:rsidRDefault="005A7527" w:rsidP="005A7527">
      <w:pPr>
        <w:pStyle w:val="PL"/>
      </w:pPr>
      <w:r w:rsidRPr="00533C32">
        <w:t xml:space="preserve">      responses:</w:t>
      </w:r>
    </w:p>
    <w:p w14:paraId="57F341C0" w14:textId="77777777" w:rsidR="005A7527" w:rsidRPr="00533C32" w:rsidRDefault="005A7527" w:rsidP="005A7527">
      <w:pPr>
        <w:pStyle w:val="PL"/>
      </w:pPr>
      <w:r w:rsidRPr="00533C32">
        <w:t xml:space="preserve">        '200':</w:t>
      </w:r>
    </w:p>
    <w:p w14:paraId="2A2E5910" w14:textId="77777777" w:rsidR="005A7527" w:rsidRPr="00533C32" w:rsidRDefault="005A7527" w:rsidP="005A7527">
      <w:pPr>
        <w:pStyle w:val="PL"/>
      </w:pPr>
      <w:r w:rsidRPr="00533C32">
        <w:t xml:space="preserve">          description: Expected response to a valid request</w:t>
      </w:r>
    </w:p>
    <w:p w14:paraId="4F1B8D62" w14:textId="77777777" w:rsidR="005A7527" w:rsidRPr="00533C32" w:rsidRDefault="005A7527" w:rsidP="005A7527">
      <w:pPr>
        <w:pStyle w:val="PL"/>
      </w:pPr>
      <w:r w:rsidRPr="00533C32">
        <w:t xml:space="preserve">          content:</w:t>
      </w:r>
    </w:p>
    <w:p w14:paraId="6F0BC8E2" w14:textId="77777777" w:rsidR="005A7527" w:rsidRPr="00533C32" w:rsidRDefault="005A7527" w:rsidP="005A7527">
      <w:pPr>
        <w:pStyle w:val="PL"/>
      </w:pPr>
      <w:r w:rsidRPr="00533C32">
        <w:t xml:space="preserve">            application/json:</w:t>
      </w:r>
    </w:p>
    <w:p w14:paraId="32266F9A" w14:textId="77777777" w:rsidR="005A7527" w:rsidRPr="00533C32" w:rsidRDefault="005A7527" w:rsidP="005A7527">
      <w:pPr>
        <w:pStyle w:val="PL"/>
      </w:pPr>
      <w:r w:rsidRPr="00533C32">
        <w:t xml:space="preserve">              schema:</w:t>
      </w:r>
    </w:p>
    <w:p w14:paraId="07943733" w14:textId="77777777" w:rsidR="005A7527" w:rsidRPr="00533C32" w:rsidRDefault="005A7527" w:rsidP="005A7527">
      <w:pPr>
        <w:pStyle w:val="PL"/>
      </w:pPr>
      <w:r w:rsidRPr="00533C32">
        <w:t xml:space="preserve">               type: array</w:t>
      </w:r>
    </w:p>
    <w:p w14:paraId="5C16413E" w14:textId="77777777" w:rsidR="005A7527" w:rsidRPr="00533C32" w:rsidRDefault="005A7527" w:rsidP="005A7527">
      <w:pPr>
        <w:pStyle w:val="PL"/>
      </w:pPr>
      <w:r w:rsidRPr="00533C32">
        <w:t xml:space="preserve">               items:</w:t>
      </w:r>
    </w:p>
    <w:p w14:paraId="5CD1DDAF" w14:textId="77777777" w:rsidR="005A7527" w:rsidRPr="00533C32" w:rsidRDefault="005A7527" w:rsidP="005A7527">
      <w:pPr>
        <w:pStyle w:val="PL"/>
      </w:pPr>
      <w:r w:rsidRPr="00533C32">
        <w:t xml:space="preserve">                $ref: '#/components/schemas/EeSubscription'</w:t>
      </w:r>
    </w:p>
    <w:p w14:paraId="7A326D92" w14:textId="77777777" w:rsidR="005A7527" w:rsidRDefault="005A7527" w:rsidP="005A7527">
      <w:pPr>
        <w:pStyle w:val="PL"/>
        <w:rPr>
          <w:lang w:eastAsia="zh-CN"/>
        </w:rPr>
      </w:pPr>
      <w:r w:rsidRPr="00533C32">
        <w:t xml:space="preserve">        default:</w:t>
      </w:r>
    </w:p>
    <w:p w14:paraId="7BA26290" w14:textId="77777777" w:rsidR="005A7527" w:rsidRPr="00533C32" w:rsidRDefault="005A7527" w:rsidP="005A7527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1FAC1724" w14:textId="77777777" w:rsidR="005A7527" w:rsidRDefault="005A7527" w:rsidP="005A7527">
      <w:pPr>
        <w:pStyle w:val="PL"/>
        <w:rPr>
          <w:lang w:eastAsia="zh-CN"/>
        </w:rPr>
      </w:pPr>
    </w:p>
    <w:p w14:paraId="2800780D" w14:textId="77777777" w:rsidR="005A7527" w:rsidRPr="00533C32" w:rsidRDefault="005A7527" w:rsidP="005A7527">
      <w:pPr>
        <w:pStyle w:val="PL"/>
      </w:pPr>
      <w:r w:rsidRPr="00533C32">
        <w:t xml:space="preserve">    post:</w:t>
      </w:r>
    </w:p>
    <w:p w14:paraId="350A5880" w14:textId="77777777" w:rsidR="005A7527" w:rsidRPr="00533C32" w:rsidRDefault="005A7527" w:rsidP="005A7527">
      <w:pPr>
        <w:pStyle w:val="PL"/>
      </w:pPr>
      <w:r w:rsidRPr="00533C32">
        <w:t xml:space="preserve">      summary: Create individual EE subscription for a group of UEs or any UE</w:t>
      </w:r>
    </w:p>
    <w:p w14:paraId="68F1EECE" w14:textId="77777777" w:rsidR="005A7527" w:rsidRPr="00533C32" w:rsidRDefault="005A7527" w:rsidP="005A7527">
      <w:pPr>
        <w:pStyle w:val="PL"/>
      </w:pPr>
      <w:r w:rsidRPr="00533C32">
        <w:t xml:space="preserve">      operationId: CreateEeGroupSubscriptions</w:t>
      </w:r>
    </w:p>
    <w:p w14:paraId="2463398B" w14:textId="77777777" w:rsidR="005A7527" w:rsidRPr="00533C32" w:rsidRDefault="005A7527" w:rsidP="005A7527">
      <w:pPr>
        <w:pStyle w:val="PL"/>
      </w:pPr>
      <w:r w:rsidRPr="00533C32">
        <w:t xml:space="preserve">      tags:</w:t>
      </w:r>
    </w:p>
    <w:p w14:paraId="0DA341C5" w14:textId="77777777" w:rsidR="005A7527" w:rsidRPr="00533C32" w:rsidRDefault="005A7527" w:rsidP="005A7527">
      <w:pPr>
        <w:pStyle w:val="PL"/>
      </w:pPr>
      <w:r w:rsidRPr="00533C32">
        <w:t xml:space="preserve">        - Event Exposure Group Subscriptions (Collection)</w:t>
      </w:r>
    </w:p>
    <w:p w14:paraId="4B1EE5DA" w14:textId="77777777" w:rsidR="005A7527" w:rsidRPr="00533C32" w:rsidRDefault="005A7527" w:rsidP="005A7527">
      <w:pPr>
        <w:pStyle w:val="PL"/>
      </w:pPr>
      <w:r w:rsidRPr="00533C32">
        <w:lastRenderedPageBreak/>
        <w:t xml:space="preserve">      parameters:</w:t>
      </w:r>
    </w:p>
    <w:p w14:paraId="7B64BA60" w14:textId="77777777" w:rsidR="005A7527" w:rsidRPr="00533C32" w:rsidRDefault="005A7527" w:rsidP="005A7527">
      <w:pPr>
        <w:pStyle w:val="PL"/>
      </w:pPr>
      <w:r w:rsidRPr="00533C32">
        <w:t xml:space="preserve">        - name: ueGroupId</w:t>
      </w:r>
    </w:p>
    <w:p w14:paraId="624F0170" w14:textId="77777777" w:rsidR="005A7527" w:rsidRPr="00533C32" w:rsidRDefault="005A7527" w:rsidP="005A7527">
      <w:pPr>
        <w:pStyle w:val="PL"/>
      </w:pPr>
      <w:r w:rsidRPr="00533C32">
        <w:t xml:space="preserve">          in: path</w:t>
      </w:r>
    </w:p>
    <w:p w14:paraId="0BF71C9A" w14:textId="77777777" w:rsidR="005A7527" w:rsidRPr="00533C32" w:rsidRDefault="005A7527" w:rsidP="005A7527">
      <w:pPr>
        <w:pStyle w:val="PL"/>
      </w:pPr>
      <w:r w:rsidRPr="00533C32">
        <w:t xml:space="preserve">          description: Group of UEs or any UE</w:t>
      </w:r>
    </w:p>
    <w:p w14:paraId="2210FD8A" w14:textId="77777777" w:rsidR="005A7527" w:rsidRPr="00533C32" w:rsidRDefault="005A7527" w:rsidP="005A7527">
      <w:pPr>
        <w:pStyle w:val="PL"/>
      </w:pPr>
      <w:r w:rsidRPr="00533C32">
        <w:t xml:space="preserve">          required: true</w:t>
      </w:r>
    </w:p>
    <w:p w14:paraId="00DB5674" w14:textId="77777777" w:rsidR="005A7527" w:rsidRPr="00533C32" w:rsidRDefault="005A7527" w:rsidP="005A7527">
      <w:pPr>
        <w:pStyle w:val="PL"/>
      </w:pPr>
      <w:r w:rsidRPr="00533C32">
        <w:t xml:space="preserve">          schema:</w:t>
      </w:r>
    </w:p>
    <w:p w14:paraId="79903FE8" w14:textId="77777777" w:rsidR="005A7527" w:rsidRPr="00533C32" w:rsidRDefault="005A7527" w:rsidP="005A7527">
      <w:pPr>
        <w:pStyle w:val="PL"/>
      </w:pPr>
      <w:r w:rsidRPr="00533C32">
        <w:t xml:space="preserve">              $ref: '#/components/schemas/VarUeGroupId'</w:t>
      </w:r>
    </w:p>
    <w:p w14:paraId="2DF0A816" w14:textId="77777777" w:rsidR="005A7527" w:rsidRPr="00533C32" w:rsidRDefault="005A7527" w:rsidP="005A7527">
      <w:pPr>
        <w:pStyle w:val="PL"/>
      </w:pPr>
      <w:r w:rsidRPr="00533C32">
        <w:t xml:space="preserve">      requestBody:</w:t>
      </w:r>
    </w:p>
    <w:p w14:paraId="046D1C4D" w14:textId="77777777" w:rsidR="005A7527" w:rsidRPr="00533C32" w:rsidRDefault="005A7527" w:rsidP="005A7527">
      <w:pPr>
        <w:pStyle w:val="PL"/>
      </w:pPr>
      <w:r w:rsidRPr="00533C32">
        <w:t xml:space="preserve">        content:</w:t>
      </w:r>
    </w:p>
    <w:p w14:paraId="68E37450" w14:textId="77777777" w:rsidR="005A7527" w:rsidRPr="00533C32" w:rsidRDefault="005A7527" w:rsidP="005A7527">
      <w:pPr>
        <w:pStyle w:val="PL"/>
      </w:pPr>
      <w:r w:rsidRPr="00533C32">
        <w:t xml:space="preserve">          application/json:</w:t>
      </w:r>
    </w:p>
    <w:p w14:paraId="78F1FFB2" w14:textId="77777777" w:rsidR="005A7527" w:rsidRPr="00533C32" w:rsidRDefault="005A7527" w:rsidP="005A7527">
      <w:pPr>
        <w:pStyle w:val="PL"/>
      </w:pPr>
      <w:r w:rsidRPr="00533C32">
        <w:t xml:space="preserve">            schema:</w:t>
      </w:r>
    </w:p>
    <w:p w14:paraId="76EB394F" w14:textId="77777777" w:rsidR="005A7527" w:rsidRPr="00533C32" w:rsidRDefault="005A7527" w:rsidP="005A7527">
      <w:pPr>
        <w:pStyle w:val="PL"/>
        <w:outlineLvl w:val="0"/>
      </w:pPr>
      <w:r w:rsidRPr="00533C32">
        <w:t xml:space="preserve">              $ref: '#/components/schemas/EeSubscription'</w:t>
      </w:r>
    </w:p>
    <w:p w14:paraId="39029066" w14:textId="77777777" w:rsidR="005A7527" w:rsidRPr="00533C32" w:rsidRDefault="005A7527" w:rsidP="005A7527">
      <w:pPr>
        <w:pStyle w:val="PL"/>
      </w:pPr>
      <w:r w:rsidRPr="00533C32">
        <w:t xml:space="preserve">        required: true</w:t>
      </w:r>
    </w:p>
    <w:p w14:paraId="326A66E8" w14:textId="77777777" w:rsidR="005A7527" w:rsidRPr="00533C32" w:rsidRDefault="005A7527" w:rsidP="005A7527">
      <w:pPr>
        <w:pStyle w:val="PL"/>
      </w:pPr>
      <w:r w:rsidRPr="00533C32">
        <w:t xml:space="preserve">      responses:</w:t>
      </w:r>
    </w:p>
    <w:p w14:paraId="36FAA18E" w14:textId="77777777" w:rsidR="005A7527" w:rsidRPr="00533C32" w:rsidRDefault="005A7527" w:rsidP="005A7527">
      <w:pPr>
        <w:pStyle w:val="PL"/>
      </w:pPr>
      <w:r w:rsidRPr="00533C32">
        <w:t xml:space="preserve">        '201':</w:t>
      </w:r>
    </w:p>
    <w:p w14:paraId="4814A52B" w14:textId="77777777" w:rsidR="005A7527" w:rsidRPr="00533C32" w:rsidRDefault="005A7527" w:rsidP="005A7527">
      <w:pPr>
        <w:pStyle w:val="PL"/>
      </w:pPr>
      <w:r w:rsidRPr="00533C32">
        <w:t xml:space="preserve">          description: Expected response to a valid request</w:t>
      </w:r>
    </w:p>
    <w:p w14:paraId="5B1141A1" w14:textId="77777777" w:rsidR="005A7527" w:rsidRPr="00533C32" w:rsidRDefault="005A7527" w:rsidP="005A7527">
      <w:pPr>
        <w:pStyle w:val="PL"/>
      </w:pPr>
      <w:r w:rsidRPr="00533C32">
        <w:t xml:space="preserve">          content:</w:t>
      </w:r>
    </w:p>
    <w:p w14:paraId="400FA39E" w14:textId="77777777" w:rsidR="005A7527" w:rsidRPr="00533C32" w:rsidRDefault="005A7527" w:rsidP="005A7527">
      <w:pPr>
        <w:pStyle w:val="PL"/>
      </w:pPr>
      <w:r w:rsidRPr="00533C32">
        <w:t xml:space="preserve">            application/json:</w:t>
      </w:r>
    </w:p>
    <w:p w14:paraId="3304ADFB" w14:textId="77777777" w:rsidR="005A7527" w:rsidRPr="00533C32" w:rsidRDefault="005A7527" w:rsidP="005A7527">
      <w:pPr>
        <w:pStyle w:val="PL"/>
      </w:pPr>
      <w:r w:rsidRPr="00533C32">
        <w:t xml:space="preserve">              schema:</w:t>
      </w:r>
    </w:p>
    <w:p w14:paraId="559337E5" w14:textId="77777777" w:rsidR="005A7527" w:rsidRPr="00533C32" w:rsidRDefault="005A7527" w:rsidP="005A7527">
      <w:pPr>
        <w:pStyle w:val="PL"/>
      </w:pPr>
      <w:r w:rsidRPr="00533C32">
        <w:t xml:space="preserve">                $ref: '#/components/schemas/EeSubscription'</w:t>
      </w:r>
    </w:p>
    <w:p w14:paraId="0BD4317F" w14:textId="77777777" w:rsidR="005A7527" w:rsidRPr="00533C32" w:rsidRDefault="005A7527" w:rsidP="005A7527">
      <w:pPr>
        <w:pStyle w:val="PL"/>
      </w:pPr>
      <w:r w:rsidRPr="00533C32">
        <w:t xml:space="preserve">          headers:</w:t>
      </w:r>
    </w:p>
    <w:p w14:paraId="667B9ECA" w14:textId="77777777" w:rsidR="005A7527" w:rsidRPr="00533C32" w:rsidRDefault="005A7527" w:rsidP="005A7527">
      <w:pPr>
        <w:pStyle w:val="PL"/>
      </w:pPr>
      <w:r w:rsidRPr="00533C32">
        <w:t xml:space="preserve">            Location:</w:t>
      </w:r>
    </w:p>
    <w:p w14:paraId="2F879A6E" w14:textId="77777777" w:rsidR="005A7527" w:rsidRPr="00533C32" w:rsidRDefault="005A7527" w:rsidP="005A7527">
      <w:pPr>
        <w:pStyle w:val="PL"/>
      </w:pPr>
      <w:r w:rsidRPr="00533C32">
        <w:t xml:space="preserve">              description: 'Contains the URI of the newly created resource, according to the structure: {apiRoot}/nudr-dr/&lt;apiVersion&gt;/subscription-data/group-data/{ueGroupId}/ee-subscriptions'</w:t>
      </w:r>
    </w:p>
    <w:p w14:paraId="003C28C9" w14:textId="77777777" w:rsidR="005A7527" w:rsidRPr="00533C32" w:rsidRDefault="005A7527" w:rsidP="005A7527">
      <w:pPr>
        <w:pStyle w:val="PL"/>
      </w:pPr>
      <w:r w:rsidRPr="00533C32">
        <w:t xml:space="preserve">              required: true</w:t>
      </w:r>
    </w:p>
    <w:p w14:paraId="1EF54AB0" w14:textId="77777777" w:rsidR="005A7527" w:rsidRPr="00533C32" w:rsidRDefault="005A7527" w:rsidP="005A7527">
      <w:pPr>
        <w:pStyle w:val="PL"/>
      </w:pPr>
      <w:r w:rsidRPr="00533C32">
        <w:t xml:space="preserve">              schema:</w:t>
      </w:r>
    </w:p>
    <w:p w14:paraId="433F0719" w14:textId="77777777" w:rsidR="005A7527" w:rsidRPr="00533C32" w:rsidRDefault="005A7527" w:rsidP="005A7527">
      <w:pPr>
        <w:pStyle w:val="PL"/>
      </w:pPr>
      <w:r w:rsidRPr="00533C32">
        <w:t xml:space="preserve">                type: string</w:t>
      </w:r>
    </w:p>
    <w:p w14:paraId="6400250B" w14:textId="77777777" w:rsidR="005A7527" w:rsidRDefault="005A7527" w:rsidP="005A7527">
      <w:pPr>
        <w:pStyle w:val="PL"/>
        <w:rPr>
          <w:lang w:eastAsia="zh-CN"/>
        </w:rPr>
      </w:pPr>
      <w:r w:rsidRPr="00533C32">
        <w:t xml:space="preserve">        default:</w:t>
      </w:r>
    </w:p>
    <w:p w14:paraId="749A0477" w14:textId="77777777" w:rsidR="005A7527" w:rsidRPr="00533C32" w:rsidRDefault="005A7527" w:rsidP="005A7527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53AA3188" w14:textId="77777777" w:rsidR="005A7527" w:rsidRPr="00533C32" w:rsidRDefault="005A7527" w:rsidP="005A7527">
      <w:pPr>
        <w:pStyle w:val="PL"/>
      </w:pPr>
    </w:p>
    <w:p w14:paraId="433B0240" w14:textId="77777777" w:rsidR="005A7527" w:rsidRPr="00533C32" w:rsidRDefault="005A7527" w:rsidP="005A7527">
      <w:pPr>
        <w:pStyle w:val="PL"/>
      </w:pPr>
      <w:r w:rsidRPr="00533C32">
        <w:rPr>
          <w:lang w:eastAsia="zh-CN"/>
        </w:rPr>
        <w:t xml:space="preserve">  </w:t>
      </w:r>
      <w:r w:rsidRPr="00533C32">
        <w:t>/subscription-data/group-data/{ueGroupId}/ee-subscriptions/{subsId}:</w:t>
      </w:r>
    </w:p>
    <w:p w14:paraId="49D234E8" w14:textId="77777777" w:rsidR="005A7527" w:rsidRPr="00533C32" w:rsidRDefault="005A7527" w:rsidP="005A7527">
      <w:pPr>
        <w:pStyle w:val="PL"/>
      </w:pPr>
      <w:r w:rsidRPr="00533C32">
        <w:t xml:space="preserve">    put:</w:t>
      </w:r>
    </w:p>
    <w:p w14:paraId="20447216" w14:textId="77777777" w:rsidR="005A7527" w:rsidRPr="00533C32" w:rsidRDefault="005A7527" w:rsidP="005A7527">
      <w:pPr>
        <w:pStyle w:val="PL"/>
      </w:pPr>
      <w:r w:rsidRPr="00533C32">
        <w:t xml:space="preserve">      summary: </w:t>
      </w:r>
      <w:r w:rsidRPr="00533C32">
        <w:rPr>
          <w:lang w:eastAsia="zh-CN"/>
        </w:rPr>
        <w:t>Update</w:t>
      </w:r>
      <w:r w:rsidRPr="00533C32">
        <w:t xml:space="preserve"> an individual ee subscription of a group of UEs or any UE</w:t>
      </w:r>
    </w:p>
    <w:p w14:paraId="7CD98C9B" w14:textId="77777777" w:rsidR="005A7527" w:rsidRPr="00533C32" w:rsidRDefault="005A7527" w:rsidP="005A7527">
      <w:pPr>
        <w:pStyle w:val="PL"/>
      </w:pPr>
      <w:r w:rsidRPr="00533C32">
        <w:t xml:space="preserve">      operationId: UpdateEeGroupSubscriptions</w:t>
      </w:r>
    </w:p>
    <w:p w14:paraId="40F4159D" w14:textId="77777777" w:rsidR="005A7527" w:rsidRPr="00533C32" w:rsidRDefault="005A7527" w:rsidP="005A7527">
      <w:pPr>
        <w:pStyle w:val="PL"/>
      </w:pPr>
      <w:r w:rsidRPr="00533C32">
        <w:t xml:space="preserve">      tags:</w:t>
      </w:r>
    </w:p>
    <w:p w14:paraId="6EEDF2E3" w14:textId="77777777" w:rsidR="005A7527" w:rsidRPr="00533C32" w:rsidRDefault="005A7527" w:rsidP="005A7527">
      <w:pPr>
        <w:pStyle w:val="PL"/>
      </w:pPr>
      <w:r w:rsidRPr="00533C32">
        <w:t xml:space="preserve">        - Event Exposure </w:t>
      </w:r>
      <w:r>
        <w:t xml:space="preserve">Group </w:t>
      </w:r>
      <w:r w:rsidRPr="00533C32">
        <w:t>Subscription (Document)</w:t>
      </w:r>
    </w:p>
    <w:p w14:paraId="398BD9EA" w14:textId="77777777" w:rsidR="005A7527" w:rsidRPr="00533C32" w:rsidRDefault="005A7527" w:rsidP="005A7527">
      <w:pPr>
        <w:pStyle w:val="PL"/>
      </w:pPr>
      <w:r w:rsidRPr="00533C32">
        <w:t xml:space="preserve">      parameters:</w:t>
      </w:r>
    </w:p>
    <w:p w14:paraId="4533ABC4" w14:textId="77777777" w:rsidR="005A7527" w:rsidRPr="00533C32" w:rsidRDefault="005A7527" w:rsidP="005A7527">
      <w:pPr>
        <w:pStyle w:val="PL"/>
      </w:pPr>
      <w:r w:rsidRPr="00533C32">
        <w:t xml:space="preserve">        - name: ueGroupId</w:t>
      </w:r>
    </w:p>
    <w:p w14:paraId="6A515C29" w14:textId="77777777" w:rsidR="005A7527" w:rsidRPr="00533C32" w:rsidRDefault="005A7527" w:rsidP="005A7527">
      <w:pPr>
        <w:pStyle w:val="PL"/>
      </w:pPr>
      <w:r w:rsidRPr="00533C32">
        <w:t xml:space="preserve">          in: path</w:t>
      </w:r>
    </w:p>
    <w:p w14:paraId="4E49888E" w14:textId="77777777" w:rsidR="005A7527" w:rsidRPr="00533C32" w:rsidRDefault="005A7527" w:rsidP="005A7527">
      <w:pPr>
        <w:pStyle w:val="PL"/>
      </w:pPr>
      <w:r w:rsidRPr="00533C32">
        <w:t xml:space="preserve">          required: true</w:t>
      </w:r>
    </w:p>
    <w:p w14:paraId="76088C7E" w14:textId="77777777" w:rsidR="005A7527" w:rsidRPr="00533C32" w:rsidRDefault="005A7527" w:rsidP="005A7527">
      <w:pPr>
        <w:pStyle w:val="PL"/>
      </w:pPr>
      <w:r w:rsidRPr="00533C32">
        <w:t xml:space="preserve">          schema:</w:t>
      </w:r>
    </w:p>
    <w:p w14:paraId="4102C6F8" w14:textId="77777777" w:rsidR="005A7527" w:rsidRPr="00533C32" w:rsidRDefault="005A7527" w:rsidP="005A7527">
      <w:pPr>
        <w:pStyle w:val="PL"/>
      </w:pPr>
      <w:r w:rsidRPr="00533C32">
        <w:t xml:space="preserve">              $ref: '#/components/schemas/VarUeGroupId'</w:t>
      </w:r>
    </w:p>
    <w:p w14:paraId="2297E20D" w14:textId="77777777" w:rsidR="005A7527" w:rsidRPr="00533C32" w:rsidRDefault="005A7527" w:rsidP="005A7527">
      <w:pPr>
        <w:pStyle w:val="PL"/>
      </w:pPr>
      <w:r w:rsidRPr="00533C32">
        <w:t xml:space="preserve">        - name: subsId</w:t>
      </w:r>
    </w:p>
    <w:p w14:paraId="37C7CAEA" w14:textId="77777777" w:rsidR="005A7527" w:rsidRPr="00533C32" w:rsidRDefault="005A7527" w:rsidP="005A7527">
      <w:pPr>
        <w:pStyle w:val="PL"/>
      </w:pPr>
      <w:r w:rsidRPr="00533C32">
        <w:t xml:space="preserve">          in: path</w:t>
      </w:r>
    </w:p>
    <w:p w14:paraId="06C043B6" w14:textId="77777777" w:rsidR="005A7527" w:rsidRPr="00533C32" w:rsidRDefault="005A7527" w:rsidP="005A7527">
      <w:pPr>
        <w:pStyle w:val="PL"/>
      </w:pPr>
      <w:r w:rsidRPr="00533C32">
        <w:t xml:space="preserve">          required: true</w:t>
      </w:r>
    </w:p>
    <w:p w14:paraId="18F24249" w14:textId="77777777" w:rsidR="005A7527" w:rsidRPr="00533C32" w:rsidRDefault="005A7527" w:rsidP="005A7527">
      <w:pPr>
        <w:pStyle w:val="PL"/>
      </w:pPr>
      <w:r w:rsidRPr="00533C32">
        <w:t xml:space="preserve">          schema:</w:t>
      </w:r>
    </w:p>
    <w:p w14:paraId="20E5A198" w14:textId="77777777" w:rsidR="005A7527" w:rsidRPr="00533C32" w:rsidRDefault="005A7527" w:rsidP="005A7527">
      <w:pPr>
        <w:pStyle w:val="PL"/>
      </w:pPr>
      <w:r w:rsidRPr="00533C32">
        <w:t xml:space="preserve">            type: string</w:t>
      </w:r>
    </w:p>
    <w:p w14:paraId="24750B1A" w14:textId="77777777" w:rsidR="005A7527" w:rsidRPr="00533C32" w:rsidRDefault="005A7527" w:rsidP="005A7527">
      <w:pPr>
        <w:pStyle w:val="PL"/>
      </w:pPr>
      <w:r w:rsidRPr="00533C32">
        <w:t xml:space="preserve">      requestBody:</w:t>
      </w:r>
    </w:p>
    <w:p w14:paraId="3937B7D7" w14:textId="77777777" w:rsidR="005A7527" w:rsidRPr="00533C32" w:rsidRDefault="005A7527" w:rsidP="005A7527">
      <w:pPr>
        <w:pStyle w:val="PL"/>
      </w:pPr>
      <w:r w:rsidRPr="00533C32">
        <w:t xml:space="preserve">        content:</w:t>
      </w:r>
    </w:p>
    <w:p w14:paraId="29949351" w14:textId="77777777" w:rsidR="005A7527" w:rsidRPr="00533C32" w:rsidRDefault="005A7527" w:rsidP="005A7527">
      <w:pPr>
        <w:pStyle w:val="PL"/>
      </w:pPr>
      <w:r w:rsidRPr="00533C32">
        <w:t xml:space="preserve">          application/json:</w:t>
      </w:r>
    </w:p>
    <w:p w14:paraId="43E44698" w14:textId="77777777" w:rsidR="005A7527" w:rsidRPr="00533C32" w:rsidRDefault="005A7527" w:rsidP="005A7527">
      <w:pPr>
        <w:pStyle w:val="PL"/>
      </w:pPr>
      <w:r w:rsidRPr="00533C32">
        <w:t xml:space="preserve">            schema:</w:t>
      </w:r>
    </w:p>
    <w:p w14:paraId="27750997" w14:textId="77777777" w:rsidR="005A7527" w:rsidRDefault="005A7527" w:rsidP="005A7527">
      <w:pPr>
        <w:pStyle w:val="PL"/>
        <w:outlineLvl w:val="0"/>
        <w:rPr>
          <w:ins w:id="40" w:author="Draperi, Francois" w:date="2021-02-05T11:29:00Z"/>
        </w:rPr>
      </w:pPr>
      <w:r w:rsidRPr="00533C32">
        <w:t xml:space="preserve">              $ref: '#/components/schemas/EeSubscription'</w:t>
      </w:r>
    </w:p>
    <w:p w14:paraId="4FFDAD90" w14:textId="77777777" w:rsidR="005A7527" w:rsidRPr="00533C32" w:rsidRDefault="005A7527" w:rsidP="005A7527">
      <w:pPr>
        <w:pStyle w:val="PL"/>
        <w:outlineLvl w:val="0"/>
      </w:pPr>
      <w:ins w:id="41" w:author="Draperi, Francois" w:date="2021-02-05T11:29:00Z">
        <w:r w:rsidRPr="00533C32">
          <w:t xml:space="preserve">        required: true</w:t>
        </w:r>
      </w:ins>
    </w:p>
    <w:p w14:paraId="51F840A2" w14:textId="77777777" w:rsidR="005A7527" w:rsidRPr="00533C32" w:rsidRDefault="005A7527" w:rsidP="005A7527">
      <w:pPr>
        <w:pStyle w:val="PL"/>
      </w:pPr>
      <w:r w:rsidRPr="00533C32">
        <w:t xml:space="preserve">      responses:</w:t>
      </w:r>
    </w:p>
    <w:p w14:paraId="3BD46017" w14:textId="77777777" w:rsidR="005A7527" w:rsidRPr="00533C32" w:rsidRDefault="005A7527" w:rsidP="005A7527">
      <w:pPr>
        <w:pStyle w:val="PL"/>
      </w:pPr>
      <w:r w:rsidRPr="00533C32">
        <w:t xml:space="preserve">        '204':</w:t>
      </w:r>
    </w:p>
    <w:p w14:paraId="5D773901" w14:textId="77777777" w:rsidR="005A7527" w:rsidRPr="00533C32" w:rsidRDefault="005A7527" w:rsidP="005A7527">
      <w:pPr>
        <w:pStyle w:val="PL"/>
        <w:rPr>
          <w:lang w:eastAsia="zh-CN"/>
        </w:rPr>
      </w:pPr>
      <w:r w:rsidRPr="00533C32">
        <w:t xml:space="preserve">          description: Upon success, an empty response body shall be returned</w:t>
      </w:r>
    </w:p>
    <w:p w14:paraId="41D2D5B9" w14:textId="77777777" w:rsidR="005A7527" w:rsidRPr="00533C32" w:rsidRDefault="005A7527" w:rsidP="005A7527">
      <w:pPr>
        <w:pStyle w:val="PL"/>
      </w:pPr>
      <w:r w:rsidRPr="00533C32">
        <w:t xml:space="preserve">        '404':</w:t>
      </w:r>
    </w:p>
    <w:p w14:paraId="505DE56F" w14:textId="77777777" w:rsidR="005A7527" w:rsidRPr="00533C32" w:rsidRDefault="005A7527" w:rsidP="005A7527">
      <w:pPr>
        <w:pStyle w:val="PL"/>
      </w:pPr>
      <w:r w:rsidRPr="00533C32">
        <w:t xml:space="preserve">          description: update of non-existing resource is rejected</w:t>
      </w:r>
    </w:p>
    <w:p w14:paraId="3D37BB40" w14:textId="77777777" w:rsidR="005A7527" w:rsidRPr="00533C32" w:rsidRDefault="005A7527" w:rsidP="005A7527">
      <w:pPr>
        <w:pStyle w:val="PL"/>
      </w:pPr>
      <w:r w:rsidRPr="00533C32">
        <w:t xml:space="preserve">          content:</w:t>
      </w:r>
    </w:p>
    <w:p w14:paraId="1E175D9E" w14:textId="77777777" w:rsidR="005A7527" w:rsidRPr="00533C32" w:rsidRDefault="005A7527" w:rsidP="005A7527">
      <w:pPr>
        <w:pStyle w:val="PL"/>
      </w:pPr>
      <w:r w:rsidRPr="00533C32">
        <w:t xml:space="preserve">            application/problem+json:</w:t>
      </w:r>
    </w:p>
    <w:p w14:paraId="016F484D" w14:textId="77777777" w:rsidR="005A7527" w:rsidRPr="00533C32" w:rsidRDefault="005A7527" w:rsidP="005A7527">
      <w:pPr>
        <w:pStyle w:val="PL"/>
      </w:pPr>
      <w:r w:rsidRPr="00533C32">
        <w:t xml:space="preserve">              schema:</w:t>
      </w:r>
    </w:p>
    <w:p w14:paraId="2535538B" w14:textId="77777777" w:rsidR="005A7527" w:rsidRPr="00533C32" w:rsidRDefault="005A7527" w:rsidP="005A7527">
      <w:pPr>
        <w:pStyle w:val="PL"/>
        <w:rPr>
          <w:lang w:eastAsia="zh-CN"/>
        </w:rPr>
      </w:pPr>
      <w:r w:rsidRPr="00533C32">
        <w:t xml:space="preserve">                $ref: 'TS29571_CommonData.yaml#/components/schemas/ProblemDetails'</w:t>
      </w:r>
    </w:p>
    <w:p w14:paraId="09D2BD5D" w14:textId="77777777" w:rsidR="005A7527" w:rsidRDefault="005A7527" w:rsidP="005A7527">
      <w:pPr>
        <w:pStyle w:val="PL"/>
        <w:rPr>
          <w:lang w:eastAsia="zh-CN"/>
        </w:rPr>
      </w:pPr>
      <w:r w:rsidRPr="00533C32">
        <w:t xml:space="preserve">        default:</w:t>
      </w:r>
    </w:p>
    <w:p w14:paraId="74B74ACC" w14:textId="77777777" w:rsidR="005A7527" w:rsidRPr="00533C32" w:rsidRDefault="005A7527" w:rsidP="005A7527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36BD6A89" w14:textId="77777777" w:rsidR="005A7527" w:rsidRDefault="005A7527" w:rsidP="005A7527">
      <w:pPr>
        <w:pStyle w:val="PL"/>
        <w:rPr>
          <w:lang w:eastAsia="zh-CN"/>
        </w:rPr>
      </w:pPr>
    </w:p>
    <w:p w14:paraId="1BACD3BA" w14:textId="77777777" w:rsidR="005A7527" w:rsidRPr="00533C32" w:rsidRDefault="005A7527" w:rsidP="005A7527">
      <w:pPr>
        <w:pStyle w:val="PL"/>
      </w:pPr>
      <w:r w:rsidRPr="00533C32">
        <w:t xml:space="preserve">    delete:</w:t>
      </w:r>
    </w:p>
    <w:p w14:paraId="504344C3" w14:textId="77777777" w:rsidR="005A7527" w:rsidRPr="00533C32" w:rsidRDefault="005A7527" w:rsidP="005A7527">
      <w:pPr>
        <w:pStyle w:val="PL"/>
      </w:pPr>
      <w:r w:rsidRPr="00533C32">
        <w:t xml:space="preserve">      summary: Deletes a eeSubscription for a group of UEs or any UE</w:t>
      </w:r>
    </w:p>
    <w:p w14:paraId="3FB1BD8A" w14:textId="77777777" w:rsidR="005A7527" w:rsidRPr="00533C32" w:rsidRDefault="005A7527" w:rsidP="005A7527">
      <w:pPr>
        <w:pStyle w:val="PL"/>
      </w:pPr>
      <w:r w:rsidRPr="00533C32">
        <w:t xml:space="preserve">      operationId: RemoveEeGroupSubscriptions</w:t>
      </w:r>
    </w:p>
    <w:p w14:paraId="20C122AA" w14:textId="77777777" w:rsidR="005A7527" w:rsidRPr="00533C32" w:rsidRDefault="005A7527" w:rsidP="005A7527">
      <w:pPr>
        <w:pStyle w:val="PL"/>
      </w:pPr>
      <w:r w:rsidRPr="00533C32">
        <w:t xml:space="preserve">      tags:</w:t>
      </w:r>
    </w:p>
    <w:p w14:paraId="2C5B8AD5" w14:textId="77777777" w:rsidR="005A7527" w:rsidRPr="00533C32" w:rsidRDefault="005A7527" w:rsidP="005A7527">
      <w:pPr>
        <w:pStyle w:val="PL"/>
      </w:pPr>
      <w:r w:rsidRPr="00533C32">
        <w:t xml:space="preserve">        - Event Exposure </w:t>
      </w:r>
      <w:r>
        <w:rPr>
          <w:rFonts w:hint="eastAsia"/>
          <w:lang w:eastAsia="zh-CN"/>
        </w:rPr>
        <w:t xml:space="preserve">Group </w:t>
      </w:r>
      <w:r w:rsidRPr="00533C32">
        <w:t>Subscription (Document)</w:t>
      </w:r>
    </w:p>
    <w:p w14:paraId="4EE9D443" w14:textId="77777777" w:rsidR="005A7527" w:rsidRPr="00533C32" w:rsidRDefault="005A7527" w:rsidP="005A7527">
      <w:pPr>
        <w:pStyle w:val="PL"/>
      </w:pPr>
      <w:r w:rsidRPr="00533C32">
        <w:t xml:space="preserve">      parameters:</w:t>
      </w:r>
    </w:p>
    <w:p w14:paraId="7B80E1BB" w14:textId="77777777" w:rsidR="005A7527" w:rsidRPr="00533C32" w:rsidRDefault="005A7527" w:rsidP="005A7527">
      <w:pPr>
        <w:pStyle w:val="PL"/>
      </w:pPr>
      <w:r w:rsidRPr="00533C32">
        <w:t xml:space="preserve">        - name: </w:t>
      </w:r>
      <w:r w:rsidRPr="00533C32">
        <w:rPr>
          <w:lang w:eastAsia="zh-CN"/>
        </w:rPr>
        <w:t>u</w:t>
      </w:r>
      <w:r w:rsidRPr="00533C32">
        <w:t>eGroupId</w:t>
      </w:r>
    </w:p>
    <w:p w14:paraId="1A60C982" w14:textId="77777777" w:rsidR="005A7527" w:rsidRPr="00533C32" w:rsidRDefault="005A7527" w:rsidP="005A7527">
      <w:pPr>
        <w:pStyle w:val="PL"/>
      </w:pPr>
      <w:r w:rsidRPr="00533C32">
        <w:t xml:space="preserve">          in: path</w:t>
      </w:r>
    </w:p>
    <w:p w14:paraId="0E1F3C66" w14:textId="77777777" w:rsidR="005A7527" w:rsidRPr="00533C32" w:rsidRDefault="005A7527" w:rsidP="005A7527">
      <w:pPr>
        <w:pStyle w:val="PL"/>
      </w:pPr>
      <w:r w:rsidRPr="00533C32">
        <w:t xml:space="preserve">          required: true</w:t>
      </w:r>
    </w:p>
    <w:p w14:paraId="5F5CC30F" w14:textId="77777777" w:rsidR="005A7527" w:rsidRPr="00533C32" w:rsidRDefault="005A7527" w:rsidP="005A7527">
      <w:pPr>
        <w:pStyle w:val="PL"/>
      </w:pPr>
      <w:r w:rsidRPr="00533C32">
        <w:t xml:space="preserve">          schema:</w:t>
      </w:r>
    </w:p>
    <w:p w14:paraId="04B40486" w14:textId="77777777" w:rsidR="005A7527" w:rsidRPr="00533C32" w:rsidRDefault="005A7527" w:rsidP="005A7527">
      <w:pPr>
        <w:pStyle w:val="PL"/>
      </w:pPr>
      <w:r w:rsidRPr="00533C32">
        <w:t xml:space="preserve">              $ref: '#/components/schemas/VarUeGroupId'</w:t>
      </w:r>
    </w:p>
    <w:p w14:paraId="091E35A4" w14:textId="77777777" w:rsidR="005A7527" w:rsidRPr="00533C32" w:rsidRDefault="005A7527" w:rsidP="005A7527">
      <w:pPr>
        <w:pStyle w:val="PL"/>
      </w:pPr>
      <w:r w:rsidRPr="00533C32">
        <w:t xml:space="preserve">        - name: subsId</w:t>
      </w:r>
    </w:p>
    <w:p w14:paraId="66FC8774" w14:textId="77777777" w:rsidR="005A7527" w:rsidRPr="00533C32" w:rsidRDefault="005A7527" w:rsidP="005A7527">
      <w:pPr>
        <w:pStyle w:val="PL"/>
      </w:pPr>
      <w:r w:rsidRPr="00533C32">
        <w:t xml:space="preserve">          in: path</w:t>
      </w:r>
    </w:p>
    <w:p w14:paraId="00E553CC" w14:textId="77777777" w:rsidR="005A7527" w:rsidRPr="00533C32" w:rsidRDefault="005A7527" w:rsidP="005A7527">
      <w:pPr>
        <w:pStyle w:val="PL"/>
      </w:pPr>
      <w:r w:rsidRPr="00533C32">
        <w:lastRenderedPageBreak/>
        <w:t xml:space="preserve">          required: true</w:t>
      </w:r>
    </w:p>
    <w:p w14:paraId="78CC66BD" w14:textId="77777777" w:rsidR="005A7527" w:rsidRPr="00533C32" w:rsidRDefault="005A7527" w:rsidP="005A7527">
      <w:pPr>
        <w:pStyle w:val="PL"/>
      </w:pPr>
      <w:r w:rsidRPr="00533C32">
        <w:t xml:space="preserve">          description: Unique ID of the subscription to remove</w:t>
      </w:r>
    </w:p>
    <w:p w14:paraId="548E5240" w14:textId="77777777" w:rsidR="005A7527" w:rsidRPr="00533C32" w:rsidRDefault="005A7527" w:rsidP="005A7527">
      <w:pPr>
        <w:pStyle w:val="PL"/>
      </w:pPr>
      <w:r w:rsidRPr="00533C32">
        <w:t xml:space="preserve">          schema:</w:t>
      </w:r>
    </w:p>
    <w:p w14:paraId="72F654B6" w14:textId="77777777" w:rsidR="005A7527" w:rsidRPr="00533C32" w:rsidRDefault="005A7527" w:rsidP="005A7527">
      <w:pPr>
        <w:pStyle w:val="PL"/>
      </w:pPr>
      <w:r w:rsidRPr="00533C32">
        <w:t xml:space="preserve">            type: string</w:t>
      </w:r>
    </w:p>
    <w:p w14:paraId="6F1CC6CC" w14:textId="77777777" w:rsidR="005A7527" w:rsidRPr="00533C32" w:rsidRDefault="005A7527" w:rsidP="005A7527">
      <w:pPr>
        <w:pStyle w:val="PL"/>
      </w:pPr>
      <w:r w:rsidRPr="00533C32">
        <w:t xml:space="preserve">      responses:</w:t>
      </w:r>
    </w:p>
    <w:p w14:paraId="3E03638A" w14:textId="77777777" w:rsidR="005A7527" w:rsidRPr="00533C32" w:rsidRDefault="005A7527" w:rsidP="005A7527">
      <w:pPr>
        <w:pStyle w:val="PL"/>
      </w:pPr>
      <w:r w:rsidRPr="00533C32">
        <w:t xml:space="preserve">        '204':</w:t>
      </w:r>
    </w:p>
    <w:p w14:paraId="230E8079" w14:textId="77777777" w:rsidR="005A7527" w:rsidRDefault="005A7527" w:rsidP="005A7527">
      <w:pPr>
        <w:pStyle w:val="PL"/>
        <w:rPr>
          <w:lang w:eastAsia="zh-CN"/>
        </w:rPr>
      </w:pPr>
      <w:r w:rsidRPr="00533C32">
        <w:t xml:space="preserve">          description: Expected response to a successful subscription removal</w:t>
      </w:r>
    </w:p>
    <w:p w14:paraId="7E63658A" w14:textId="77777777" w:rsidR="005A7527" w:rsidRPr="00533C32" w:rsidRDefault="005A7527" w:rsidP="005A7527">
      <w:pPr>
        <w:pStyle w:val="PL"/>
      </w:pPr>
      <w:r w:rsidRPr="00533C32">
        <w:t xml:space="preserve">        default:</w:t>
      </w:r>
    </w:p>
    <w:p w14:paraId="463B5931" w14:textId="77777777" w:rsidR="005A7527" w:rsidRPr="00533C32" w:rsidRDefault="005A7527" w:rsidP="005A7527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6DD98297" w14:textId="77777777" w:rsidR="005A7527" w:rsidRPr="00533C32" w:rsidRDefault="005A7527" w:rsidP="005A7527">
      <w:pPr>
        <w:pStyle w:val="PL"/>
        <w:rPr>
          <w:lang w:eastAsia="zh-CN"/>
        </w:rPr>
      </w:pPr>
    </w:p>
    <w:p w14:paraId="4C73DA3C" w14:textId="77777777" w:rsidR="005A7527" w:rsidRPr="00533C32" w:rsidRDefault="005A7527" w:rsidP="005A7527">
      <w:pPr>
        <w:pStyle w:val="PL"/>
        <w:rPr>
          <w:lang w:eastAsia="zh-CN"/>
        </w:rPr>
      </w:pPr>
      <w:r w:rsidRPr="00533C32">
        <w:t xml:space="preserve">    patch:</w:t>
      </w:r>
    </w:p>
    <w:p w14:paraId="1388018C" w14:textId="77777777" w:rsidR="005A7527" w:rsidRPr="00533C32" w:rsidRDefault="005A7527" w:rsidP="005A7527">
      <w:pPr>
        <w:pStyle w:val="PL"/>
      </w:pPr>
      <w:r w:rsidRPr="00533C32">
        <w:t xml:space="preserve">      summary: Modify an individual ee subscription for a group of a UEs</w:t>
      </w:r>
    </w:p>
    <w:p w14:paraId="63B011DA" w14:textId="77777777" w:rsidR="005A7527" w:rsidRPr="00533C32" w:rsidRDefault="005A7527" w:rsidP="005A7527">
      <w:pPr>
        <w:pStyle w:val="PL"/>
      </w:pPr>
      <w:r w:rsidRPr="00533C32">
        <w:t xml:space="preserve">      operationId: ModifyEeGroupSubscription</w:t>
      </w:r>
    </w:p>
    <w:p w14:paraId="74A9C8A9" w14:textId="77777777" w:rsidR="005A7527" w:rsidRPr="00533C32" w:rsidRDefault="005A7527" w:rsidP="005A7527">
      <w:pPr>
        <w:pStyle w:val="PL"/>
      </w:pPr>
      <w:r w:rsidRPr="00533C32">
        <w:t xml:space="preserve">      tags:</w:t>
      </w:r>
    </w:p>
    <w:p w14:paraId="3083EDE3" w14:textId="77777777" w:rsidR="005A7527" w:rsidRPr="00533C32" w:rsidRDefault="005A7527" w:rsidP="005A7527">
      <w:pPr>
        <w:pStyle w:val="PL"/>
      </w:pPr>
      <w:r w:rsidRPr="00533C32">
        <w:t xml:space="preserve">        - Event Exposure </w:t>
      </w:r>
      <w:r>
        <w:rPr>
          <w:rFonts w:hint="eastAsia"/>
          <w:lang w:eastAsia="zh-CN"/>
        </w:rPr>
        <w:t xml:space="preserve">Group </w:t>
      </w:r>
      <w:r w:rsidRPr="00533C32">
        <w:t>Subscription (Document)</w:t>
      </w:r>
    </w:p>
    <w:p w14:paraId="5049E5EB" w14:textId="77777777" w:rsidR="005A7527" w:rsidRPr="00533C32" w:rsidRDefault="005A7527" w:rsidP="005A7527">
      <w:pPr>
        <w:pStyle w:val="PL"/>
      </w:pPr>
      <w:r w:rsidRPr="00533C32">
        <w:t xml:space="preserve">      parameters:</w:t>
      </w:r>
    </w:p>
    <w:p w14:paraId="3E065B03" w14:textId="77777777" w:rsidR="005A7527" w:rsidRPr="00533C32" w:rsidRDefault="005A7527" w:rsidP="005A7527">
      <w:pPr>
        <w:pStyle w:val="PL"/>
      </w:pPr>
      <w:r w:rsidRPr="00533C32">
        <w:t xml:space="preserve">        - name: </w:t>
      </w:r>
      <w:r w:rsidRPr="00533C32">
        <w:rPr>
          <w:lang w:eastAsia="zh-CN"/>
        </w:rPr>
        <w:t>u</w:t>
      </w:r>
      <w:r w:rsidRPr="00533C32">
        <w:t>eGroupId</w:t>
      </w:r>
    </w:p>
    <w:p w14:paraId="14DE587C" w14:textId="77777777" w:rsidR="005A7527" w:rsidRPr="00533C32" w:rsidRDefault="005A7527" w:rsidP="005A7527">
      <w:pPr>
        <w:pStyle w:val="PL"/>
      </w:pPr>
      <w:r w:rsidRPr="00533C32">
        <w:t xml:space="preserve">          in: path</w:t>
      </w:r>
    </w:p>
    <w:p w14:paraId="30F55115" w14:textId="77777777" w:rsidR="005A7527" w:rsidRPr="00533C32" w:rsidRDefault="005A7527" w:rsidP="005A7527">
      <w:pPr>
        <w:pStyle w:val="PL"/>
      </w:pPr>
      <w:r w:rsidRPr="00533C32">
        <w:t xml:space="preserve">          required: true</w:t>
      </w:r>
    </w:p>
    <w:p w14:paraId="4E3469C5" w14:textId="77777777" w:rsidR="005A7527" w:rsidRPr="00533C32" w:rsidRDefault="005A7527" w:rsidP="005A7527">
      <w:pPr>
        <w:pStyle w:val="PL"/>
      </w:pPr>
      <w:r w:rsidRPr="00533C32">
        <w:t xml:space="preserve">          schema:</w:t>
      </w:r>
    </w:p>
    <w:p w14:paraId="4BCA8DEC" w14:textId="77777777" w:rsidR="005A7527" w:rsidRPr="00533C32" w:rsidRDefault="005A7527" w:rsidP="005A7527">
      <w:pPr>
        <w:pStyle w:val="PL"/>
      </w:pPr>
      <w:r w:rsidRPr="00533C32">
        <w:t xml:space="preserve">              $ref: '#/components/schemas/VarUeGroupId'</w:t>
      </w:r>
    </w:p>
    <w:p w14:paraId="34B36B08" w14:textId="77777777" w:rsidR="005A7527" w:rsidRPr="00533C32" w:rsidRDefault="005A7527" w:rsidP="005A7527">
      <w:pPr>
        <w:pStyle w:val="PL"/>
      </w:pPr>
      <w:r w:rsidRPr="00533C32">
        <w:t xml:space="preserve">        - name: subsId</w:t>
      </w:r>
    </w:p>
    <w:p w14:paraId="621DD2A4" w14:textId="77777777" w:rsidR="005A7527" w:rsidRPr="00533C32" w:rsidRDefault="005A7527" w:rsidP="005A7527">
      <w:pPr>
        <w:pStyle w:val="PL"/>
      </w:pPr>
      <w:r w:rsidRPr="00533C32">
        <w:t xml:space="preserve">          in: path</w:t>
      </w:r>
    </w:p>
    <w:p w14:paraId="2D26DB62" w14:textId="77777777" w:rsidR="005A7527" w:rsidRPr="00533C32" w:rsidRDefault="005A7527" w:rsidP="005A7527">
      <w:pPr>
        <w:pStyle w:val="PL"/>
      </w:pPr>
      <w:r w:rsidRPr="00533C32">
        <w:t xml:space="preserve">          required: true</w:t>
      </w:r>
    </w:p>
    <w:p w14:paraId="46BB1777" w14:textId="77777777" w:rsidR="005A7527" w:rsidRPr="00533C32" w:rsidRDefault="005A7527" w:rsidP="005A7527">
      <w:pPr>
        <w:pStyle w:val="PL"/>
      </w:pPr>
      <w:r w:rsidRPr="00533C32">
        <w:t xml:space="preserve">          schema:</w:t>
      </w:r>
    </w:p>
    <w:p w14:paraId="12801A68" w14:textId="77777777" w:rsidR="005A7527" w:rsidRDefault="005A7527" w:rsidP="005A7527">
      <w:pPr>
        <w:pStyle w:val="PL"/>
        <w:rPr>
          <w:lang w:eastAsia="zh-CN"/>
        </w:rPr>
      </w:pPr>
      <w:r w:rsidRPr="00533C32">
        <w:t xml:space="preserve">            type: string</w:t>
      </w:r>
    </w:p>
    <w:p w14:paraId="5781CA04" w14:textId="77777777" w:rsidR="005A7527" w:rsidRPr="002857AD" w:rsidRDefault="005A7527" w:rsidP="005A7527">
      <w:pPr>
        <w:pStyle w:val="PL"/>
      </w:pPr>
      <w:r w:rsidRPr="002857AD">
        <w:t xml:space="preserve">        - name: supported-features</w:t>
      </w:r>
    </w:p>
    <w:p w14:paraId="292FEB2C" w14:textId="77777777" w:rsidR="005A7527" w:rsidRPr="002857AD" w:rsidRDefault="005A7527" w:rsidP="005A7527">
      <w:pPr>
        <w:pStyle w:val="PL"/>
      </w:pPr>
      <w:r w:rsidRPr="002857AD">
        <w:t xml:space="preserve">          in: query</w:t>
      </w:r>
    </w:p>
    <w:p w14:paraId="2E5DCA28" w14:textId="77777777" w:rsidR="005A7527" w:rsidRPr="002857AD" w:rsidRDefault="005A7527" w:rsidP="005A7527">
      <w:pPr>
        <w:pStyle w:val="PL"/>
      </w:pPr>
      <w:r w:rsidRPr="002857AD">
        <w:t xml:space="preserve">          description: Features required to be supported by the target NF</w:t>
      </w:r>
    </w:p>
    <w:p w14:paraId="5F212BD5" w14:textId="77777777" w:rsidR="005A7527" w:rsidRPr="002857AD" w:rsidRDefault="005A7527" w:rsidP="005A7527">
      <w:pPr>
        <w:pStyle w:val="PL"/>
      </w:pPr>
      <w:r w:rsidRPr="002857AD">
        <w:t xml:space="preserve">          schema:</w:t>
      </w:r>
    </w:p>
    <w:p w14:paraId="169B7947" w14:textId="77777777" w:rsidR="005A7527" w:rsidRPr="00533C32" w:rsidRDefault="005A7527" w:rsidP="005A7527">
      <w:pPr>
        <w:pStyle w:val="PL"/>
        <w:rPr>
          <w:lang w:eastAsia="zh-CN"/>
        </w:rPr>
      </w:pPr>
      <w:r w:rsidRPr="002857AD">
        <w:t xml:space="preserve">            $ref: 'TS29571_CommonData.yaml#/components/schemas/SupportedFeatures'</w:t>
      </w:r>
    </w:p>
    <w:p w14:paraId="658845AC" w14:textId="77777777" w:rsidR="005A7527" w:rsidRPr="00533C32" w:rsidRDefault="005A7527" w:rsidP="005A7527">
      <w:pPr>
        <w:pStyle w:val="PL"/>
      </w:pPr>
      <w:r w:rsidRPr="00533C32">
        <w:t xml:space="preserve">      requestBody:</w:t>
      </w:r>
    </w:p>
    <w:p w14:paraId="37E5D01F" w14:textId="77777777" w:rsidR="005A7527" w:rsidRPr="00533C32" w:rsidRDefault="005A7527" w:rsidP="005A7527">
      <w:pPr>
        <w:pStyle w:val="PL"/>
      </w:pPr>
      <w:r w:rsidRPr="00533C32">
        <w:t xml:space="preserve">        content:</w:t>
      </w:r>
    </w:p>
    <w:p w14:paraId="066DF9AD" w14:textId="77777777" w:rsidR="005A7527" w:rsidRPr="00533C32" w:rsidRDefault="005A7527" w:rsidP="005A7527">
      <w:pPr>
        <w:pStyle w:val="PL"/>
      </w:pPr>
      <w:r w:rsidRPr="00533C32">
        <w:t xml:space="preserve">          application/json-patch+json:</w:t>
      </w:r>
    </w:p>
    <w:p w14:paraId="44100F1B" w14:textId="77777777" w:rsidR="005A7527" w:rsidRPr="00533C32" w:rsidRDefault="005A7527" w:rsidP="005A7527">
      <w:pPr>
        <w:pStyle w:val="PL"/>
      </w:pPr>
      <w:r w:rsidRPr="00533C32">
        <w:t xml:space="preserve">            schema:</w:t>
      </w:r>
    </w:p>
    <w:p w14:paraId="37204D8F" w14:textId="77777777" w:rsidR="005A7527" w:rsidRPr="00533C32" w:rsidRDefault="005A7527" w:rsidP="005A7527">
      <w:pPr>
        <w:pStyle w:val="PL"/>
      </w:pPr>
      <w:r w:rsidRPr="00533C32">
        <w:t xml:space="preserve">              type: array</w:t>
      </w:r>
    </w:p>
    <w:p w14:paraId="6D4C3D1D" w14:textId="77777777" w:rsidR="005A7527" w:rsidRPr="00533C32" w:rsidRDefault="005A7527" w:rsidP="005A7527">
      <w:pPr>
        <w:pStyle w:val="PL"/>
      </w:pPr>
      <w:r w:rsidRPr="00533C32">
        <w:t xml:space="preserve">              items:</w:t>
      </w:r>
    </w:p>
    <w:p w14:paraId="20D17D65" w14:textId="77777777" w:rsidR="005A7527" w:rsidRPr="00533C32" w:rsidRDefault="005A7527" w:rsidP="005A7527">
      <w:pPr>
        <w:pStyle w:val="PL"/>
      </w:pPr>
      <w:r w:rsidRPr="00533C32">
        <w:t xml:space="preserve">                $ref: 'TS29571_CommonData.yaml#/components/schemas/PatchItem'</w:t>
      </w:r>
    </w:p>
    <w:p w14:paraId="1FC448E9" w14:textId="77777777" w:rsidR="005A7527" w:rsidRPr="00533C32" w:rsidRDefault="005A7527" w:rsidP="005A7527">
      <w:pPr>
        <w:pStyle w:val="PL"/>
      </w:pPr>
      <w:r w:rsidRPr="00533C32">
        <w:t xml:space="preserve">              minItems: 1</w:t>
      </w:r>
    </w:p>
    <w:p w14:paraId="482DD57B" w14:textId="77777777" w:rsidR="005A7527" w:rsidRPr="00533C32" w:rsidRDefault="005A7527" w:rsidP="005A7527">
      <w:pPr>
        <w:pStyle w:val="PL"/>
      </w:pPr>
      <w:r w:rsidRPr="00533C32">
        <w:t xml:space="preserve">        required: true</w:t>
      </w:r>
    </w:p>
    <w:p w14:paraId="2163AA6D" w14:textId="77777777" w:rsidR="005A7527" w:rsidRPr="00533C32" w:rsidRDefault="005A7527" w:rsidP="005A7527">
      <w:pPr>
        <w:pStyle w:val="PL"/>
      </w:pPr>
      <w:r w:rsidRPr="00533C32">
        <w:t xml:space="preserve">      responses:</w:t>
      </w:r>
    </w:p>
    <w:p w14:paraId="078DC9CE" w14:textId="77777777" w:rsidR="005A7527" w:rsidRPr="00533C32" w:rsidRDefault="005A7527" w:rsidP="005A7527">
      <w:pPr>
        <w:pStyle w:val="PL"/>
      </w:pPr>
      <w:r w:rsidRPr="00533C32">
        <w:t xml:space="preserve">        '204':</w:t>
      </w:r>
    </w:p>
    <w:p w14:paraId="65838BC5" w14:textId="77777777" w:rsidR="005A7527" w:rsidRPr="00533C32" w:rsidRDefault="005A7527" w:rsidP="005A7527">
      <w:pPr>
        <w:pStyle w:val="PL"/>
      </w:pPr>
      <w:r w:rsidRPr="00533C32">
        <w:t xml:space="preserve">          description: Successful response</w:t>
      </w:r>
    </w:p>
    <w:p w14:paraId="0295FDA8" w14:textId="77777777" w:rsidR="005A7527" w:rsidRDefault="005A7527" w:rsidP="005A7527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'200':</w:t>
      </w:r>
    </w:p>
    <w:p w14:paraId="4F30B786" w14:textId="77777777" w:rsidR="005A7527" w:rsidRPr="000B71E3" w:rsidRDefault="005A7527" w:rsidP="005A7527">
      <w:pPr>
        <w:pStyle w:val="PL"/>
      </w:pPr>
      <w:r w:rsidRPr="000B71E3">
        <w:t xml:space="preserve">          description: Expected response to a valid request</w:t>
      </w:r>
    </w:p>
    <w:p w14:paraId="1AFD70F1" w14:textId="77777777" w:rsidR="005A7527" w:rsidRPr="000B71E3" w:rsidRDefault="005A7527" w:rsidP="005A7527">
      <w:pPr>
        <w:pStyle w:val="PL"/>
      </w:pPr>
      <w:r w:rsidRPr="000B71E3">
        <w:t xml:space="preserve">          content:</w:t>
      </w:r>
    </w:p>
    <w:p w14:paraId="07E28F31" w14:textId="77777777" w:rsidR="005A7527" w:rsidRPr="000B71E3" w:rsidRDefault="005A7527" w:rsidP="005A7527">
      <w:pPr>
        <w:pStyle w:val="PL"/>
      </w:pPr>
      <w:r w:rsidRPr="000B71E3">
        <w:t xml:space="preserve">            application/json:</w:t>
      </w:r>
    </w:p>
    <w:p w14:paraId="199C02C6" w14:textId="77777777" w:rsidR="005A7527" w:rsidRPr="000B71E3" w:rsidRDefault="005A7527" w:rsidP="005A7527">
      <w:pPr>
        <w:pStyle w:val="PL"/>
      </w:pPr>
      <w:r w:rsidRPr="000B71E3">
        <w:t xml:space="preserve">              schema:</w:t>
      </w:r>
    </w:p>
    <w:p w14:paraId="112333B5" w14:textId="77777777" w:rsidR="005A7527" w:rsidRDefault="005A7527" w:rsidP="005A7527">
      <w:pPr>
        <w:pStyle w:val="PL"/>
        <w:rPr>
          <w:lang w:eastAsia="zh-CN"/>
        </w:rPr>
      </w:pPr>
      <w:r w:rsidRPr="000B71E3">
        <w:t xml:space="preserve">                $ref: 'TS29571_CommonData.yaml#/components/schemas/</w:t>
      </w:r>
      <w:r>
        <w:rPr>
          <w:rFonts w:hint="eastAsia"/>
          <w:lang w:eastAsia="zh-CN"/>
        </w:rPr>
        <w:t>PatchResult</w:t>
      </w:r>
      <w:r w:rsidRPr="000B71E3">
        <w:t>'</w:t>
      </w:r>
    </w:p>
    <w:p w14:paraId="0E836F10" w14:textId="77777777" w:rsidR="005A7527" w:rsidRPr="00533C32" w:rsidRDefault="005A7527" w:rsidP="005A7527">
      <w:pPr>
        <w:pStyle w:val="PL"/>
      </w:pPr>
      <w:r w:rsidRPr="00533C32">
        <w:t xml:space="preserve">        '403':</w:t>
      </w:r>
    </w:p>
    <w:p w14:paraId="63487727" w14:textId="77777777" w:rsidR="005A7527" w:rsidRPr="00533C32" w:rsidRDefault="005A7527" w:rsidP="005A7527">
      <w:pPr>
        <w:pStyle w:val="PL"/>
        <w:outlineLvl w:val="0"/>
      </w:pPr>
      <w:r w:rsidRPr="00533C32">
        <w:t xml:space="preserve">          $ref: 'TS29571_CommonData.yaml#/components/responses/403'</w:t>
      </w:r>
    </w:p>
    <w:p w14:paraId="6E0FF1CD" w14:textId="77777777" w:rsidR="005A7527" w:rsidRPr="00533C32" w:rsidRDefault="005A7527" w:rsidP="005A7527">
      <w:pPr>
        <w:pStyle w:val="PL"/>
      </w:pPr>
      <w:r w:rsidRPr="00533C32">
        <w:t xml:space="preserve">        '404':</w:t>
      </w:r>
    </w:p>
    <w:p w14:paraId="74BC2F1E" w14:textId="77777777" w:rsidR="005A7527" w:rsidRPr="00533C32" w:rsidRDefault="005A7527" w:rsidP="005A7527">
      <w:pPr>
        <w:pStyle w:val="PL"/>
        <w:outlineLvl w:val="0"/>
      </w:pPr>
      <w:r w:rsidRPr="00533C32">
        <w:t xml:space="preserve">          $ref: 'TS29571_CommonData.yaml#/components/responses/404'</w:t>
      </w:r>
    </w:p>
    <w:p w14:paraId="72689698" w14:textId="77777777" w:rsidR="005A7527" w:rsidRDefault="005A7527" w:rsidP="005A7527">
      <w:pPr>
        <w:pStyle w:val="PL"/>
        <w:rPr>
          <w:lang w:eastAsia="zh-CN"/>
        </w:rPr>
      </w:pPr>
      <w:r w:rsidRPr="00533C32">
        <w:t xml:space="preserve">        default:</w:t>
      </w:r>
    </w:p>
    <w:p w14:paraId="3166396F" w14:textId="77777777" w:rsidR="005A7527" w:rsidRPr="00533C32" w:rsidRDefault="005A7527" w:rsidP="005A7527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39B626AD" w14:textId="77777777" w:rsidR="005A7527" w:rsidRDefault="005A7527" w:rsidP="005A7527">
      <w:pPr>
        <w:pStyle w:val="PL"/>
        <w:rPr>
          <w:lang w:eastAsia="zh-CN"/>
        </w:rPr>
      </w:pPr>
    </w:p>
    <w:p w14:paraId="1BF67C0A" w14:textId="77777777" w:rsidR="005A7527" w:rsidRPr="00533C32" w:rsidRDefault="005A7527" w:rsidP="005A7527">
      <w:pPr>
        <w:pStyle w:val="PL"/>
      </w:pPr>
      <w:r w:rsidRPr="00533C32">
        <w:t xml:space="preserve">    </w:t>
      </w:r>
      <w:r>
        <w:t>get</w:t>
      </w:r>
      <w:r w:rsidRPr="00533C32">
        <w:t>:</w:t>
      </w:r>
    </w:p>
    <w:p w14:paraId="5A014028" w14:textId="77777777" w:rsidR="005A7527" w:rsidRPr="00533C32" w:rsidRDefault="005A7527" w:rsidP="005A7527">
      <w:pPr>
        <w:pStyle w:val="PL"/>
      </w:pPr>
      <w:r w:rsidRPr="00533C32">
        <w:t xml:space="preserve">      summary: </w:t>
      </w:r>
      <w:r>
        <w:t>Retrieve</w:t>
      </w:r>
      <w:r w:rsidRPr="00533C32">
        <w:t xml:space="preserve"> a </w:t>
      </w:r>
      <w:r>
        <w:t xml:space="preserve">individual </w:t>
      </w:r>
      <w:r w:rsidRPr="00533C32">
        <w:t>eeSubscription for a group of UEs or any UE</w:t>
      </w:r>
    </w:p>
    <w:p w14:paraId="7D072508" w14:textId="77777777" w:rsidR="005A7527" w:rsidRPr="00533C32" w:rsidRDefault="005A7527" w:rsidP="005A7527">
      <w:pPr>
        <w:pStyle w:val="PL"/>
      </w:pPr>
      <w:r w:rsidRPr="00533C32">
        <w:t xml:space="preserve">      operationId: </w:t>
      </w:r>
      <w:r>
        <w:t>QueryEeGroupSubscription</w:t>
      </w:r>
    </w:p>
    <w:p w14:paraId="16249055" w14:textId="77777777" w:rsidR="005A7527" w:rsidRPr="00533C32" w:rsidRDefault="005A7527" w:rsidP="005A7527">
      <w:pPr>
        <w:pStyle w:val="PL"/>
      </w:pPr>
      <w:r w:rsidRPr="00533C32">
        <w:t xml:space="preserve">      tags:</w:t>
      </w:r>
    </w:p>
    <w:p w14:paraId="13C1BA10" w14:textId="77777777" w:rsidR="005A7527" w:rsidRPr="00533C32" w:rsidRDefault="005A7527" w:rsidP="005A7527">
      <w:pPr>
        <w:pStyle w:val="PL"/>
      </w:pPr>
      <w:r w:rsidRPr="00533C32">
        <w:t xml:space="preserve">        - Event Exposure </w:t>
      </w:r>
      <w:r>
        <w:rPr>
          <w:rFonts w:hint="eastAsia"/>
          <w:lang w:eastAsia="zh-CN"/>
        </w:rPr>
        <w:t xml:space="preserve">Group </w:t>
      </w:r>
      <w:r w:rsidRPr="00533C32">
        <w:t>Subscription (Document)</w:t>
      </w:r>
    </w:p>
    <w:p w14:paraId="0A0BBF99" w14:textId="77777777" w:rsidR="005A7527" w:rsidRPr="00533C32" w:rsidRDefault="005A7527" w:rsidP="005A7527">
      <w:pPr>
        <w:pStyle w:val="PL"/>
      </w:pPr>
      <w:r w:rsidRPr="00533C32">
        <w:t xml:space="preserve">      parameters:</w:t>
      </w:r>
    </w:p>
    <w:p w14:paraId="7FC20481" w14:textId="77777777" w:rsidR="005A7527" w:rsidRPr="00533C32" w:rsidRDefault="005A7527" w:rsidP="005A7527">
      <w:pPr>
        <w:pStyle w:val="PL"/>
      </w:pPr>
      <w:r w:rsidRPr="00533C32">
        <w:t xml:space="preserve">        - name: </w:t>
      </w:r>
      <w:r w:rsidRPr="00533C32">
        <w:rPr>
          <w:lang w:eastAsia="zh-CN"/>
        </w:rPr>
        <w:t>u</w:t>
      </w:r>
      <w:r w:rsidRPr="00533C32">
        <w:t>eGroupId</w:t>
      </w:r>
    </w:p>
    <w:p w14:paraId="5133C458" w14:textId="77777777" w:rsidR="005A7527" w:rsidRPr="00533C32" w:rsidRDefault="005A7527" w:rsidP="005A7527">
      <w:pPr>
        <w:pStyle w:val="PL"/>
      </w:pPr>
      <w:r w:rsidRPr="00533C32">
        <w:t xml:space="preserve">          in: path</w:t>
      </w:r>
    </w:p>
    <w:p w14:paraId="4A004AFF" w14:textId="77777777" w:rsidR="005A7527" w:rsidRPr="00533C32" w:rsidRDefault="005A7527" w:rsidP="005A7527">
      <w:pPr>
        <w:pStyle w:val="PL"/>
      </w:pPr>
      <w:r w:rsidRPr="00533C32">
        <w:t xml:space="preserve">          required: true</w:t>
      </w:r>
    </w:p>
    <w:p w14:paraId="0849E91D" w14:textId="77777777" w:rsidR="005A7527" w:rsidRPr="00533C32" w:rsidRDefault="005A7527" w:rsidP="005A7527">
      <w:pPr>
        <w:pStyle w:val="PL"/>
      </w:pPr>
      <w:r w:rsidRPr="00533C32">
        <w:t xml:space="preserve">          schema:</w:t>
      </w:r>
    </w:p>
    <w:p w14:paraId="1680B429" w14:textId="77777777" w:rsidR="005A7527" w:rsidRPr="00533C32" w:rsidRDefault="005A7527" w:rsidP="005A7527">
      <w:pPr>
        <w:pStyle w:val="PL"/>
      </w:pPr>
      <w:r w:rsidRPr="00533C32">
        <w:t xml:space="preserve">              $ref: '#/components/schemas/VarUeGroupId'</w:t>
      </w:r>
    </w:p>
    <w:p w14:paraId="628C4C54" w14:textId="77777777" w:rsidR="005A7527" w:rsidRPr="00533C32" w:rsidRDefault="005A7527" w:rsidP="005A7527">
      <w:pPr>
        <w:pStyle w:val="PL"/>
      </w:pPr>
      <w:r w:rsidRPr="00533C32">
        <w:t xml:space="preserve">        - name: subsId</w:t>
      </w:r>
    </w:p>
    <w:p w14:paraId="3B591EA3" w14:textId="77777777" w:rsidR="005A7527" w:rsidRPr="00533C32" w:rsidRDefault="005A7527" w:rsidP="005A7527">
      <w:pPr>
        <w:pStyle w:val="PL"/>
      </w:pPr>
      <w:r w:rsidRPr="00533C32">
        <w:t xml:space="preserve">          in: path</w:t>
      </w:r>
    </w:p>
    <w:p w14:paraId="64F9312C" w14:textId="77777777" w:rsidR="005A7527" w:rsidRPr="00533C32" w:rsidRDefault="005A7527" w:rsidP="005A7527">
      <w:pPr>
        <w:pStyle w:val="PL"/>
      </w:pPr>
      <w:r w:rsidRPr="00533C32">
        <w:t xml:space="preserve">          required: true</w:t>
      </w:r>
    </w:p>
    <w:p w14:paraId="46E05CA5" w14:textId="77777777" w:rsidR="005A7527" w:rsidRPr="00533C32" w:rsidRDefault="005A7527" w:rsidP="005A7527">
      <w:pPr>
        <w:pStyle w:val="PL"/>
      </w:pPr>
      <w:r w:rsidRPr="00533C32">
        <w:t xml:space="preserve">          description: Unique ID of the subscription to remove</w:t>
      </w:r>
    </w:p>
    <w:p w14:paraId="284F02DB" w14:textId="77777777" w:rsidR="005A7527" w:rsidRPr="00533C32" w:rsidRDefault="005A7527" w:rsidP="005A7527">
      <w:pPr>
        <w:pStyle w:val="PL"/>
      </w:pPr>
      <w:r w:rsidRPr="00533C32">
        <w:t xml:space="preserve">          schema:</w:t>
      </w:r>
    </w:p>
    <w:p w14:paraId="7A2D4806" w14:textId="77777777" w:rsidR="005A7527" w:rsidRPr="00533C32" w:rsidRDefault="005A7527" w:rsidP="005A7527">
      <w:pPr>
        <w:pStyle w:val="PL"/>
      </w:pPr>
      <w:r w:rsidRPr="00533C32">
        <w:t xml:space="preserve">            type: string</w:t>
      </w:r>
    </w:p>
    <w:p w14:paraId="3630FE6C" w14:textId="77777777" w:rsidR="005A7527" w:rsidRPr="00533C32" w:rsidRDefault="005A7527" w:rsidP="005A7527">
      <w:pPr>
        <w:pStyle w:val="PL"/>
      </w:pPr>
      <w:r w:rsidRPr="00533C32">
        <w:t xml:space="preserve">      responses:</w:t>
      </w:r>
    </w:p>
    <w:p w14:paraId="109D52F9" w14:textId="77777777" w:rsidR="005A7527" w:rsidRPr="00533C32" w:rsidRDefault="005A7527" w:rsidP="005A7527">
      <w:pPr>
        <w:pStyle w:val="PL"/>
      </w:pPr>
      <w:r w:rsidRPr="00533C32">
        <w:t xml:space="preserve">        '200':</w:t>
      </w:r>
    </w:p>
    <w:p w14:paraId="7E84D6D9" w14:textId="77777777" w:rsidR="005A7527" w:rsidRPr="00533C32" w:rsidRDefault="005A7527" w:rsidP="005A7527">
      <w:pPr>
        <w:pStyle w:val="PL"/>
      </w:pPr>
      <w:r w:rsidRPr="00533C32">
        <w:t xml:space="preserve">          description: Expected response to a valid request</w:t>
      </w:r>
    </w:p>
    <w:p w14:paraId="49332C1B" w14:textId="77777777" w:rsidR="005A7527" w:rsidRPr="00533C32" w:rsidRDefault="005A7527" w:rsidP="005A7527">
      <w:pPr>
        <w:pStyle w:val="PL"/>
      </w:pPr>
      <w:r w:rsidRPr="00533C32">
        <w:t xml:space="preserve">          content:</w:t>
      </w:r>
    </w:p>
    <w:p w14:paraId="4B2FE997" w14:textId="77777777" w:rsidR="005A7527" w:rsidRPr="00533C32" w:rsidRDefault="005A7527" w:rsidP="005A7527">
      <w:pPr>
        <w:pStyle w:val="PL"/>
      </w:pPr>
      <w:r w:rsidRPr="00533C32">
        <w:t xml:space="preserve">            application/json:</w:t>
      </w:r>
    </w:p>
    <w:p w14:paraId="08212146" w14:textId="77777777" w:rsidR="005A7527" w:rsidRPr="00533C32" w:rsidRDefault="005A7527" w:rsidP="005A7527">
      <w:pPr>
        <w:pStyle w:val="PL"/>
      </w:pPr>
      <w:r w:rsidRPr="00533C32">
        <w:lastRenderedPageBreak/>
        <w:t xml:space="preserve">              schema:</w:t>
      </w:r>
    </w:p>
    <w:p w14:paraId="7A061E9E" w14:textId="77777777" w:rsidR="005A7527" w:rsidRPr="00533C32" w:rsidRDefault="005A7527" w:rsidP="005A7527">
      <w:pPr>
        <w:pStyle w:val="PL"/>
      </w:pPr>
      <w:r w:rsidRPr="00533C32">
        <w:t xml:space="preserve">               items:</w:t>
      </w:r>
    </w:p>
    <w:p w14:paraId="57D18956" w14:textId="77777777" w:rsidR="005A7527" w:rsidRPr="00533C32" w:rsidRDefault="005A7527" w:rsidP="005A7527">
      <w:pPr>
        <w:pStyle w:val="PL"/>
      </w:pPr>
      <w:r w:rsidRPr="00533C32">
        <w:t xml:space="preserve">                $ref: '#/components/schemas/EeSubscription'</w:t>
      </w:r>
    </w:p>
    <w:p w14:paraId="1C8E7E7D" w14:textId="77777777" w:rsidR="005A7527" w:rsidRDefault="005A7527" w:rsidP="005A7527">
      <w:pPr>
        <w:pStyle w:val="PL"/>
        <w:rPr>
          <w:lang w:eastAsia="zh-CN"/>
        </w:rPr>
      </w:pPr>
      <w:r w:rsidRPr="00533C32">
        <w:t xml:space="preserve">        default:</w:t>
      </w:r>
    </w:p>
    <w:p w14:paraId="21973783" w14:textId="77777777" w:rsidR="005A7527" w:rsidRPr="00533C32" w:rsidRDefault="005A7527" w:rsidP="005A7527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4139559C" w14:textId="77777777" w:rsidR="005A7527" w:rsidRPr="00DA56C8" w:rsidRDefault="005A7527" w:rsidP="005A7527">
      <w:pPr>
        <w:pStyle w:val="PL"/>
        <w:rPr>
          <w:lang w:eastAsia="zh-CN"/>
        </w:rPr>
      </w:pPr>
    </w:p>
    <w:p w14:paraId="4F962447" w14:textId="77777777" w:rsidR="005A7527" w:rsidRPr="00533C32" w:rsidRDefault="005A7527" w:rsidP="005A7527">
      <w:pPr>
        <w:pStyle w:val="PL"/>
      </w:pPr>
      <w:r w:rsidRPr="00533C32">
        <w:t xml:space="preserve">  /subscription-data/{ueId}/ee-profile-data:</w:t>
      </w:r>
    </w:p>
    <w:p w14:paraId="4DFA9321" w14:textId="77777777" w:rsidR="005A7527" w:rsidRPr="00533C32" w:rsidRDefault="005A7527" w:rsidP="005A7527">
      <w:pPr>
        <w:pStyle w:val="PL"/>
      </w:pPr>
      <w:r w:rsidRPr="00533C32">
        <w:t xml:space="preserve">    get:</w:t>
      </w:r>
    </w:p>
    <w:p w14:paraId="20EB42F0" w14:textId="77777777" w:rsidR="005A7527" w:rsidRPr="00533C32" w:rsidRDefault="005A7527" w:rsidP="005A7527">
      <w:pPr>
        <w:pStyle w:val="PL"/>
      </w:pPr>
      <w:r w:rsidRPr="00533C32">
        <w:t xml:space="preserve">      summary: Retrieves the ee profile data of a UE</w:t>
      </w:r>
    </w:p>
    <w:p w14:paraId="7C73C4E1" w14:textId="77777777" w:rsidR="005A7527" w:rsidRPr="00533C32" w:rsidRDefault="005A7527" w:rsidP="005A7527">
      <w:pPr>
        <w:pStyle w:val="PL"/>
      </w:pPr>
      <w:r w:rsidRPr="00533C32">
        <w:t xml:space="preserve">      operationId: QueryEEData</w:t>
      </w:r>
    </w:p>
    <w:p w14:paraId="0054E7D3" w14:textId="77777777" w:rsidR="005A7527" w:rsidRPr="00533C32" w:rsidRDefault="005A7527" w:rsidP="005A7527">
      <w:pPr>
        <w:pStyle w:val="PL"/>
      </w:pPr>
      <w:r w:rsidRPr="00533C32">
        <w:t xml:space="preserve">      tags:</w:t>
      </w:r>
    </w:p>
    <w:p w14:paraId="544E3556" w14:textId="77777777" w:rsidR="005A7527" w:rsidRPr="00533C32" w:rsidRDefault="005A7527" w:rsidP="005A7527">
      <w:pPr>
        <w:pStyle w:val="PL"/>
      </w:pPr>
      <w:r w:rsidRPr="00533C32">
        <w:t xml:space="preserve">        - Event Exposure Data (Document)</w:t>
      </w:r>
    </w:p>
    <w:p w14:paraId="5760FA1C" w14:textId="77777777" w:rsidR="005A7527" w:rsidRPr="00533C32" w:rsidRDefault="005A7527" w:rsidP="005A7527">
      <w:pPr>
        <w:pStyle w:val="PL"/>
      </w:pPr>
      <w:r w:rsidRPr="00533C32">
        <w:t xml:space="preserve">      parameters:</w:t>
      </w:r>
    </w:p>
    <w:p w14:paraId="3E67F28B" w14:textId="77777777" w:rsidR="005A7527" w:rsidRPr="00533C32" w:rsidRDefault="005A7527" w:rsidP="005A7527">
      <w:pPr>
        <w:pStyle w:val="PL"/>
      </w:pPr>
      <w:r w:rsidRPr="00533C32">
        <w:t xml:space="preserve">        - name: ueId</w:t>
      </w:r>
    </w:p>
    <w:p w14:paraId="34D08754" w14:textId="77777777" w:rsidR="005A7527" w:rsidRPr="00533C32" w:rsidRDefault="005A7527" w:rsidP="005A7527">
      <w:pPr>
        <w:pStyle w:val="PL"/>
      </w:pPr>
      <w:r w:rsidRPr="00533C32">
        <w:t xml:space="preserve">          in: path</w:t>
      </w:r>
    </w:p>
    <w:p w14:paraId="3EE46A45" w14:textId="77777777" w:rsidR="005A7527" w:rsidRPr="00533C32" w:rsidRDefault="005A7527" w:rsidP="005A7527">
      <w:pPr>
        <w:pStyle w:val="PL"/>
      </w:pPr>
      <w:r w:rsidRPr="00533C32">
        <w:t xml:space="preserve">          description: UE id</w:t>
      </w:r>
    </w:p>
    <w:p w14:paraId="5BCDC137" w14:textId="77777777" w:rsidR="005A7527" w:rsidRPr="00533C32" w:rsidRDefault="005A7527" w:rsidP="005A7527">
      <w:pPr>
        <w:pStyle w:val="PL"/>
      </w:pPr>
      <w:r w:rsidRPr="00533C32">
        <w:t xml:space="preserve">          required: true</w:t>
      </w:r>
    </w:p>
    <w:p w14:paraId="7F7A4740" w14:textId="77777777" w:rsidR="005A7527" w:rsidRPr="00533C32" w:rsidRDefault="005A7527" w:rsidP="005A7527">
      <w:pPr>
        <w:pStyle w:val="PL"/>
      </w:pPr>
      <w:r w:rsidRPr="00533C32">
        <w:t xml:space="preserve">          schema:</w:t>
      </w:r>
    </w:p>
    <w:p w14:paraId="110C4E26" w14:textId="77777777" w:rsidR="005A7527" w:rsidRPr="00533C32" w:rsidRDefault="005A7527" w:rsidP="005A7527">
      <w:pPr>
        <w:pStyle w:val="PL"/>
      </w:pPr>
      <w:r w:rsidRPr="00533C32">
        <w:t xml:space="preserve">            $ref: 'TS29571_CommonData.yaml#/components/schemas/VarUeId'</w:t>
      </w:r>
    </w:p>
    <w:p w14:paraId="201ED0DD" w14:textId="77777777" w:rsidR="005A7527" w:rsidRPr="00533C32" w:rsidRDefault="005A7527" w:rsidP="005A7527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- name: fields</w:t>
      </w:r>
    </w:p>
    <w:p w14:paraId="593F6595" w14:textId="77777777" w:rsidR="005A7527" w:rsidRPr="00533C32" w:rsidRDefault="005A7527" w:rsidP="005A7527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in: query</w:t>
      </w:r>
    </w:p>
    <w:p w14:paraId="7028E0EA" w14:textId="77777777" w:rsidR="005A7527" w:rsidRPr="00533C32" w:rsidRDefault="005A7527" w:rsidP="005A7527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description: attributes to be retrieved</w:t>
      </w:r>
    </w:p>
    <w:p w14:paraId="6B495E67" w14:textId="77777777" w:rsidR="005A7527" w:rsidRPr="00533C32" w:rsidRDefault="005A7527" w:rsidP="005A7527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required: false</w:t>
      </w:r>
    </w:p>
    <w:p w14:paraId="78B776BF" w14:textId="77777777" w:rsidR="005A7527" w:rsidRPr="00533C32" w:rsidRDefault="005A7527" w:rsidP="005A7527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schema:</w:t>
      </w:r>
    </w:p>
    <w:p w14:paraId="31537BCB" w14:textId="77777777" w:rsidR="005A7527" w:rsidRPr="00533C32" w:rsidRDefault="005A7527" w:rsidP="005A7527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type: array</w:t>
      </w:r>
    </w:p>
    <w:p w14:paraId="6AC0DEB4" w14:textId="77777777" w:rsidR="005A7527" w:rsidRPr="00533C32" w:rsidRDefault="005A7527" w:rsidP="005A7527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items:</w:t>
      </w:r>
    </w:p>
    <w:p w14:paraId="042C95EE" w14:textId="77777777" w:rsidR="005A7527" w:rsidRPr="00533C32" w:rsidRDefault="005A7527" w:rsidP="005A7527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  type: string</w:t>
      </w:r>
    </w:p>
    <w:p w14:paraId="3D808C93" w14:textId="77777777" w:rsidR="005A7527" w:rsidRPr="00533C32" w:rsidRDefault="005A7527" w:rsidP="005A7527">
      <w:pPr>
        <w:pStyle w:val="PL"/>
      </w:pPr>
      <w:r w:rsidRPr="00533C32">
        <w:t xml:space="preserve">          style: form</w:t>
      </w:r>
    </w:p>
    <w:p w14:paraId="079DB753" w14:textId="77777777" w:rsidR="005A7527" w:rsidRPr="00533C32" w:rsidRDefault="005A7527" w:rsidP="005A7527">
      <w:pPr>
        <w:pStyle w:val="PL"/>
        <w:rPr>
          <w:lang w:eastAsia="zh-CN"/>
        </w:rPr>
      </w:pPr>
      <w:r w:rsidRPr="00533C32">
        <w:t xml:space="preserve">          explode: false</w:t>
      </w:r>
    </w:p>
    <w:p w14:paraId="488EAF69" w14:textId="77777777" w:rsidR="005A7527" w:rsidRPr="00533C32" w:rsidRDefault="005A7527" w:rsidP="005A7527">
      <w:pPr>
        <w:pStyle w:val="PL"/>
      </w:pPr>
      <w:r w:rsidRPr="00533C32">
        <w:t xml:space="preserve">        - name: supportedFeatures</w:t>
      </w:r>
    </w:p>
    <w:p w14:paraId="24EC3B31" w14:textId="77777777" w:rsidR="005A7527" w:rsidRPr="00533C32" w:rsidRDefault="005A7527" w:rsidP="005A7527">
      <w:pPr>
        <w:pStyle w:val="PL"/>
      </w:pPr>
      <w:r w:rsidRPr="00533C32">
        <w:t xml:space="preserve">          in: query</w:t>
      </w:r>
    </w:p>
    <w:p w14:paraId="15A79DCC" w14:textId="77777777" w:rsidR="005A7527" w:rsidRPr="00533C32" w:rsidRDefault="005A7527" w:rsidP="005A7527">
      <w:pPr>
        <w:pStyle w:val="PL"/>
      </w:pPr>
      <w:r w:rsidRPr="00533C32">
        <w:t xml:space="preserve">          description: Supported Features</w:t>
      </w:r>
    </w:p>
    <w:p w14:paraId="5A5D4A2A" w14:textId="77777777" w:rsidR="005A7527" w:rsidRPr="00533C32" w:rsidRDefault="005A7527" w:rsidP="005A7527">
      <w:pPr>
        <w:pStyle w:val="PL"/>
      </w:pPr>
      <w:r w:rsidRPr="00533C32">
        <w:t xml:space="preserve">          schema:</w:t>
      </w:r>
    </w:p>
    <w:p w14:paraId="47F309CB" w14:textId="77777777" w:rsidR="005A7527" w:rsidRPr="00533C32" w:rsidRDefault="005A7527" w:rsidP="005A7527">
      <w:pPr>
        <w:pStyle w:val="PL"/>
      </w:pPr>
      <w:r w:rsidRPr="00533C32">
        <w:t xml:space="preserve">             $ref: 'TS29571_CommonData.yaml#/components/schemas/SupportedFeatures'</w:t>
      </w:r>
    </w:p>
    <w:p w14:paraId="51CB9719" w14:textId="77777777" w:rsidR="005A7527" w:rsidRPr="00533C32" w:rsidRDefault="005A7527" w:rsidP="005A7527">
      <w:pPr>
        <w:pStyle w:val="PL"/>
      </w:pPr>
      <w:r w:rsidRPr="00533C32">
        <w:t xml:space="preserve">      responses:</w:t>
      </w:r>
    </w:p>
    <w:p w14:paraId="0A707892" w14:textId="77777777" w:rsidR="005A7527" w:rsidRPr="00533C32" w:rsidRDefault="005A7527" w:rsidP="005A7527">
      <w:pPr>
        <w:pStyle w:val="PL"/>
      </w:pPr>
      <w:r w:rsidRPr="00533C32">
        <w:t xml:space="preserve">        '200':</w:t>
      </w:r>
    </w:p>
    <w:p w14:paraId="17CE2E64" w14:textId="77777777" w:rsidR="005A7527" w:rsidRPr="00533C32" w:rsidRDefault="005A7527" w:rsidP="005A7527">
      <w:pPr>
        <w:pStyle w:val="PL"/>
      </w:pPr>
      <w:r w:rsidRPr="00533C32">
        <w:t xml:space="preserve">          description: Expected response to a valid request</w:t>
      </w:r>
    </w:p>
    <w:p w14:paraId="5BD67264" w14:textId="77777777" w:rsidR="005A7527" w:rsidRPr="00533C32" w:rsidRDefault="005A7527" w:rsidP="005A7527">
      <w:pPr>
        <w:pStyle w:val="PL"/>
      </w:pPr>
      <w:r w:rsidRPr="00533C32">
        <w:t xml:space="preserve">          content:</w:t>
      </w:r>
    </w:p>
    <w:p w14:paraId="4CEF4BC8" w14:textId="77777777" w:rsidR="005A7527" w:rsidRPr="00533C32" w:rsidRDefault="005A7527" w:rsidP="005A7527">
      <w:pPr>
        <w:pStyle w:val="PL"/>
      </w:pPr>
      <w:r w:rsidRPr="00533C32">
        <w:t xml:space="preserve">            application/json:</w:t>
      </w:r>
    </w:p>
    <w:p w14:paraId="133B0F40" w14:textId="77777777" w:rsidR="005A7527" w:rsidRPr="00533C32" w:rsidRDefault="005A7527" w:rsidP="005A7527">
      <w:pPr>
        <w:pStyle w:val="PL"/>
      </w:pPr>
      <w:r w:rsidRPr="00533C32">
        <w:t xml:space="preserve">              schema:</w:t>
      </w:r>
    </w:p>
    <w:p w14:paraId="5BC4CAB0" w14:textId="77777777" w:rsidR="005A7527" w:rsidRPr="00533C32" w:rsidRDefault="005A7527" w:rsidP="005A7527">
      <w:pPr>
        <w:pStyle w:val="PL"/>
      </w:pPr>
      <w:r w:rsidRPr="00533C32">
        <w:t xml:space="preserve">                $ref: '#/components/schemas/EeProfileData'</w:t>
      </w:r>
    </w:p>
    <w:p w14:paraId="27A0A3DF" w14:textId="77777777" w:rsidR="005A7527" w:rsidRDefault="005A7527" w:rsidP="005A7527">
      <w:pPr>
        <w:pStyle w:val="PL"/>
        <w:rPr>
          <w:lang w:eastAsia="zh-CN"/>
        </w:rPr>
      </w:pPr>
      <w:r w:rsidRPr="00533C32">
        <w:t xml:space="preserve">        default:</w:t>
      </w:r>
    </w:p>
    <w:p w14:paraId="58BB64FF" w14:textId="77777777" w:rsidR="005A7527" w:rsidRPr="00533C32" w:rsidRDefault="005A7527" w:rsidP="005A7527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281E7350" w14:textId="77777777" w:rsidR="005A7527" w:rsidRPr="00533C32" w:rsidRDefault="005A7527" w:rsidP="005A7527">
      <w:pPr>
        <w:pStyle w:val="PL"/>
      </w:pPr>
    </w:p>
    <w:p w14:paraId="333A9463" w14:textId="77777777" w:rsidR="005A7527" w:rsidRPr="00533C32" w:rsidRDefault="005A7527" w:rsidP="005A7527">
      <w:pPr>
        <w:pStyle w:val="PL"/>
      </w:pPr>
      <w:r w:rsidRPr="00533C32">
        <w:t xml:space="preserve">  /subscription-data/{ueId}/context-data/sdm-subscriptions:</w:t>
      </w:r>
    </w:p>
    <w:p w14:paraId="695B6903" w14:textId="77777777" w:rsidR="005A7527" w:rsidRPr="00533C32" w:rsidRDefault="005A7527" w:rsidP="005A7527">
      <w:pPr>
        <w:pStyle w:val="PL"/>
      </w:pPr>
      <w:r w:rsidRPr="00533C32">
        <w:t xml:space="preserve">    get:</w:t>
      </w:r>
    </w:p>
    <w:p w14:paraId="72D88A21" w14:textId="77777777" w:rsidR="005A7527" w:rsidRPr="00533C32" w:rsidRDefault="005A7527" w:rsidP="005A7527">
      <w:pPr>
        <w:pStyle w:val="PL"/>
      </w:pPr>
      <w:r w:rsidRPr="00533C32">
        <w:t xml:space="preserve">      summary: Retrieves the sdm subscriptions of a UE</w:t>
      </w:r>
    </w:p>
    <w:p w14:paraId="7837FF5C" w14:textId="77777777" w:rsidR="005A7527" w:rsidRPr="00533C32" w:rsidRDefault="005A7527" w:rsidP="005A7527">
      <w:pPr>
        <w:pStyle w:val="PL"/>
      </w:pPr>
      <w:r w:rsidRPr="00533C32">
        <w:t xml:space="preserve">      operationId: Querysdmsubscriptions</w:t>
      </w:r>
    </w:p>
    <w:p w14:paraId="174C5181" w14:textId="77777777" w:rsidR="005A7527" w:rsidRPr="00533C32" w:rsidRDefault="005A7527" w:rsidP="005A7527">
      <w:pPr>
        <w:pStyle w:val="PL"/>
      </w:pPr>
      <w:r w:rsidRPr="00533C32">
        <w:t xml:space="preserve">      tags:</w:t>
      </w:r>
    </w:p>
    <w:p w14:paraId="65DF76B0" w14:textId="77777777" w:rsidR="005A7527" w:rsidRPr="00533C32" w:rsidRDefault="005A7527" w:rsidP="005A7527">
      <w:pPr>
        <w:pStyle w:val="PL"/>
      </w:pPr>
      <w:r w:rsidRPr="00533C32">
        <w:t xml:space="preserve">        - SDM Subscriptions (Collection)</w:t>
      </w:r>
    </w:p>
    <w:p w14:paraId="48D919F3" w14:textId="77777777" w:rsidR="005A7527" w:rsidRPr="00533C32" w:rsidRDefault="005A7527" w:rsidP="005A7527">
      <w:pPr>
        <w:pStyle w:val="PL"/>
      </w:pPr>
      <w:r w:rsidRPr="00533C32">
        <w:t xml:space="preserve">      parameters:</w:t>
      </w:r>
    </w:p>
    <w:p w14:paraId="4BC55B37" w14:textId="77777777" w:rsidR="005A7527" w:rsidRPr="00533C32" w:rsidRDefault="005A7527" w:rsidP="005A7527">
      <w:pPr>
        <w:pStyle w:val="PL"/>
      </w:pPr>
      <w:r w:rsidRPr="00533C32">
        <w:t xml:space="preserve">        - name: ueId</w:t>
      </w:r>
    </w:p>
    <w:p w14:paraId="6D4921F2" w14:textId="77777777" w:rsidR="005A7527" w:rsidRPr="00533C32" w:rsidRDefault="005A7527" w:rsidP="005A7527">
      <w:pPr>
        <w:pStyle w:val="PL"/>
      </w:pPr>
      <w:r w:rsidRPr="00533C32">
        <w:t xml:space="preserve">          in: path</w:t>
      </w:r>
    </w:p>
    <w:p w14:paraId="29A8405E" w14:textId="77777777" w:rsidR="005A7527" w:rsidRPr="00533C32" w:rsidRDefault="005A7527" w:rsidP="005A7527">
      <w:pPr>
        <w:pStyle w:val="PL"/>
      </w:pPr>
      <w:r w:rsidRPr="00533C32">
        <w:t xml:space="preserve">          description: UE id</w:t>
      </w:r>
    </w:p>
    <w:p w14:paraId="36BA2EF0" w14:textId="77777777" w:rsidR="005A7527" w:rsidRPr="00533C32" w:rsidRDefault="005A7527" w:rsidP="005A7527">
      <w:pPr>
        <w:pStyle w:val="PL"/>
      </w:pPr>
      <w:r w:rsidRPr="00533C32">
        <w:t xml:space="preserve">          required: true</w:t>
      </w:r>
    </w:p>
    <w:p w14:paraId="1FA79065" w14:textId="77777777" w:rsidR="005A7527" w:rsidRPr="00533C32" w:rsidRDefault="005A7527" w:rsidP="005A7527">
      <w:pPr>
        <w:pStyle w:val="PL"/>
      </w:pPr>
      <w:r w:rsidRPr="00533C32">
        <w:t xml:space="preserve">          schema:</w:t>
      </w:r>
    </w:p>
    <w:p w14:paraId="7A5B390C" w14:textId="77777777" w:rsidR="005A7527" w:rsidRPr="00533C32" w:rsidRDefault="005A7527" w:rsidP="005A7527">
      <w:pPr>
        <w:pStyle w:val="PL"/>
        <w:rPr>
          <w:lang w:eastAsia="zh-CN"/>
        </w:rPr>
      </w:pPr>
      <w:r w:rsidRPr="00533C32">
        <w:t xml:space="preserve">            $ref: 'TS29571_CommonData.yaml#/components/schemas/VarUeId'</w:t>
      </w:r>
    </w:p>
    <w:p w14:paraId="18A870B5" w14:textId="77777777" w:rsidR="005A7527" w:rsidRPr="00533C32" w:rsidRDefault="005A7527" w:rsidP="005A7527">
      <w:pPr>
        <w:pStyle w:val="PL"/>
      </w:pPr>
      <w:r w:rsidRPr="00533C32">
        <w:t xml:space="preserve">        - name: supported-features</w:t>
      </w:r>
    </w:p>
    <w:p w14:paraId="10F8803C" w14:textId="77777777" w:rsidR="005A7527" w:rsidRPr="00533C32" w:rsidRDefault="005A7527" w:rsidP="005A7527">
      <w:pPr>
        <w:pStyle w:val="PL"/>
      </w:pPr>
      <w:r w:rsidRPr="00533C32">
        <w:t xml:space="preserve">          in: query</w:t>
      </w:r>
    </w:p>
    <w:p w14:paraId="285C4548" w14:textId="77777777" w:rsidR="005A7527" w:rsidRPr="00533C32" w:rsidRDefault="005A7527" w:rsidP="005A7527">
      <w:pPr>
        <w:pStyle w:val="PL"/>
      </w:pPr>
      <w:r w:rsidRPr="00533C32">
        <w:t xml:space="preserve">          description: Supported Features</w:t>
      </w:r>
    </w:p>
    <w:p w14:paraId="76DA9992" w14:textId="77777777" w:rsidR="005A7527" w:rsidRPr="00533C32" w:rsidRDefault="005A7527" w:rsidP="005A7527">
      <w:pPr>
        <w:pStyle w:val="PL"/>
      </w:pPr>
      <w:r w:rsidRPr="00533C32">
        <w:t xml:space="preserve">          schema:</w:t>
      </w:r>
    </w:p>
    <w:p w14:paraId="3B425BA4" w14:textId="77777777" w:rsidR="005A7527" w:rsidRPr="00533C32" w:rsidRDefault="005A7527" w:rsidP="005A7527">
      <w:pPr>
        <w:pStyle w:val="PL"/>
        <w:rPr>
          <w:lang w:eastAsia="zh-CN"/>
        </w:rPr>
      </w:pPr>
      <w:r w:rsidRPr="00533C32">
        <w:t xml:space="preserve">             $ref: 'TS29571_CommonData.yaml#/components/schemas/SupportedFeatures'</w:t>
      </w:r>
    </w:p>
    <w:p w14:paraId="7BC2881A" w14:textId="77777777" w:rsidR="005A7527" w:rsidRPr="00533C32" w:rsidRDefault="005A7527" w:rsidP="005A7527">
      <w:pPr>
        <w:pStyle w:val="PL"/>
      </w:pPr>
      <w:r w:rsidRPr="00533C32">
        <w:t xml:space="preserve">      responses:</w:t>
      </w:r>
    </w:p>
    <w:p w14:paraId="70EC525E" w14:textId="77777777" w:rsidR="005A7527" w:rsidRPr="00533C32" w:rsidRDefault="005A7527" w:rsidP="005A7527">
      <w:pPr>
        <w:pStyle w:val="PL"/>
      </w:pPr>
      <w:r w:rsidRPr="00533C32">
        <w:t xml:space="preserve">        '200':</w:t>
      </w:r>
    </w:p>
    <w:p w14:paraId="3520C2FB" w14:textId="77777777" w:rsidR="005A7527" w:rsidRPr="00533C32" w:rsidRDefault="005A7527" w:rsidP="005A7527">
      <w:pPr>
        <w:pStyle w:val="PL"/>
      </w:pPr>
      <w:r w:rsidRPr="00533C32">
        <w:t xml:space="preserve">          description: Expected response to a valid request</w:t>
      </w:r>
    </w:p>
    <w:p w14:paraId="44E4E123" w14:textId="77777777" w:rsidR="005A7527" w:rsidRPr="00533C32" w:rsidRDefault="005A7527" w:rsidP="005A7527">
      <w:pPr>
        <w:pStyle w:val="PL"/>
      </w:pPr>
      <w:r w:rsidRPr="00533C32">
        <w:t xml:space="preserve">          content:</w:t>
      </w:r>
    </w:p>
    <w:p w14:paraId="1B9DE045" w14:textId="77777777" w:rsidR="005A7527" w:rsidRPr="00533C32" w:rsidRDefault="005A7527" w:rsidP="005A7527">
      <w:pPr>
        <w:pStyle w:val="PL"/>
      </w:pPr>
      <w:r w:rsidRPr="00533C32">
        <w:t xml:space="preserve">            application/json:</w:t>
      </w:r>
    </w:p>
    <w:p w14:paraId="12B187C4" w14:textId="77777777" w:rsidR="005A7527" w:rsidRPr="00533C32" w:rsidRDefault="005A7527" w:rsidP="005A7527">
      <w:pPr>
        <w:pStyle w:val="PL"/>
      </w:pPr>
      <w:r w:rsidRPr="00533C32">
        <w:t xml:space="preserve">              schema:</w:t>
      </w:r>
    </w:p>
    <w:p w14:paraId="3FB235BB" w14:textId="77777777" w:rsidR="005A7527" w:rsidRPr="00533C32" w:rsidRDefault="005A7527" w:rsidP="005A7527">
      <w:pPr>
        <w:pStyle w:val="PL"/>
      </w:pPr>
      <w:r w:rsidRPr="00533C32">
        <w:t xml:space="preserve">               type: array</w:t>
      </w:r>
    </w:p>
    <w:p w14:paraId="32C4245F" w14:textId="77777777" w:rsidR="005A7527" w:rsidRPr="00533C32" w:rsidRDefault="005A7527" w:rsidP="005A7527">
      <w:pPr>
        <w:pStyle w:val="PL"/>
      </w:pPr>
      <w:r w:rsidRPr="00533C32">
        <w:t xml:space="preserve">               items:</w:t>
      </w:r>
    </w:p>
    <w:p w14:paraId="29B41765" w14:textId="77777777" w:rsidR="005A7527" w:rsidRPr="00533C32" w:rsidRDefault="005A7527" w:rsidP="005A7527">
      <w:pPr>
        <w:pStyle w:val="PL"/>
      </w:pPr>
      <w:r w:rsidRPr="00533C32">
        <w:t xml:space="preserve">                $ref: '#/components/schemas/SdmSubscription'</w:t>
      </w:r>
    </w:p>
    <w:p w14:paraId="7CF25115" w14:textId="77777777" w:rsidR="005A7527" w:rsidRDefault="005A7527" w:rsidP="005A7527">
      <w:pPr>
        <w:pStyle w:val="PL"/>
        <w:rPr>
          <w:lang w:eastAsia="zh-CN"/>
        </w:rPr>
      </w:pPr>
      <w:r w:rsidRPr="00533C32">
        <w:t xml:space="preserve">        default:</w:t>
      </w:r>
    </w:p>
    <w:p w14:paraId="771D9932" w14:textId="77777777" w:rsidR="005A7527" w:rsidRPr="00533C32" w:rsidRDefault="005A7527" w:rsidP="005A7527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458B1C0F" w14:textId="77777777" w:rsidR="005A7527" w:rsidRDefault="005A7527" w:rsidP="005A7527">
      <w:pPr>
        <w:pStyle w:val="PL"/>
        <w:rPr>
          <w:lang w:eastAsia="zh-CN"/>
        </w:rPr>
      </w:pPr>
    </w:p>
    <w:p w14:paraId="04C03FE6" w14:textId="77777777" w:rsidR="005A7527" w:rsidRPr="00533C32" w:rsidRDefault="005A7527" w:rsidP="005A7527">
      <w:pPr>
        <w:pStyle w:val="PL"/>
      </w:pPr>
      <w:r w:rsidRPr="00533C32">
        <w:t xml:space="preserve">    post:</w:t>
      </w:r>
    </w:p>
    <w:p w14:paraId="5E6002DD" w14:textId="77777777" w:rsidR="005A7527" w:rsidRPr="00533C32" w:rsidRDefault="005A7527" w:rsidP="005A7527">
      <w:pPr>
        <w:pStyle w:val="PL"/>
      </w:pPr>
      <w:r w:rsidRPr="00533C32">
        <w:t xml:space="preserve">      summary: Create individual sdm subscription</w:t>
      </w:r>
    </w:p>
    <w:p w14:paraId="245ACDDA" w14:textId="77777777" w:rsidR="005A7527" w:rsidRPr="00533C32" w:rsidRDefault="005A7527" w:rsidP="005A7527">
      <w:pPr>
        <w:pStyle w:val="PL"/>
      </w:pPr>
      <w:r w:rsidRPr="00533C32">
        <w:t xml:space="preserve">      operationId: CreateSdmSubscriptions</w:t>
      </w:r>
    </w:p>
    <w:p w14:paraId="4A97D772" w14:textId="77777777" w:rsidR="005A7527" w:rsidRPr="00533C32" w:rsidRDefault="005A7527" w:rsidP="005A7527">
      <w:pPr>
        <w:pStyle w:val="PL"/>
      </w:pPr>
      <w:r w:rsidRPr="00533C32">
        <w:t xml:space="preserve">      tags:</w:t>
      </w:r>
    </w:p>
    <w:p w14:paraId="3E31138B" w14:textId="77777777" w:rsidR="005A7527" w:rsidRPr="00533C32" w:rsidRDefault="005A7527" w:rsidP="005A7527">
      <w:pPr>
        <w:pStyle w:val="PL"/>
      </w:pPr>
      <w:r w:rsidRPr="00533C32">
        <w:lastRenderedPageBreak/>
        <w:t xml:space="preserve">        - SDM Subscriptions (Collection)</w:t>
      </w:r>
    </w:p>
    <w:p w14:paraId="7BC7A13F" w14:textId="77777777" w:rsidR="005A7527" w:rsidRPr="00533C32" w:rsidRDefault="005A7527" w:rsidP="005A7527">
      <w:pPr>
        <w:pStyle w:val="PL"/>
      </w:pPr>
      <w:r w:rsidRPr="00533C32">
        <w:t xml:space="preserve">      parameters:</w:t>
      </w:r>
    </w:p>
    <w:p w14:paraId="3481E15A" w14:textId="77777777" w:rsidR="005A7527" w:rsidRPr="00533C32" w:rsidRDefault="005A7527" w:rsidP="005A7527">
      <w:pPr>
        <w:pStyle w:val="PL"/>
      </w:pPr>
      <w:r w:rsidRPr="00533C32">
        <w:t xml:space="preserve">        - name: ueId</w:t>
      </w:r>
    </w:p>
    <w:p w14:paraId="75AF1016" w14:textId="77777777" w:rsidR="005A7527" w:rsidRPr="00533C32" w:rsidRDefault="005A7527" w:rsidP="005A7527">
      <w:pPr>
        <w:pStyle w:val="PL"/>
      </w:pPr>
      <w:r w:rsidRPr="00533C32">
        <w:t xml:space="preserve">          in: path</w:t>
      </w:r>
    </w:p>
    <w:p w14:paraId="58090664" w14:textId="77777777" w:rsidR="005A7527" w:rsidRPr="00533C32" w:rsidRDefault="005A7527" w:rsidP="005A7527">
      <w:pPr>
        <w:pStyle w:val="PL"/>
      </w:pPr>
      <w:r w:rsidRPr="00533C32">
        <w:t xml:space="preserve">          description: UE ID</w:t>
      </w:r>
    </w:p>
    <w:p w14:paraId="6D470178" w14:textId="77777777" w:rsidR="005A7527" w:rsidRPr="00533C32" w:rsidRDefault="005A7527" w:rsidP="005A7527">
      <w:pPr>
        <w:pStyle w:val="PL"/>
      </w:pPr>
      <w:r w:rsidRPr="00533C32">
        <w:t xml:space="preserve">          required: true</w:t>
      </w:r>
    </w:p>
    <w:p w14:paraId="58103BF3" w14:textId="77777777" w:rsidR="005A7527" w:rsidRPr="00533C32" w:rsidRDefault="005A7527" w:rsidP="005A7527">
      <w:pPr>
        <w:pStyle w:val="PL"/>
      </w:pPr>
      <w:r w:rsidRPr="00533C32">
        <w:t xml:space="preserve">          schema:</w:t>
      </w:r>
    </w:p>
    <w:p w14:paraId="01D8ADBA" w14:textId="77777777" w:rsidR="005A7527" w:rsidRPr="00533C32" w:rsidRDefault="005A7527" w:rsidP="005A7527">
      <w:pPr>
        <w:pStyle w:val="PL"/>
      </w:pPr>
      <w:r w:rsidRPr="00533C32">
        <w:t xml:space="preserve">            $ref: 'TS29571_CommonData.yaml#/components/schemas/VarUeId'</w:t>
      </w:r>
    </w:p>
    <w:p w14:paraId="708D60E1" w14:textId="77777777" w:rsidR="005A7527" w:rsidRPr="00533C32" w:rsidRDefault="005A7527" w:rsidP="005A7527">
      <w:pPr>
        <w:pStyle w:val="PL"/>
      </w:pPr>
      <w:r w:rsidRPr="00533C32">
        <w:t xml:space="preserve">      requestBody:</w:t>
      </w:r>
    </w:p>
    <w:p w14:paraId="7ACA8D4D" w14:textId="77777777" w:rsidR="005A7527" w:rsidRPr="00533C32" w:rsidRDefault="005A7527" w:rsidP="005A7527">
      <w:pPr>
        <w:pStyle w:val="PL"/>
      </w:pPr>
      <w:r w:rsidRPr="00533C32">
        <w:t xml:space="preserve">        content:</w:t>
      </w:r>
    </w:p>
    <w:p w14:paraId="479BB397" w14:textId="77777777" w:rsidR="005A7527" w:rsidRPr="00533C32" w:rsidRDefault="005A7527" w:rsidP="005A7527">
      <w:pPr>
        <w:pStyle w:val="PL"/>
      </w:pPr>
      <w:r w:rsidRPr="00533C32">
        <w:t xml:space="preserve">          application/json:</w:t>
      </w:r>
    </w:p>
    <w:p w14:paraId="3B4581FF" w14:textId="77777777" w:rsidR="005A7527" w:rsidRPr="00533C32" w:rsidRDefault="005A7527" w:rsidP="005A7527">
      <w:pPr>
        <w:pStyle w:val="PL"/>
      </w:pPr>
      <w:r w:rsidRPr="00533C32">
        <w:t xml:space="preserve">            schema:</w:t>
      </w:r>
    </w:p>
    <w:p w14:paraId="7498DAD1" w14:textId="77777777" w:rsidR="005A7527" w:rsidRPr="00533C32" w:rsidRDefault="005A7527" w:rsidP="005A7527">
      <w:pPr>
        <w:pStyle w:val="PL"/>
        <w:outlineLvl w:val="0"/>
      </w:pPr>
      <w:r w:rsidRPr="00533C32">
        <w:t xml:space="preserve">              $ref: '#/components/schemas/SdmSubscription'</w:t>
      </w:r>
    </w:p>
    <w:p w14:paraId="270F7332" w14:textId="77777777" w:rsidR="005A7527" w:rsidRPr="00533C32" w:rsidRDefault="005A7527" w:rsidP="005A7527">
      <w:pPr>
        <w:pStyle w:val="PL"/>
      </w:pPr>
      <w:r w:rsidRPr="00533C32">
        <w:t xml:space="preserve">        required: true</w:t>
      </w:r>
    </w:p>
    <w:p w14:paraId="16C314F7" w14:textId="77777777" w:rsidR="005A7527" w:rsidRPr="00533C32" w:rsidRDefault="005A7527" w:rsidP="005A7527">
      <w:pPr>
        <w:pStyle w:val="PL"/>
      </w:pPr>
      <w:r w:rsidRPr="00533C32">
        <w:t xml:space="preserve">      responses:</w:t>
      </w:r>
    </w:p>
    <w:p w14:paraId="55080C5D" w14:textId="77777777" w:rsidR="005A7527" w:rsidRPr="00533C32" w:rsidRDefault="005A7527" w:rsidP="005A7527">
      <w:pPr>
        <w:pStyle w:val="PL"/>
      </w:pPr>
      <w:r w:rsidRPr="00533C32">
        <w:t xml:space="preserve">        '201':</w:t>
      </w:r>
    </w:p>
    <w:p w14:paraId="30CF3450" w14:textId="77777777" w:rsidR="005A7527" w:rsidRPr="00533C32" w:rsidRDefault="005A7527" w:rsidP="005A7527">
      <w:pPr>
        <w:pStyle w:val="PL"/>
      </w:pPr>
      <w:r w:rsidRPr="00533C32">
        <w:t xml:space="preserve">          description: Expected response to a valid request</w:t>
      </w:r>
    </w:p>
    <w:p w14:paraId="1816A374" w14:textId="77777777" w:rsidR="005A7527" w:rsidRPr="00533C32" w:rsidRDefault="005A7527" w:rsidP="005A7527">
      <w:pPr>
        <w:pStyle w:val="PL"/>
      </w:pPr>
      <w:r w:rsidRPr="00533C32">
        <w:t xml:space="preserve">          content:</w:t>
      </w:r>
    </w:p>
    <w:p w14:paraId="37894A12" w14:textId="77777777" w:rsidR="005A7527" w:rsidRPr="00533C32" w:rsidRDefault="005A7527" w:rsidP="005A7527">
      <w:pPr>
        <w:pStyle w:val="PL"/>
      </w:pPr>
      <w:r w:rsidRPr="00533C32">
        <w:t xml:space="preserve">            application/json:</w:t>
      </w:r>
    </w:p>
    <w:p w14:paraId="28EB5F78" w14:textId="77777777" w:rsidR="005A7527" w:rsidRPr="00533C32" w:rsidRDefault="005A7527" w:rsidP="005A7527">
      <w:pPr>
        <w:pStyle w:val="PL"/>
      </w:pPr>
      <w:r w:rsidRPr="00533C32">
        <w:t xml:space="preserve">              schema:</w:t>
      </w:r>
    </w:p>
    <w:p w14:paraId="68BA4AA5" w14:textId="77777777" w:rsidR="005A7527" w:rsidRPr="00533C32" w:rsidRDefault="005A7527" w:rsidP="005A7527">
      <w:pPr>
        <w:pStyle w:val="PL"/>
        <w:rPr>
          <w:lang w:eastAsia="zh-CN"/>
        </w:rPr>
      </w:pPr>
      <w:r w:rsidRPr="00533C32">
        <w:t xml:space="preserve">                $ref: '#/components/schemas/SdmSubscription'</w:t>
      </w:r>
    </w:p>
    <w:p w14:paraId="4DCE83CB" w14:textId="77777777" w:rsidR="005A7527" w:rsidRPr="00533C32" w:rsidRDefault="005A7527" w:rsidP="005A7527">
      <w:pPr>
        <w:pStyle w:val="PL"/>
      </w:pPr>
      <w:r w:rsidRPr="00533C32">
        <w:t xml:space="preserve">          headers:</w:t>
      </w:r>
    </w:p>
    <w:p w14:paraId="06A2D326" w14:textId="77777777" w:rsidR="005A7527" w:rsidRPr="00533C32" w:rsidRDefault="005A7527" w:rsidP="005A7527">
      <w:pPr>
        <w:pStyle w:val="PL"/>
      </w:pPr>
      <w:r w:rsidRPr="00533C32">
        <w:t xml:space="preserve">            Location:</w:t>
      </w:r>
    </w:p>
    <w:p w14:paraId="2F8B0876" w14:textId="77777777" w:rsidR="005A7527" w:rsidRPr="00533C32" w:rsidRDefault="005A7527" w:rsidP="005A7527">
      <w:pPr>
        <w:pStyle w:val="PL"/>
      </w:pPr>
      <w:r w:rsidRPr="00533C32">
        <w:t xml:space="preserve">              description: 'Contains the URI of the newly created resource</w:t>
      </w:r>
      <w:r w:rsidRPr="00533C32">
        <w:rPr>
          <w:lang w:eastAsia="zh-CN"/>
        </w:rPr>
        <w:t>,</w:t>
      </w:r>
      <w:r w:rsidRPr="00533C32">
        <w:t xml:space="preserve"> according to the structure: {apiRoot}/nudr-dr/&lt;apiVersion&gt;</w:t>
      </w:r>
      <w:r w:rsidRPr="00533C32">
        <w:rPr>
          <w:lang w:eastAsia="zh-CN"/>
        </w:rPr>
        <w:t>/</w:t>
      </w:r>
      <w:r w:rsidRPr="00533C32">
        <w:t>subscription-data/{ueId}/context-data/sdm-subscriptions</w:t>
      </w:r>
      <w:r w:rsidRPr="00533C32">
        <w:rPr>
          <w:lang w:eastAsia="zh-CN"/>
        </w:rPr>
        <w:t>/</w:t>
      </w:r>
      <w:r w:rsidRPr="00533C32">
        <w:t>{subsId}'</w:t>
      </w:r>
    </w:p>
    <w:p w14:paraId="03D05E6D" w14:textId="77777777" w:rsidR="005A7527" w:rsidRPr="00533C32" w:rsidRDefault="005A7527" w:rsidP="005A7527">
      <w:pPr>
        <w:pStyle w:val="PL"/>
      </w:pPr>
      <w:r w:rsidRPr="00533C32">
        <w:t xml:space="preserve">              required: true</w:t>
      </w:r>
    </w:p>
    <w:p w14:paraId="6BC340FB" w14:textId="77777777" w:rsidR="005A7527" w:rsidRPr="00533C32" w:rsidRDefault="005A7527" w:rsidP="005A7527">
      <w:pPr>
        <w:pStyle w:val="PL"/>
      </w:pPr>
      <w:r w:rsidRPr="00533C32">
        <w:t xml:space="preserve">              schema:</w:t>
      </w:r>
    </w:p>
    <w:p w14:paraId="3CA0BEAA" w14:textId="77777777" w:rsidR="005A7527" w:rsidRPr="00533C32" w:rsidRDefault="005A7527" w:rsidP="005A7527">
      <w:pPr>
        <w:pStyle w:val="PL"/>
        <w:rPr>
          <w:lang w:eastAsia="zh-CN"/>
        </w:rPr>
      </w:pPr>
      <w:r w:rsidRPr="00533C32">
        <w:t xml:space="preserve">                type: string</w:t>
      </w:r>
    </w:p>
    <w:p w14:paraId="7DBF65BB" w14:textId="77777777" w:rsidR="005A7527" w:rsidRDefault="005A7527" w:rsidP="005A7527">
      <w:pPr>
        <w:pStyle w:val="PL"/>
        <w:rPr>
          <w:lang w:eastAsia="zh-CN"/>
        </w:rPr>
      </w:pPr>
      <w:r w:rsidRPr="00533C32">
        <w:t xml:space="preserve">        default:</w:t>
      </w:r>
    </w:p>
    <w:p w14:paraId="32AEBF4E" w14:textId="77777777" w:rsidR="005A7527" w:rsidRPr="00533C32" w:rsidRDefault="005A7527" w:rsidP="005A7527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74EDDD4A" w14:textId="77777777" w:rsidR="005A7527" w:rsidRPr="00533C32" w:rsidRDefault="005A7527" w:rsidP="005A7527">
      <w:pPr>
        <w:pStyle w:val="PL"/>
      </w:pPr>
    </w:p>
    <w:p w14:paraId="644F446F" w14:textId="77777777" w:rsidR="005A7527" w:rsidRPr="00533C32" w:rsidRDefault="005A7527" w:rsidP="005A7527">
      <w:pPr>
        <w:pStyle w:val="PL"/>
      </w:pPr>
      <w:r w:rsidRPr="00533C32">
        <w:t xml:space="preserve">  /subscription-data/{ueId}/context-data/sdm-subscriptions/{subsId}:</w:t>
      </w:r>
    </w:p>
    <w:p w14:paraId="50014D89" w14:textId="77777777" w:rsidR="005A7527" w:rsidRPr="00533C32" w:rsidRDefault="005A7527" w:rsidP="005A7527">
      <w:pPr>
        <w:pStyle w:val="PL"/>
      </w:pPr>
      <w:r w:rsidRPr="00533C32">
        <w:t xml:space="preserve">    put:</w:t>
      </w:r>
    </w:p>
    <w:p w14:paraId="5D085A3C" w14:textId="77777777" w:rsidR="005A7527" w:rsidRPr="00533C32" w:rsidRDefault="005A7527" w:rsidP="005A7527">
      <w:pPr>
        <w:pStyle w:val="PL"/>
      </w:pPr>
      <w:r w:rsidRPr="00533C32">
        <w:t xml:space="preserve">      summary: </w:t>
      </w:r>
      <w:r w:rsidRPr="00533C32">
        <w:rPr>
          <w:lang w:eastAsia="zh-CN"/>
        </w:rPr>
        <w:t>Update</w:t>
      </w:r>
      <w:r w:rsidRPr="00533C32">
        <w:t xml:space="preserve"> an individual sdm subscriptions of a UE</w:t>
      </w:r>
    </w:p>
    <w:p w14:paraId="247A84FE" w14:textId="77777777" w:rsidR="005A7527" w:rsidRPr="00533C32" w:rsidRDefault="005A7527" w:rsidP="005A7527">
      <w:pPr>
        <w:pStyle w:val="PL"/>
      </w:pPr>
      <w:r w:rsidRPr="00533C32">
        <w:t xml:space="preserve">      operationId: Updatesdmsubscriptions</w:t>
      </w:r>
    </w:p>
    <w:p w14:paraId="0B4CCBE9" w14:textId="77777777" w:rsidR="005A7527" w:rsidRPr="00533C32" w:rsidRDefault="005A7527" w:rsidP="005A7527">
      <w:pPr>
        <w:pStyle w:val="PL"/>
      </w:pPr>
      <w:r w:rsidRPr="00533C32">
        <w:t xml:space="preserve">      tags:</w:t>
      </w:r>
    </w:p>
    <w:p w14:paraId="1C374FA3" w14:textId="77777777" w:rsidR="005A7527" w:rsidRPr="00533C32" w:rsidRDefault="005A7527" w:rsidP="005A7527">
      <w:pPr>
        <w:pStyle w:val="PL"/>
      </w:pPr>
      <w:r w:rsidRPr="00533C32">
        <w:t xml:space="preserve">        - SDM Subscription (Document)</w:t>
      </w:r>
    </w:p>
    <w:p w14:paraId="10F6D737" w14:textId="77777777" w:rsidR="005A7527" w:rsidRPr="00533C32" w:rsidRDefault="005A7527" w:rsidP="005A7527">
      <w:pPr>
        <w:pStyle w:val="PL"/>
      </w:pPr>
      <w:r w:rsidRPr="00533C32">
        <w:t xml:space="preserve">      parameters:</w:t>
      </w:r>
    </w:p>
    <w:p w14:paraId="68AB18E4" w14:textId="77777777" w:rsidR="005A7527" w:rsidRPr="00533C32" w:rsidRDefault="005A7527" w:rsidP="005A7527">
      <w:pPr>
        <w:pStyle w:val="PL"/>
      </w:pPr>
      <w:r w:rsidRPr="00533C32">
        <w:t xml:space="preserve">        - name: ueId</w:t>
      </w:r>
    </w:p>
    <w:p w14:paraId="06E6E0B6" w14:textId="77777777" w:rsidR="005A7527" w:rsidRPr="00533C32" w:rsidRDefault="005A7527" w:rsidP="005A7527">
      <w:pPr>
        <w:pStyle w:val="PL"/>
      </w:pPr>
      <w:r w:rsidRPr="00533C32">
        <w:t xml:space="preserve">          in: path</w:t>
      </w:r>
    </w:p>
    <w:p w14:paraId="62475F96" w14:textId="77777777" w:rsidR="005A7527" w:rsidRPr="00533C32" w:rsidRDefault="005A7527" w:rsidP="005A7527">
      <w:pPr>
        <w:pStyle w:val="PL"/>
      </w:pPr>
      <w:r w:rsidRPr="00533C32">
        <w:t xml:space="preserve">          required: true</w:t>
      </w:r>
    </w:p>
    <w:p w14:paraId="672AE38B" w14:textId="77777777" w:rsidR="005A7527" w:rsidRPr="00533C32" w:rsidRDefault="005A7527" w:rsidP="005A7527">
      <w:pPr>
        <w:pStyle w:val="PL"/>
      </w:pPr>
      <w:r w:rsidRPr="00533C32">
        <w:t xml:space="preserve">          schema:</w:t>
      </w:r>
    </w:p>
    <w:p w14:paraId="73683478" w14:textId="77777777" w:rsidR="005A7527" w:rsidRPr="00533C32" w:rsidRDefault="005A7527" w:rsidP="005A7527">
      <w:pPr>
        <w:pStyle w:val="PL"/>
      </w:pPr>
      <w:r w:rsidRPr="00533C32">
        <w:t xml:space="preserve">            $ref: 'TS29571_CommonData.yaml#/components/schemas/VarUeId'</w:t>
      </w:r>
    </w:p>
    <w:p w14:paraId="7FB1CBC9" w14:textId="77777777" w:rsidR="005A7527" w:rsidRPr="00533C32" w:rsidRDefault="005A7527" w:rsidP="005A7527">
      <w:pPr>
        <w:pStyle w:val="PL"/>
      </w:pPr>
      <w:r w:rsidRPr="00533C32">
        <w:t xml:space="preserve">        - name: subsId</w:t>
      </w:r>
    </w:p>
    <w:p w14:paraId="62E3E94F" w14:textId="77777777" w:rsidR="005A7527" w:rsidRPr="00533C32" w:rsidRDefault="005A7527" w:rsidP="005A7527">
      <w:pPr>
        <w:pStyle w:val="PL"/>
      </w:pPr>
      <w:r w:rsidRPr="00533C32">
        <w:t xml:space="preserve">          in: path</w:t>
      </w:r>
    </w:p>
    <w:p w14:paraId="5C7A6F50" w14:textId="77777777" w:rsidR="005A7527" w:rsidRPr="00533C32" w:rsidRDefault="005A7527" w:rsidP="005A7527">
      <w:pPr>
        <w:pStyle w:val="PL"/>
      </w:pPr>
      <w:r w:rsidRPr="00533C32">
        <w:t xml:space="preserve">          required: true</w:t>
      </w:r>
    </w:p>
    <w:p w14:paraId="600D3451" w14:textId="77777777" w:rsidR="005A7527" w:rsidRPr="00533C32" w:rsidRDefault="005A7527" w:rsidP="005A7527">
      <w:pPr>
        <w:pStyle w:val="PL"/>
      </w:pPr>
      <w:r w:rsidRPr="00533C32">
        <w:t xml:space="preserve">          schema:</w:t>
      </w:r>
    </w:p>
    <w:p w14:paraId="759CE29C" w14:textId="77777777" w:rsidR="005A7527" w:rsidRPr="00533C32" w:rsidRDefault="005A7527" w:rsidP="005A7527">
      <w:pPr>
        <w:pStyle w:val="PL"/>
      </w:pPr>
      <w:r w:rsidRPr="00533C32">
        <w:t xml:space="preserve">            type: string</w:t>
      </w:r>
    </w:p>
    <w:p w14:paraId="1EAE7D0D" w14:textId="77777777" w:rsidR="005A7527" w:rsidRPr="00533C32" w:rsidRDefault="005A7527" w:rsidP="005A7527">
      <w:pPr>
        <w:pStyle w:val="PL"/>
      </w:pPr>
      <w:r w:rsidRPr="00533C32">
        <w:t xml:space="preserve">      requestBody:</w:t>
      </w:r>
    </w:p>
    <w:p w14:paraId="2700114C" w14:textId="77777777" w:rsidR="005A7527" w:rsidRPr="00533C32" w:rsidRDefault="005A7527" w:rsidP="005A7527">
      <w:pPr>
        <w:pStyle w:val="PL"/>
      </w:pPr>
      <w:r w:rsidRPr="00533C32">
        <w:t xml:space="preserve">        content:</w:t>
      </w:r>
    </w:p>
    <w:p w14:paraId="48A46594" w14:textId="77777777" w:rsidR="005A7527" w:rsidRPr="00533C32" w:rsidRDefault="005A7527" w:rsidP="005A7527">
      <w:pPr>
        <w:pStyle w:val="PL"/>
      </w:pPr>
      <w:r w:rsidRPr="00533C32">
        <w:t xml:space="preserve">          application/json:</w:t>
      </w:r>
    </w:p>
    <w:p w14:paraId="65D9B7DA" w14:textId="77777777" w:rsidR="005A7527" w:rsidRPr="00533C32" w:rsidRDefault="005A7527" w:rsidP="005A7527">
      <w:pPr>
        <w:pStyle w:val="PL"/>
      </w:pPr>
      <w:r w:rsidRPr="00533C32">
        <w:t xml:space="preserve">            schema:</w:t>
      </w:r>
    </w:p>
    <w:p w14:paraId="6C6F2545" w14:textId="77777777" w:rsidR="005A7527" w:rsidRDefault="005A7527" w:rsidP="005A7527">
      <w:pPr>
        <w:pStyle w:val="PL"/>
        <w:outlineLvl w:val="0"/>
        <w:rPr>
          <w:ins w:id="42" w:author="Draperi, Francois" w:date="2021-02-05T11:29:00Z"/>
        </w:rPr>
      </w:pPr>
      <w:r w:rsidRPr="00533C32">
        <w:t xml:space="preserve">              $ref: '#/components/schemas/SdmSubscription'</w:t>
      </w:r>
    </w:p>
    <w:p w14:paraId="7EF5CAAA" w14:textId="77777777" w:rsidR="005A7527" w:rsidRPr="00533C32" w:rsidRDefault="005A7527" w:rsidP="005A7527">
      <w:pPr>
        <w:pStyle w:val="PL"/>
        <w:outlineLvl w:val="0"/>
      </w:pPr>
      <w:ins w:id="43" w:author="Draperi, Francois" w:date="2021-02-05T11:29:00Z">
        <w:r w:rsidRPr="00533C32">
          <w:t xml:space="preserve">        required: true</w:t>
        </w:r>
      </w:ins>
    </w:p>
    <w:p w14:paraId="366CCCAD" w14:textId="77777777" w:rsidR="005A7527" w:rsidRPr="00533C32" w:rsidRDefault="005A7527" w:rsidP="005A7527">
      <w:pPr>
        <w:pStyle w:val="PL"/>
      </w:pPr>
      <w:r w:rsidRPr="00533C32">
        <w:t xml:space="preserve">      responses:</w:t>
      </w:r>
    </w:p>
    <w:p w14:paraId="06F4D880" w14:textId="77777777" w:rsidR="005A7527" w:rsidRPr="00533C32" w:rsidRDefault="005A7527" w:rsidP="005A7527">
      <w:pPr>
        <w:pStyle w:val="PL"/>
      </w:pPr>
      <w:r w:rsidRPr="00533C32">
        <w:t xml:space="preserve">        '204':</w:t>
      </w:r>
    </w:p>
    <w:p w14:paraId="7A225D32" w14:textId="77777777" w:rsidR="005A7527" w:rsidRPr="00533C32" w:rsidRDefault="005A7527" w:rsidP="005A7527">
      <w:pPr>
        <w:pStyle w:val="PL"/>
        <w:rPr>
          <w:lang w:eastAsia="zh-CN"/>
        </w:rPr>
      </w:pPr>
      <w:r w:rsidRPr="00533C32">
        <w:t xml:space="preserve">          description: Upon success, an empty response body shall be returned</w:t>
      </w:r>
    </w:p>
    <w:p w14:paraId="135E37EF" w14:textId="77777777" w:rsidR="005A7527" w:rsidRPr="00533C32" w:rsidRDefault="005A7527" w:rsidP="005A7527">
      <w:pPr>
        <w:pStyle w:val="PL"/>
      </w:pPr>
      <w:r w:rsidRPr="00533C32">
        <w:t xml:space="preserve">        '404':</w:t>
      </w:r>
    </w:p>
    <w:p w14:paraId="20948D8A" w14:textId="77777777" w:rsidR="005A7527" w:rsidRPr="00533C32" w:rsidRDefault="005A7527" w:rsidP="005A7527">
      <w:pPr>
        <w:pStyle w:val="PL"/>
      </w:pPr>
      <w:r w:rsidRPr="00533C32">
        <w:t xml:space="preserve">          description: update of non-existing resource is rejected</w:t>
      </w:r>
    </w:p>
    <w:p w14:paraId="7E06A612" w14:textId="77777777" w:rsidR="005A7527" w:rsidRPr="00533C32" w:rsidRDefault="005A7527" w:rsidP="005A7527">
      <w:pPr>
        <w:pStyle w:val="PL"/>
      </w:pPr>
      <w:r w:rsidRPr="00533C32">
        <w:t xml:space="preserve">          content:</w:t>
      </w:r>
    </w:p>
    <w:p w14:paraId="601DF08E" w14:textId="77777777" w:rsidR="005A7527" w:rsidRPr="00533C32" w:rsidRDefault="005A7527" w:rsidP="005A7527">
      <w:pPr>
        <w:pStyle w:val="PL"/>
      </w:pPr>
      <w:r w:rsidRPr="00533C32">
        <w:t xml:space="preserve">            application/problem+json:</w:t>
      </w:r>
    </w:p>
    <w:p w14:paraId="77A266B4" w14:textId="77777777" w:rsidR="005A7527" w:rsidRPr="00533C32" w:rsidRDefault="005A7527" w:rsidP="005A7527">
      <w:pPr>
        <w:pStyle w:val="PL"/>
      </w:pPr>
      <w:r w:rsidRPr="00533C32">
        <w:t xml:space="preserve">              schema:</w:t>
      </w:r>
    </w:p>
    <w:p w14:paraId="2C4AEF8B" w14:textId="77777777" w:rsidR="005A7527" w:rsidRPr="00533C32" w:rsidRDefault="005A7527" w:rsidP="005A7527">
      <w:pPr>
        <w:pStyle w:val="PL"/>
        <w:rPr>
          <w:lang w:eastAsia="zh-CN"/>
        </w:rPr>
      </w:pPr>
      <w:r w:rsidRPr="00533C32">
        <w:t xml:space="preserve">                $ref: 'TS29571_CommonData.yaml#/components/schemas/ProblemDetails'</w:t>
      </w:r>
    </w:p>
    <w:p w14:paraId="51D46D8E" w14:textId="77777777" w:rsidR="005A7527" w:rsidRDefault="005A7527" w:rsidP="005A7527">
      <w:pPr>
        <w:pStyle w:val="PL"/>
        <w:rPr>
          <w:lang w:eastAsia="zh-CN"/>
        </w:rPr>
      </w:pPr>
      <w:r w:rsidRPr="00533C32">
        <w:t xml:space="preserve">        default:</w:t>
      </w:r>
    </w:p>
    <w:p w14:paraId="5D7BB40E" w14:textId="77777777" w:rsidR="005A7527" w:rsidRPr="00533C32" w:rsidRDefault="005A7527" w:rsidP="005A7527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6DB76442" w14:textId="77777777" w:rsidR="005A7527" w:rsidRDefault="005A7527" w:rsidP="005A7527">
      <w:pPr>
        <w:pStyle w:val="PL"/>
        <w:rPr>
          <w:lang w:eastAsia="zh-CN"/>
        </w:rPr>
      </w:pPr>
    </w:p>
    <w:p w14:paraId="2F8E3CC0" w14:textId="77777777" w:rsidR="005A7527" w:rsidRPr="00533C32" w:rsidRDefault="005A7527" w:rsidP="005A7527">
      <w:pPr>
        <w:pStyle w:val="PL"/>
      </w:pPr>
      <w:r w:rsidRPr="00533C32">
        <w:t xml:space="preserve">    delete:</w:t>
      </w:r>
    </w:p>
    <w:p w14:paraId="7EBD667E" w14:textId="77777777" w:rsidR="005A7527" w:rsidRPr="00533C32" w:rsidRDefault="005A7527" w:rsidP="005A7527">
      <w:pPr>
        <w:pStyle w:val="PL"/>
      </w:pPr>
      <w:r w:rsidRPr="00533C32">
        <w:t xml:space="preserve">      summary: Deletes a sdmsubscriptions</w:t>
      </w:r>
    </w:p>
    <w:p w14:paraId="4311DA52" w14:textId="77777777" w:rsidR="005A7527" w:rsidRPr="00533C32" w:rsidRDefault="005A7527" w:rsidP="005A7527">
      <w:pPr>
        <w:pStyle w:val="PL"/>
      </w:pPr>
      <w:r w:rsidRPr="00533C32">
        <w:t xml:space="preserve">      operationId: RemovesdmSubscriptions</w:t>
      </w:r>
    </w:p>
    <w:p w14:paraId="1EF16105" w14:textId="77777777" w:rsidR="005A7527" w:rsidRPr="00533C32" w:rsidRDefault="005A7527" w:rsidP="005A7527">
      <w:pPr>
        <w:pStyle w:val="PL"/>
      </w:pPr>
      <w:r w:rsidRPr="00533C32">
        <w:t xml:space="preserve">      tags:</w:t>
      </w:r>
    </w:p>
    <w:p w14:paraId="2D23BF81" w14:textId="77777777" w:rsidR="005A7527" w:rsidRPr="00533C32" w:rsidRDefault="005A7527" w:rsidP="005A7527">
      <w:pPr>
        <w:pStyle w:val="PL"/>
      </w:pPr>
      <w:r w:rsidRPr="00533C32">
        <w:t xml:space="preserve">        - SDM Subscription (Document)</w:t>
      </w:r>
    </w:p>
    <w:p w14:paraId="4F7684AA" w14:textId="77777777" w:rsidR="005A7527" w:rsidRPr="00533C32" w:rsidRDefault="005A7527" w:rsidP="005A7527">
      <w:pPr>
        <w:pStyle w:val="PL"/>
      </w:pPr>
      <w:r w:rsidRPr="00533C32">
        <w:t xml:space="preserve">      parameters:</w:t>
      </w:r>
    </w:p>
    <w:p w14:paraId="10CC4E92" w14:textId="77777777" w:rsidR="005A7527" w:rsidRPr="00533C32" w:rsidRDefault="005A7527" w:rsidP="005A7527">
      <w:pPr>
        <w:pStyle w:val="PL"/>
      </w:pPr>
      <w:r w:rsidRPr="00533C32">
        <w:t xml:space="preserve">        - name: ueId</w:t>
      </w:r>
    </w:p>
    <w:p w14:paraId="08EEDE3B" w14:textId="77777777" w:rsidR="005A7527" w:rsidRPr="00533C32" w:rsidRDefault="005A7527" w:rsidP="005A7527">
      <w:pPr>
        <w:pStyle w:val="PL"/>
      </w:pPr>
      <w:r w:rsidRPr="00533C32">
        <w:t xml:space="preserve">          in: path</w:t>
      </w:r>
    </w:p>
    <w:p w14:paraId="4ED030D5" w14:textId="77777777" w:rsidR="005A7527" w:rsidRPr="00533C32" w:rsidRDefault="005A7527" w:rsidP="005A7527">
      <w:pPr>
        <w:pStyle w:val="PL"/>
      </w:pPr>
      <w:r w:rsidRPr="00533C32">
        <w:t xml:space="preserve">          required: true</w:t>
      </w:r>
    </w:p>
    <w:p w14:paraId="23EE4C73" w14:textId="77777777" w:rsidR="005A7527" w:rsidRPr="00533C32" w:rsidRDefault="005A7527" w:rsidP="005A7527">
      <w:pPr>
        <w:pStyle w:val="PL"/>
      </w:pPr>
      <w:r w:rsidRPr="00533C32">
        <w:t xml:space="preserve">          schema:</w:t>
      </w:r>
    </w:p>
    <w:p w14:paraId="07F78EEE" w14:textId="77777777" w:rsidR="005A7527" w:rsidRPr="00533C32" w:rsidRDefault="005A7527" w:rsidP="005A7527">
      <w:pPr>
        <w:pStyle w:val="PL"/>
      </w:pPr>
      <w:r w:rsidRPr="00533C32">
        <w:t xml:space="preserve">            $ref: 'TS29571_CommonData.yaml#/components/schemas/VarUeId'</w:t>
      </w:r>
    </w:p>
    <w:p w14:paraId="3F32E7F3" w14:textId="77777777" w:rsidR="005A7527" w:rsidRPr="00533C32" w:rsidRDefault="005A7527" w:rsidP="005A7527">
      <w:pPr>
        <w:pStyle w:val="PL"/>
      </w:pPr>
      <w:r w:rsidRPr="00533C32">
        <w:lastRenderedPageBreak/>
        <w:t xml:space="preserve">        - name: subsId</w:t>
      </w:r>
    </w:p>
    <w:p w14:paraId="1EF9248E" w14:textId="77777777" w:rsidR="005A7527" w:rsidRPr="00533C32" w:rsidRDefault="005A7527" w:rsidP="005A7527">
      <w:pPr>
        <w:pStyle w:val="PL"/>
      </w:pPr>
      <w:r w:rsidRPr="00533C32">
        <w:t xml:space="preserve">          in: path</w:t>
      </w:r>
    </w:p>
    <w:p w14:paraId="56FC15CE" w14:textId="77777777" w:rsidR="005A7527" w:rsidRPr="00533C32" w:rsidRDefault="005A7527" w:rsidP="005A7527">
      <w:pPr>
        <w:pStyle w:val="PL"/>
      </w:pPr>
      <w:r w:rsidRPr="00533C32">
        <w:t xml:space="preserve">          required: true</w:t>
      </w:r>
    </w:p>
    <w:p w14:paraId="1FDD5ED9" w14:textId="77777777" w:rsidR="005A7527" w:rsidRPr="00533C32" w:rsidRDefault="005A7527" w:rsidP="005A7527">
      <w:pPr>
        <w:pStyle w:val="PL"/>
      </w:pPr>
      <w:r w:rsidRPr="00533C32">
        <w:t xml:space="preserve">          description: Unique ID of the subscription to remove</w:t>
      </w:r>
    </w:p>
    <w:p w14:paraId="0A8C6A99" w14:textId="77777777" w:rsidR="005A7527" w:rsidRPr="00533C32" w:rsidRDefault="005A7527" w:rsidP="005A7527">
      <w:pPr>
        <w:pStyle w:val="PL"/>
      </w:pPr>
      <w:r w:rsidRPr="00533C32">
        <w:t xml:space="preserve">          schema:</w:t>
      </w:r>
    </w:p>
    <w:p w14:paraId="47E23929" w14:textId="77777777" w:rsidR="005A7527" w:rsidRPr="00533C32" w:rsidRDefault="005A7527" w:rsidP="005A7527">
      <w:pPr>
        <w:pStyle w:val="PL"/>
      </w:pPr>
      <w:r w:rsidRPr="00533C32">
        <w:t xml:space="preserve">            type: string</w:t>
      </w:r>
    </w:p>
    <w:p w14:paraId="4CB7C1F8" w14:textId="77777777" w:rsidR="005A7527" w:rsidRPr="00533C32" w:rsidRDefault="005A7527" w:rsidP="005A7527">
      <w:pPr>
        <w:pStyle w:val="PL"/>
      </w:pPr>
      <w:r w:rsidRPr="00533C32">
        <w:t xml:space="preserve">      responses:</w:t>
      </w:r>
    </w:p>
    <w:p w14:paraId="40992C66" w14:textId="77777777" w:rsidR="005A7527" w:rsidRPr="00533C32" w:rsidRDefault="005A7527" w:rsidP="005A7527">
      <w:pPr>
        <w:pStyle w:val="PL"/>
      </w:pPr>
      <w:r w:rsidRPr="00533C32">
        <w:t xml:space="preserve">        '204':</w:t>
      </w:r>
    </w:p>
    <w:p w14:paraId="4F490EB5" w14:textId="77777777" w:rsidR="005A7527" w:rsidRPr="00533C32" w:rsidRDefault="005A7527" w:rsidP="005A7527">
      <w:pPr>
        <w:pStyle w:val="PL"/>
        <w:rPr>
          <w:lang w:eastAsia="zh-CN"/>
        </w:rPr>
      </w:pPr>
      <w:r w:rsidRPr="00533C32">
        <w:t xml:space="preserve">          description: Expected response to a successful subscription removal</w:t>
      </w:r>
    </w:p>
    <w:p w14:paraId="40C624CC" w14:textId="77777777" w:rsidR="005A7527" w:rsidRPr="00533C32" w:rsidRDefault="005A7527" w:rsidP="005A7527">
      <w:pPr>
        <w:pStyle w:val="PL"/>
      </w:pPr>
      <w:r w:rsidRPr="00533C32">
        <w:t xml:space="preserve">        '</w:t>
      </w:r>
      <w:r w:rsidRPr="00533C32">
        <w:rPr>
          <w:rFonts w:hint="eastAsia"/>
          <w:lang w:eastAsia="zh-CN"/>
        </w:rPr>
        <w:t>4</w:t>
      </w:r>
      <w:r w:rsidRPr="00533C32">
        <w:t>04':</w:t>
      </w:r>
    </w:p>
    <w:p w14:paraId="0C7E874B" w14:textId="77777777" w:rsidR="005A7527" w:rsidRDefault="005A7527" w:rsidP="005A7527">
      <w:pPr>
        <w:pStyle w:val="PL"/>
        <w:rPr>
          <w:lang w:eastAsia="zh-CN"/>
        </w:rPr>
      </w:pPr>
      <w:r w:rsidRPr="00533C32">
        <w:t xml:space="preserve">          </w:t>
      </w:r>
      <w:r w:rsidRPr="00533C32">
        <w:rPr>
          <w:rFonts w:hint="eastAsia"/>
          <w:lang w:eastAsia="zh-CN"/>
        </w:rPr>
        <w:t xml:space="preserve">$ref: </w:t>
      </w:r>
      <w:r w:rsidRPr="00533C32">
        <w:t>'TS29571_CommonData.yaml#/components/</w:t>
      </w:r>
      <w:r w:rsidRPr="00533C32">
        <w:rPr>
          <w:rFonts w:hint="eastAsia"/>
          <w:lang w:eastAsia="zh-CN"/>
        </w:rPr>
        <w:t>responses/404</w:t>
      </w:r>
      <w:r w:rsidRPr="00533C32">
        <w:t>'</w:t>
      </w:r>
    </w:p>
    <w:p w14:paraId="6D191246" w14:textId="77777777" w:rsidR="005A7527" w:rsidRPr="00533C32" w:rsidRDefault="005A7527" w:rsidP="005A7527">
      <w:pPr>
        <w:pStyle w:val="PL"/>
      </w:pPr>
      <w:r w:rsidRPr="00533C32">
        <w:t xml:space="preserve">        default:</w:t>
      </w:r>
    </w:p>
    <w:p w14:paraId="75DEF2F3" w14:textId="77777777" w:rsidR="005A7527" w:rsidRPr="00533C32" w:rsidRDefault="005A7527" w:rsidP="005A7527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051B474C" w14:textId="77777777" w:rsidR="005A7527" w:rsidRPr="00533C32" w:rsidRDefault="005A7527" w:rsidP="005A7527">
      <w:pPr>
        <w:pStyle w:val="PL"/>
        <w:rPr>
          <w:lang w:eastAsia="zh-CN"/>
        </w:rPr>
      </w:pPr>
    </w:p>
    <w:p w14:paraId="028ADB32" w14:textId="77777777" w:rsidR="005A7527" w:rsidRPr="00533C32" w:rsidRDefault="005A7527" w:rsidP="005A7527">
      <w:pPr>
        <w:pStyle w:val="PL"/>
      </w:pPr>
      <w:r w:rsidRPr="00533C32">
        <w:t xml:space="preserve">    patch:</w:t>
      </w:r>
    </w:p>
    <w:p w14:paraId="2407C390" w14:textId="77777777" w:rsidR="005A7527" w:rsidRPr="00533C32" w:rsidRDefault="005A7527" w:rsidP="005A7527">
      <w:pPr>
        <w:pStyle w:val="PL"/>
      </w:pPr>
      <w:r w:rsidRPr="00533C32">
        <w:t xml:space="preserve">      summary: Modify an individual sdm subscription</w:t>
      </w:r>
    </w:p>
    <w:p w14:paraId="58E64035" w14:textId="77777777" w:rsidR="005A7527" w:rsidRPr="00533C32" w:rsidRDefault="005A7527" w:rsidP="005A7527">
      <w:pPr>
        <w:pStyle w:val="PL"/>
      </w:pPr>
      <w:r w:rsidRPr="00533C32">
        <w:t xml:space="preserve">      operationId: ModifysdmSubscription</w:t>
      </w:r>
    </w:p>
    <w:p w14:paraId="143A1A62" w14:textId="77777777" w:rsidR="005A7527" w:rsidRPr="00533C32" w:rsidRDefault="005A7527" w:rsidP="005A7527">
      <w:pPr>
        <w:pStyle w:val="PL"/>
      </w:pPr>
      <w:r w:rsidRPr="00533C32">
        <w:t xml:space="preserve">      tags:</w:t>
      </w:r>
    </w:p>
    <w:p w14:paraId="1412CF03" w14:textId="77777777" w:rsidR="005A7527" w:rsidRPr="00533C32" w:rsidRDefault="005A7527" w:rsidP="005A7527">
      <w:pPr>
        <w:pStyle w:val="PL"/>
      </w:pPr>
      <w:r w:rsidRPr="00533C32">
        <w:t xml:space="preserve">        - SDM Subscription (Document)</w:t>
      </w:r>
    </w:p>
    <w:p w14:paraId="309C5C6A" w14:textId="77777777" w:rsidR="005A7527" w:rsidRPr="00533C32" w:rsidRDefault="005A7527" w:rsidP="005A7527">
      <w:pPr>
        <w:pStyle w:val="PL"/>
      </w:pPr>
      <w:r w:rsidRPr="00533C32">
        <w:t xml:space="preserve">      parameters:</w:t>
      </w:r>
    </w:p>
    <w:p w14:paraId="79921C6E" w14:textId="77777777" w:rsidR="005A7527" w:rsidRPr="00533C32" w:rsidRDefault="005A7527" w:rsidP="005A7527">
      <w:pPr>
        <w:pStyle w:val="PL"/>
      </w:pPr>
      <w:r w:rsidRPr="00533C32">
        <w:t xml:space="preserve">        - name: ueId</w:t>
      </w:r>
    </w:p>
    <w:p w14:paraId="7559A490" w14:textId="77777777" w:rsidR="005A7527" w:rsidRPr="00533C32" w:rsidRDefault="005A7527" w:rsidP="005A7527">
      <w:pPr>
        <w:pStyle w:val="PL"/>
      </w:pPr>
      <w:r w:rsidRPr="00533C32">
        <w:t xml:space="preserve">          in: path</w:t>
      </w:r>
    </w:p>
    <w:p w14:paraId="0B0B2B37" w14:textId="77777777" w:rsidR="005A7527" w:rsidRPr="00533C32" w:rsidRDefault="005A7527" w:rsidP="005A7527">
      <w:pPr>
        <w:pStyle w:val="PL"/>
      </w:pPr>
      <w:r w:rsidRPr="00533C32">
        <w:t xml:space="preserve">          description: UE id</w:t>
      </w:r>
    </w:p>
    <w:p w14:paraId="46859D0B" w14:textId="77777777" w:rsidR="005A7527" w:rsidRPr="00533C32" w:rsidRDefault="005A7527" w:rsidP="005A7527">
      <w:pPr>
        <w:pStyle w:val="PL"/>
      </w:pPr>
      <w:r w:rsidRPr="00533C32">
        <w:t xml:space="preserve">          required: true</w:t>
      </w:r>
    </w:p>
    <w:p w14:paraId="0EE69474" w14:textId="77777777" w:rsidR="005A7527" w:rsidRPr="00533C32" w:rsidRDefault="005A7527" w:rsidP="005A7527">
      <w:pPr>
        <w:pStyle w:val="PL"/>
      </w:pPr>
      <w:r w:rsidRPr="00533C32">
        <w:t xml:space="preserve">          schema:</w:t>
      </w:r>
    </w:p>
    <w:p w14:paraId="3ED9D75E" w14:textId="77777777" w:rsidR="005A7527" w:rsidRPr="00533C32" w:rsidRDefault="005A7527" w:rsidP="005A7527">
      <w:pPr>
        <w:pStyle w:val="PL"/>
      </w:pPr>
      <w:r w:rsidRPr="00533C32">
        <w:t xml:space="preserve">            $ref: 'TS29571_CommonData.yaml#/components/schemas/VarUeId'</w:t>
      </w:r>
    </w:p>
    <w:p w14:paraId="462817F3" w14:textId="77777777" w:rsidR="005A7527" w:rsidRPr="00533C32" w:rsidRDefault="005A7527" w:rsidP="005A7527">
      <w:pPr>
        <w:pStyle w:val="PL"/>
      </w:pPr>
      <w:r w:rsidRPr="00533C32">
        <w:t xml:space="preserve">        - name: subsId</w:t>
      </w:r>
    </w:p>
    <w:p w14:paraId="0B2BA736" w14:textId="77777777" w:rsidR="005A7527" w:rsidRPr="00533C32" w:rsidRDefault="005A7527" w:rsidP="005A7527">
      <w:pPr>
        <w:pStyle w:val="PL"/>
      </w:pPr>
      <w:r w:rsidRPr="00533C32">
        <w:t xml:space="preserve">          in: path</w:t>
      </w:r>
    </w:p>
    <w:p w14:paraId="24BA859B" w14:textId="77777777" w:rsidR="005A7527" w:rsidRPr="00533C32" w:rsidRDefault="005A7527" w:rsidP="005A7527">
      <w:pPr>
        <w:pStyle w:val="PL"/>
      </w:pPr>
      <w:r w:rsidRPr="00533C32">
        <w:t xml:space="preserve">          required: true</w:t>
      </w:r>
    </w:p>
    <w:p w14:paraId="22A44D9F" w14:textId="77777777" w:rsidR="005A7527" w:rsidRPr="00533C32" w:rsidRDefault="005A7527" w:rsidP="005A7527">
      <w:pPr>
        <w:pStyle w:val="PL"/>
      </w:pPr>
      <w:r w:rsidRPr="00533C32">
        <w:t xml:space="preserve">          schema:</w:t>
      </w:r>
    </w:p>
    <w:p w14:paraId="14429D16" w14:textId="77777777" w:rsidR="005A7527" w:rsidRDefault="005A7527" w:rsidP="005A7527">
      <w:pPr>
        <w:pStyle w:val="PL"/>
        <w:rPr>
          <w:lang w:eastAsia="zh-CN"/>
        </w:rPr>
      </w:pPr>
      <w:r w:rsidRPr="00533C32">
        <w:t xml:space="preserve">            type: string</w:t>
      </w:r>
    </w:p>
    <w:p w14:paraId="5A91240A" w14:textId="77777777" w:rsidR="005A7527" w:rsidRPr="002857AD" w:rsidRDefault="005A7527" w:rsidP="005A7527">
      <w:pPr>
        <w:pStyle w:val="PL"/>
      </w:pPr>
      <w:r w:rsidRPr="002857AD">
        <w:t xml:space="preserve">        - name: supported-features</w:t>
      </w:r>
    </w:p>
    <w:p w14:paraId="0D2085AD" w14:textId="77777777" w:rsidR="005A7527" w:rsidRPr="002857AD" w:rsidRDefault="005A7527" w:rsidP="005A7527">
      <w:pPr>
        <w:pStyle w:val="PL"/>
      </w:pPr>
      <w:r w:rsidRPr="002857AD">
        <w:t xml:space="preserve">          in: query</w:t>
      </w:r>
    </w:p>
    <w:p w14:paraId="33B502DC" w14:textId="77777777" w:rsidR="005A7527" w:rsidRPr="002857AD" w:rsidRDefault="005A7527" w:rsidP="005A7527">
      <w:pPr>
        <w:pStyle w:val="PL"/>
      </w:pPr>
      <w:r w:rsidRPr="002857AD">
        <w:t xml:space="preserve">          description: Features required to be supported by the target NF</w:t>
      </w:r>
    </w:p>
    <w:p w14:paraId="423B7090" w14:textId="77777777" w:rsidR="005A7527" w:rsidRPr="002857AD" w:rsidRDefault="005A7527" w:rsidP="005A7527">
      <w:pPr>
        <w:pStyle w:val="PL"/>
      </w:pPr>
      <w:r w:rsidRPr="002857AD">
        <w:t xml:space="preserve">          schema:</w:t>
      </w:r>
    </w:p>
    <w:p w14:paraId="7D5A1874" w14:textId="77777777" w:rsidR="005A7527" w:rsidRPr="00533C32" w:rsidRDefault="005A7527" w:rsidP="005A7527">
      <w:pPr>
        <w:pStyle w:val="PL"/>
        <w:rPr>
          <w:lang w:eastAsia="zh-CN"/>
        </w:rPr>
      </w:pPr>
      <w:r w:rsidRPr="002857AD">
        <w:t xml:space="preserve">            $ref: 'TS29571_CommonData.yaml#/components/schemas/SupportedFeatures'</w:t>
      </w:r>
    </w:p>
    <w:p w14:paraId="046919AC" w14:textId="77777777" w:rsidR="005A7527" w:rsidRPr="00533C32" w:rsidRDefault="005A7527" w:rsidP="005A7527">
      <w:pPr>
        <w:pStyle w:val="PL"/>
      </w:pPr>
      <w:r w:rsidRPr="00533C32">
        <w:t xml:space="preserve">      requestBody:</w:t>
      </w:r>
    </w:p>
    <w:p w14:paraId="4F0A94F4" w14:textId="77777777" w:rsidR="005A7527" w:rsidRPr="00533C32" w:rsidRDefault="005A7527" w:rsidP="005A7527">
      <w:pPr>
        <w:pStyle w:val="PL"/>
      </w:pPr>
      <w:r w:rsidRPr="00533C32">
        <w:t xml:space="preserve">        content:</w:t>
      </w:r>
    </w:p>
    <w:p w14:paraId="64013AB1" w14:textId="77777777" w:rsidR="005A7527" w:rsidRPr="00533C32" w:rsidRDefault="005A7527" w:rsidP="005A7527">
      <w:pPr>
        <w:pStyle w:val="PL"/>
      </w:pPr>
      <w:r w:rsidRPr="00533C32">
        <w:t xml:space="preserve">          application/json-patch+json:</w:t>
      </w:r>
    </w:p>
    <w:p w14:paraId="1E358147" w14:textId="77777777" w:rsidR="005A7527" w:rsidRPr="00533C32" w:rsidRDefault="005A7527" w:rsidP="005A7527">
      <w:pPr>
        <w:pStyle w:val="PL"/>
      </w:pPr>
      <w:r w:rsidRPr="00533C32">
        <w:t xml:space="preserve">            schema:</w:t>
      </w:r>
    </w:p>
    <w:p w14:paraId="05AD46A1" w14:textId="77777777" w:rsidR="005A7527" w:rsidRPr="00533C32" w:rsidRDefault="005A7527" w:rsidP="005A7527">
      <w:pPr>
        <w:pStyle w:val="PL"/>
      </w:pPr>
      <w:r w:rsidRPr="00533C32">
        <w:t xml:space="preserve">              type: array</w:t>
      </w:r>
    </w:p>
    <w:p w14:paraId="637B4D0D" w14:textId="77777777" w:rsidR="005A7527" w:rsidRPr="00533C32" w:rsidRDefault="005A7527" w:rsidP="005A7527">
      <w:pPr>
        <w:pStyle w:val="PL"/>
      </w:pPr>
      <w:r w:rsidRPr="00533C32">
        <w:t xml:space="preserve">              items:</w:t>
      </w:r>
    </w:p>
    <w:p w14:paraId="0C47DF44" w14:textId="77777777" w:rsidR="005A7527" w:rsidRPr="00533C32" w:rsidRDefault="005A7527" w:rsidP="005A7527">
      <w:pPr>
        <w:pStyle w:val="PL"/>
      </w:pPr>
      <w:r w:rsidRPr="00533C32">
        <w:t xml:space="preserve">                $ref: 'TS29571_CommonData.yaml#/components/schemas/PatchItem'</w:t>
      </w:r>
    </w:p>
    <w:p w14:paraId="3C4CEAA0" w14:textId="77777777" w:rsidR="005A7527" w:rsidRPr="00533C32" w:rsidRDefault="005A7527" w:rsidP="005A7527">
      <w:pPr>
        <w:pStyle w:val="PL"/>
      </w:pPr>
      <w:r w:rsidRPr="00533C32">
        <w:t xml:space="preserve">              minItems: 1</w:t>
      </w:r>
    </w:p>
    <w:p w14:paraId="6DD1DB6E" w14:textId="77777777" w:rsidR="005A7527" w:rsidRPr="00533C32" w:rsidRDefault="005A7527" w:rsidP="005A7527">
      <w:pPr>
        <w:pStyle w:val="PL"/>
      </w:pPr>
      <w:r w:rsidRPr="00533C32">
        <w:t xml:space="preserve">        required: true</w:t>
      </w:r>
    </w:p>
    <w:p w14:paraId="26DC0CF7" w14:textId="77777777" w:rsidR="005A7527" w:rsidRPr="00533C32" w:rsidRDefault="005A7527" w:rsidP="005A7527">
      <w:pPr>
        <w:pStyle w:val="PL"/>
      </w:pPr>
      <w:r w:rsidRPr="00533C32">
        <w:t xml:space="preserve">      responses:</w:t>
      </w:r>
    </w:p>
    <w:p w14:paraId="62EA18E6" w14:textId="77777777" w:rsidR="005A7527" w:rsidRPr="00533C32" w:rsidRDefault="005A7527" w:rsidP="005A7527">
      <w:pPr>
        <w:pStyle w:val="PL"/>
      </w:pPr>
      <w:r w:rsidRPr="00533C32">
        <w:t xml:space="preserve">        '204':</w:t>
      </w:r>
    </w:p>
    <w:p w14:paraId="49CA2019" w14:textId="77777777" w:rsidR="005A7527" w:rsidRPr="00533C32" w:rsidRDefault="005A7527" w:rsidP="005A7527">
      <w:pPr>
        <w:pStyle w:val="PL"/>
      </w:pPr>
      <w:r w:rsidRPr="00533C32">
        <w:t xml:space="preserve">          description: Successful response</w:t>
      </w:r>
    </w:p>
    <w:p w14:paraId="6A3E322D" w14:textId="77777777" w:rsidR="005A7527" w:rsidRDefault="005A7527" w:rsidP="005A7527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'200':</w:t>
      </w:r>
    </w:p>
    <w:p w14:paraId="6F17D30B" w14:textId="77777777" w:rsidR="005A7527" w:rsidRPr="000B71E3" w:rsidRDefault="005A7527" w:rsidP="005A7527">
      <w:pPr>
        <w:pStyle w:val="PL"/>
      </w:pPr>
      <w:r w:rsidRPr="000B71E3">
        <w:t xml:space="preserve">          description: Expected response to a valid request</w:t>
      </w:r>
    </w:p>
    <w:p w14:paraId="00084004" w14:textId="77777777" w:rsidR="005A7527" w:rsidRPr="000B71E3" w:rsidRDefault="005A7527" w:rsidP="005A7527">
      <w:pPr>
        <w:pStyle w:val="PL"/>
      </w:pPr>
      <w:r w:rsidRPr="000B71E3">
        <w:t xml:space="preserve">          content:</w:t>
      </w:r>
    </w:p>
    <w:p w14:paraId="578C8609" w14:textId="77777777" w:rsidR="005A7527" w:rsidRPr="000B71E3" w:rsidRDefault="005A7527" w:rsidP="005A7527">
      <w:pPr>
        <w:pStyle w:val="PL"/>
      </w:pPr>
      <w:r w:rsidRPr="000B71E3">
        <w:t xml:space="preserve">            application/json:</w:t>
      </w:r>
    </w:p>
    <w:p w14:paraId="44FEE408" w14:textId="77777777" w:rsidR="005A7527" w:rsidRPr="000B71E3" w:rsidRDefault="005A7527" w:rsidP="005A7527">
      <w:pPr>
        <w:pStyle w:val="PL"/>
      </w:pPr>
      <w:r w:rsidRPr="000B71E3">
        <w:t xml:space="preserve">              schema:</w:t>
      </w:r>
    </w:p>
    <w:p w14:paraId="017EE971" w14:textId="77777777" w:rsidR="005A7527" w:rsidRDefault="005A7527" w:rsidP="005A7527">
      <w:pPr>
        <w:pStyle w:val="PL"/>
        <w:rPr>
          <w:lang w:eastAsia="zh-CN"/>
        </w:rPr>
      </w:pPr>
      <w:r w:rsidRPr="000B71E3">
        <w:t xml:space="preserve">                $ref: 'TS29571_CommonData.yaml#/components/schemas/</w:t>
      </w:r>
      <w:r>
        <w:rPr>
          <w:rFonts w:hint="eastAsia"/>
          <w:lang w:eastAsia="zh-CN"/>
        </w:rPr>
        <w:t>PatchResult</w:t>
      </w:r>
      <w:r w:rsidRPr="000B71E3">
        <w:t>'</w:t>
      </w:r>
    </w:p>
    <w:p w14:paraId="7CCE420E" w14:textId="77777777" w:rsidR="005A7527" w:rsidRPr="00533C32" w:rsidRDefault="005A7527" w:rsidP="005A7527">
      <w:pPr>
        <w:pStyle w:val="PL"/>
      </w:pPr>
      <w:r w:rsidRPr="00533C32">
        <w:t xml:space="preserve">        '403':</w:t>
      </w:r>
    </w:p>
    <w:p w14:paraId="0FC90129" w14:textId="77777777" w:rsidR="005A7527" w:rsidRPr="00533C32" w:rsidRDefault="005A7527" w:rsidP="005A7527">
      <w:pPr>
        <w:pStyle w:val="PL"/>
        <w:outlineLvl w:val="0"/>
      </w:pPr>
      <w:r w:rsidRPr="00533C32">
        <w:t xml:space="preserve">          $ref: 'TS29571_CommonData.yaml#/components/responses/403'</w:t>
      </w:r>
    </w:p>
    <w:p w14:paraId="2D3E3A78" w14:textId="77777777" w:rsidR="005A7527" w:rsidRPr="00533C32" w:rsidRDefault="005A7527" w:rsidP="005A7527">
      <w:pPr>
        <w:pStyle w:val="PL"/>
      </w:pPr>
      <w:r w:rsidRPr="00533C32">
        <w:t xml:space="preserve">        '404':</w:t>
      </w:r>
    </w:p>
    <w:p w14:paraId="4755C664" w14:textId="77777777" w:rsidR="005A7527" w:rsidRPr="00533C32" w:rsidRDefault="005A7527" w:rsidP="005A7527">
      <w:pPr>
        <w:pStyle w:val="PL"/>
        <w:outlineLvl w:val="0"/>
      </w:pPr>
      <w:r w:rsidRPr="00533C32">
        <w:t xml:space="preserve">          $ref: 'TS29571_CommonData.yaml#/components/responses/404'</w:t>
      </w:r>
    </w:p>
    <w:p w14:paraId="40A8B807" w14:textId="77777777" w:rsidR="005A7527" w:rsidRDefault="005A7527" w:rsidP="005A7527">
      <w:pPr>
        <w:pStyle w:val="PL"/>
        <w:rPr>
          <w:lang w:eastAsia="zh-CN"/>
        </w:rPr>
      </w:pPr>
      <w:r w:rsidRPr="00533C32">
        <w:t xml:space="preserve">        default:</w:t>
      </w:r>
    </w:p>
    <w:p w14:paraId="23A8CC3F" w14:textId="77777777" w:rsidR="005A7527" w:rsidRPr="00533C32" w:rsidRDefault="005A7527" w:rsidP="005A7527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1DB04F5A" w14:textId="77777777" w:rsidR="005A7527" w:rsidRDefault="005A7527" w:rsidP="005A7527">
      <w:pPr>
        <w:pStyle w:val="PL"/>
        <w:rPr>
          <w:lang w:eastAsia="zh-CN"/>
        </w:rPr>
      </w:pPr>
    </w:p>
    <w:p w14:paraId="0FE0E798" w14:textId="77777777" w:rsidR="005A7527" w:rsidRPr="00533C32" w:rsidRDefault="005A7527" w:rsidP="005A7527">
      <w:pPr>
        <w:pStyle w:val="PL"/>
      </w:pPr>
      <w:r w:rsidRPr="00533C32">
        <w:t xml:space="preserve">    </w:t>
      </w:r>
      <w:r>
        <w:t>get</w:t>
      </w:r>
      <w:r w:rsidRPr="00533C32">
        <w:t>:</w:t>
      </w:r>
    </w:p>
    <w:p w14:paraId="42217907" w14:textId="77777777" w:rsidR="005A7527" w:rsidRPr="00533C32" w:rsidRDefault="005A7527" w:rsidP="005A7527">
      <w:pPr>
        <w:pStyle w:val="PL"/>
      </w:pPr>
      <w:r w:rsidRPr="00533C32">
        <w:t xml:space="preserve">      summary: </w:t>
      </w:r>
      <w:r>
        <w:t>Retrieves</w:t>
      </w:r>
      <w:r w:rsidRPr="00533C32">
        <w:t xml:space="preserve"> a </w:t>
      </w:r>
      <w:r>
        <w:t xml:space="preserve">individual </w:t>
      </w:r>
      <w:r w:rsidRPr="00533C32">
        <w:t>sdmSubscription</w:t>
      </w:r>
      <w:r>
        <w:t xml:space="preserve"> identified by subsId</w:t>
      </w:r>
    </w:p>
    <w:p w14:paraId="192CCDF9" w14:textId="77777777" w:rsidR="005A7527" w:rsidRPr="00533C32" w:rsidRDefault="005A7527" w:rsidP="005A7527">
      <w:pPr>
        <w:pStyle w:val="PL"/>
      </w:pPr>
      <w:r w:rsidRPr="00533C32">
        <w:t xml:space="preserve">      operationId: </w:t>
      </w:r>
      <w:r>
        <w:t>Query</w:t>
      </w:r>
      <w:r w:rsidRPr="00533C32">
        <w:t>sdmSubscription</w:t>
      </w:r>
    </w:p>
    <w:p w14:paraId="66E6876C" w14:textId="77777777" w:rsidR="005A7527" w:rsidRPr="00533C32" w:rsidRDefault="005A7527" w:rsidP="005A7527">
      <w:pPr>
        <w:pStyle w:val="PL"/>
      </w:pPr>
      <w:r w:rsidRPr="00533C32">
        <w:t xml:space="preserve">      tags:</w:t>
      </w:r>
    </w:p>
    <w:p w14:paraId="34E61C64" w14:textId="77777777" w:rsidR="005A7527" w:rsidRPr="00533C32" w:rsidRDefault="005A7527" w:rsidP="005A7527">
      <w:pPr>
        <w:pStyle w:val="PL"/>
      </w:pPr>
      <w:r w:rsidRPr="00533C32">
        <w:t xml:space="preserve">        - SDM Subscription (Document)</w:t>
      </w:r>
    </w:p>
    <w:p w14:paraId="7ADC0037" w14:textId="77777777" w:rsidR="005A7527" w:rsidRDefault="005A7527" w:rsidP="005A7527">
      <w:pPr>
        <w:pStyle w:val="PL"/>
      </w:pPr>
      <w:r w:rsidRPr="00533C32">
        <w:t xml:space="preserve">      parameters:</w:t>
      </w:r>
    </w:p>
    <w:p w14:paraId="650140A7" w14:textId="77777777" w:rsidR="005A7527" w:rsidRPr="00533C32" w:rsidRDefault="005A7527" w:rsidP="005A7527">
      <w:pPr>
        <w:pStyle w:val="PL"/>
      </w:pPr>
      <w:r w:rsidRPr="00533C32">
        <w:t xml:space="preserve">        - name: ueId</w:t>
      </w:r>
    </w:p>
    <w:p w14:paraId="7C1A3E7A" w14:textId="77777777" w:rsidR="005A7527" w:rsidRPr="00533C32" w:rsidRDefault="005A7527" w:rsidP="005A7527">
      <w:pPr>
        <w:pStyle w:val="PL"/>
      </w:pPr>
      <w:r w:rsidRPr="00533C32">
        <w:t xml:space="preserve">          in: path</w:t>
      </w:r>
    </w:p>
    <w:p w14:paraId="15DBB92C" w14:textId="77777777" w:rsidR="005A7527" w:rsidRPr="00533C32" w:rsidRDefault="005A7527" w:rsidP="005A7527">
      <w:pPr>
        <w:pStyle w:val="PL"/>
      </w:pPr>
      <w:r w:rsidRPr="00533C32">
        <w:t xml:space="preserve">          required: true</w:t>
      </w:r>
    </w:p>
    <w:p w14:paraId="295B815C" w14:textId="77777777" w:rsidR="005A7527" w:rsidRPr="00533C32" w:rsidRDefault="005A7527" w:rsidP="005A7527">
      <w:pPr>
        <w:pStyle w:val="PL"/>
      </w:pPr>
      <w:r w:rsidRPr="00533C32">
        <w:t xml:space="preserve">          schema:</w:t>
      </w:r>
    </w:p>
    <w:p w14:paraId="367E7EFD" w14:textId="77777777" w:rsidR="005A7527" w:rsidRPr="00533C32" w:rsidRDefault="005A7527" w:rsidP="005A7527">
      <w:pPr>
        <w:pStyle w:val="PL"/>
      </w:pPr>
      <w:r w:rsidRPr="00533C32">
        <w:t xml:space="preserve">            $ref: 'TS29571_CommonData.yaml#/components/schemas/VarUeId'</w:t>
      </w:r>
    </w:p>
    <w:p w14:paraId="2DDA7E36" w14:textId="77777777" w:rsidR="005A7527" w:rsidRPr="00533C32" w:rsidRDefault="005A7527" w:rsidP="005A7527">
      <w:pPr>
        <w:pStyle w:val="PL"/>
      </w:pPr>
      <w:r w:rsidRPr="00533C32">
        <w:t xml:space="preserve">        - name: subsId</w:t>
      </w:r>
    </w:p>
    <w:p w14:paraId="3228B057" w14:textId="77777777" w:rsidR="005A7527" w:rsidRPr="00533C32" w:rsidRDefault="005A7527" w:rsidP="005A7527">
      <w:pPr>
        <w:pStyle w:val="PL"/>
      </w:pPr>
      <w:r w:rsidRPr="00533C32">
        <w:t xml:space="preserve">          in: path</w:t>
      </w:r>
    </w:p>
    <w:p w14:paraId="5E01C176" w14:textId="77777777" w:rsidR="005A7527" w:rsidRPr="00533C32" w:rsidRDefault="005A7527" w:rsidP="005A7527">
      <w:pPr>
        <w:pStyle w:val="PL"/>
      </w:pPr>
      <w:r w:rsidRPr="00533C32">
        <w:t xml:space="preserve">          required: true</w:t>
      </w:r>
    </w:p>
    <w:p w14:paraId="0467AD21" w14:textId="77777777" w:rsidR="005A7527" w:rsidRPr="00533C32" w:rsidRDefault="005A7527" w:rsidP="005A7527">
      <w:pPr>
        <w:pStyle w:val="PL"/>
      </w:pPr>
      <w:r w:rsidRPr="00533C32">
        <w:t xml:space="preserve">          description: Uniq</w:t>
      </w:r>
      <w:r>
        <w:t>ue ID of the subscription to retrieve</w:t>
      </w:r>
    </w:p>
    <w:p w14:paraId="186975A0" w14:textId="77777777" w:rsidR="005A7527" w:rsidRPr="00533C32" w:rsidRDefault="005A7527" w:rsidP="005A7527">
      <w:pPr>
        <w:pStyle w:val="PL"/>
      </w:pPr>
      <w:r w:rsidRPr="00533C32">
        <w:t xml:space="preserve">          schema:</w:t>
      </w:r>
    </w:p>
    <w:p w14:paraId="20D23C2A" w14:textId="77777777" w:rsidR="005A7527" w:rsidRPr="00533C32" w:rsidRDefault="005A7527" w:rsidP="005A7527">
      <w:pPr>
        <w:pStyle w:val="PL"/>
      </w:pPr>
      <w:r w:rsidRPr="00533C32">
        <w:t xml:space="preserve">            type: string</w:t>
      </w:r>
    </w:p>
    <w:p w14:paraId="3C5AE436" w14:textId="77777777" w:rsidR="005A7527" w:rsidRPr="00533C32" w:rsidRDefault="005A7527" w:rsidP="005A7527">
      <w:pPr>
        <w:pStyle w:val="PL"/>
      </w:pPr>
      <w:r w:rsidRPr="00533C32">
        <w:lastRenderedPageBreak/>
        <w:t xml:space="preserve">      responses:</w:t>
      </w:r>
    </w:p>
    <w:p w14:paraId="05F1B400" w14:textId="77777777" w:rsidR="005A7527" w:rsidRPr="00533C32" w:rsidRDefault="005A7527" w:rsidP="005A7527">
      <w:pPr>
        <w:pStyle w:val="PL"/>
      </w:pPr>
      <w:r w:rsidRPr="00533C32">
        <w:t xml:space="preserve">        '200':</w:t>
      </w:r>
    </w:p>
    <w:p w14:paraId="24932950" w14:textId="77777777" w:rsidR="005A7527" w:rsidRPr="00533C32" w:rsidRDefault="005A7527" w:rsidP="005A7527">
      <w:pPr>
        <w:pStyle w:val="PL"/>
      </w:pPr>
      <w:r w:rsidRPr="00533C32">
        <w:t xml:space="preserve">          description: Expected response to a valid request</w:t>
      </w:r>
    </w:p>
    <w:p w14:paraId="3CA49637" w14:textId="77777777" w:rsidR="005A7527" w:rsidRPr="00533C32" w:rsidRDefault="005A7527" w:rsidP="005A7527">
      <w:pPr>
        <w:pStyle w:val="PL"/>
      </w:pPr>
      <w:r w:rsidRPr="00533C32">
        <w:t xml:space="preserve">          content:</w:t>
      </w:r>
    </w:p>
    <w:p w14:paraId="11237FA5" w14:textId="77777777" w:rsidR="005A7527" w:rsidRPr="00533C32" w:rsidRDefault="005A7527" w:rsidP="005A7527">
      <w:pPr>
        <w:pStyle w:val="PL"/>
      </w:pPr>
      <w:r w:rsidRPr="00533C32">
        <w:t xml:space="preserve">            application/json:</w:t>
      </w:r>
    </w:p>
    <w:p w14:paraId="19E4913E" w14:textId="77777777" w:rsidR="005A7527" w:rsidRPr="00533C32" w:rsidRDefault="005A7527" w:rsidP="005A7527">
      <w:pPr>
        <w:pStyle w:val="PL"/>
      </w:pPr>
      <w:r w:rsidRPr="00533C32">
        <w:t xml:space="preserve">              schema:</w:t>
      </w:r>
    </w:p>
    <w:p w14:paraId="70A4C91E" w14:textId="77777777" w:rsidR="005A7527" w:rsidRPr="00533C32" w:rsidRDefault="005A7527" w:rsidP="005A7527">
      <w:pPr>
        <w:pStyle w:val="PL"/>
      </w:pPr>
      <w:r w:rsidRPr="00533C32">
        <w:t xml:space="preserve">                items:</w:t>
      </w:r>
    </w:p>
    <w:p w14:paraId="7CC47CAE" w14:textId="77777777" w:rsidR="005A7527" w:rsidRDefault="005A7527" w:rsidP="005A7527">
      <w:pPr>
        <w:pStyle w:val="PL"/>
        <w:rPr>
          <w:lang w:eastAsia="zh-CN"/>
        </w:rPr>
      </w:pPr>
      <w:r w:rsidRPr="00533C32">
        <w:t xml:space="preserve">                  </w:t>
      </w:r>
      <w:r w:rsidRPr="009B7D5E">
        <w:t>$ref: '#/components/schemas/</w:t>
      </w:r>
      <w:r w:rsidRPr="00533C32">
        <w:t>SdmSubscription</w:t>
      </w:r>
      <w:r w:rsidRPr="009B7D5E">
        <w:t>'</w:t>
      </w:r>
    </w:p>
    <w:p w14:paraId="18F017EC" w14:textId="77777777" w:rsidR="005A7527" w:rsidRPr="00533C32" w:rsidRDefault="005A7527" w:rsidP="005A7527">
      <w:pPr>
        <w:pStyle w:val="PL"/>
      </w:pPr>
      <w:r w:rsidRPr="00533C32">
        <w:t xml:space="preserve">        default:</w:t>
      </w:r>
    </w:p>
    <w:p w14:paraId="4DD28430" w14:textId="77777777" w:rsidR="005A7527" w:rsidRDefault="005A7527" w:rsidP="005A7527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2025FBE8" w14:textId="77777777" w:rsidR="005A7527" w:rsidRPr="00533C32" w:rsidRDefault="005A7527" w:rsidP="005A7527">
      <w:pPr>
        <w:pStyle w:val="PL"/>
        <w:rPr>
          <w:lang w:eastAsia="zh-CN"/>
        </w:rPr>
      </w:pPr>
    </w:p>
    <w:p w14:paraId="6C3DBE48" w14:textId="77777777" w:rsidR="005A7527" w:rsidRPr="00533C32" w:rsidRDefault="005A7527" w:rsidP="005A7527">
      <w:pPr>
        <w:pStyle w:val="PL"/>
      </w:pPr>
      <w:r w:rsidRPr="00533C32">
        <w:t xml:space="preserve">  /subscription-data/shared-data:</w:t>
      </w:r>
    </w:p>
    <w:p w14:paraId="17B9C98B" w14:textId="77777777" w:rsidR="005A7527" w:rsidRPr="00533C32" w:rsidRDefault="005A7527" w:rsidP="005A7527">
      <w:pPr>
        <w:pStyle w:val="PL"/>
      </w:pPr>
      <w:r w:rsidRPr="00533C32">
        <w:t xml:space="preserve">    get:</w:t>
      </w:r>
    </w:p>
    <w:p w14:paraId="4D7596DD" w14:textId="77777777" w:rsidR="005A7527" w:rsidRPr="00533C32" w:rsidRDefault="005A7527" w:rsidP="005A7527">
      <w:pPr>
        <w:pStyle w:val="PL"/>
      </w:pPr>
      <w:r w:rsidRPr="00533C32">
        <w:t xml:space="preserve">      summary: retrieve shared data</w:t>
      </w:r>
    </w:p>
    <w:p w14:paraId="33296D0F" w14:textId="77777777" w:rsidR="005A7527" w:rsidRPr="00533C32" w:rsidRDefault="005A7527" w:rsidP="005A7527">
      <w:pPr>
        <w:pStyle w:val="PL"/>
      </w:pPr>
      <w:r w:rsidRPr="00533C32">
        <w:t xml:space="preserve">      operationId: GetSharedData</w:t>
      </w:r>
    </w:p>
    <w:p w14:paraId="5749AAF2" w14:textId="77777777" w:rsidR="005A7527" w:rsidRPr="00533C32" w:rsidRDefault="005A7527" w:rsidP="005A7527">
      <w:pPr>
        <w:pStyle w:val="PL"/>
      </w:pPr>
      <w:r w:rsidRPr="00533C32">
        <w:t xml:space="preserve">      tags:</w:t>
      </w:r>
    </w:p>
    <w:p w14:paraId="402FDF3B" w14:textId="77777777" w:rsidR="005A7527" w:rsidRPr="00533C32" w:rsidRDefault="005A7527" w:rsidP="005A7527">
      <w:pPr>
        <w:pStyle w:val="PL"/>
      </w:pPr>
      <w:r w:rsidRPr="00533C32">
        <w:t xml:space="preserve">        - Retrieval of shared data</w:t>
      </w:r>
    </w:p>
    <w:p w14:paraId="0793A1B2" w14:textId="77777777" w:rsidR="005A7527" w:rsidRPr="00533C32" w:rsidRDefault="005A7527" w:rsidP="005A7527">
      <w:pPr>
        <w:pStyle w:val="PL"/>
      </w:pPr>
      <w:r w:rsidRPr="00533C32">
        <w:t xml:space="preserve">      parameters:</w:t>
      </w:r>
    </w:p>
    <w:p w14:paraId="45AED32D" w14:textId="77777777" w:rsidR="005A7527" w:rsidRPr="00533C32" w:rsidRDefault="005A7527" w:rsidP="005A7527">
      <w:pPr>
        <w:pStyle w:val="PL"/>
      </w:pPr>
      <w:r w:rsidRPr="00533C32">
        <w:t xml:space="preserve">        - name: shared-data-ids</w:t>
      </w:r>
    </w:p>
    <w:p w14:paraId="5EE830F3" w14:textId="77777777" w:rsidR="005A7527" w:rsidRPr="00533C32" w:rsidRDefault="005A7527" w:rsidP="005A7527">
      <w:pPr>
        <w:pStyle w:val="PL"/>
      </w:pPr>
      <w:r w:rsidRPr="00533C32">
        <w:t xml:space="preserve">          in: query</w:t>
      </w:r>
    </w:p>
    <w:p w14:paraId="0CAABEAF" w14:textId="77777777" w:rsidR="005A7527" w:rsidRPr="00533C32" w:rsidRDefault="005A7527" w:rsidP="005A7527">
      <w:pPr>
        <w:pStyle w:val="PL"/>
      </w:pPr>
      <w:r w:rsidRPr="00533C32">
        <w:t xml:space="preserve">          description: List of shared data ids</w:t>
      </w:r>
    </w:p>
    <w:p w14:paraId="0D620257" w14:textId="77777777" w:rsidR="005A7527" w:rsidRPr="00533C32" w:rsidRDefault="005A7527" w:rsidP="005A7527">
      <w:pPr>
        <w:pStyle w:val="PL"/>
      </w:pPr>
      <w:r w:rsidRPr="00533C32">
        <w:t xml:space="preserve">          required: true</w:t>
      </w:r>
    </w:p>
    <w:p w14:paraId="04007104" w14:textId="77777777" w:rsidR="005A7527" w:rsidRPr="00533C32" w:rsidRDefault="005A7527" w:rsidP="005A7527">
      <w:pPr>
        <w:pStyle w:val="PL"/>
      </w:pPr>
      <w:r w:rsidRPr="00533C32">
        <w:t xml:space="preserve">          style: form</w:t>
      </w:r>
    </w:p>
    <w:p w14:paraId="1FFC5CC7" w14:textId="77777777" w:rsidR="005A7527" w:rsidRPr="00533C32" w:rsidRDefault="005A7527" w:rsidP="005A7527">
      <w:pPr>
        <w:pStyle w:val="PL"/>
      </w:pPr>
      <w:r w:rsidRPr="00533C32">
        <w:t xml:space="preserve">          explode: false</w:t>
      </w:r>
    </w:p>
    <w:p w14:paraId="2F800C38" w14:textId="77777777" w:rsidR="005A7527" w:rsidRPr="00533C32" w:rsidRDefault="005A7527" w:rsidP="005A7527">
      <w:pPr>
        <w:pStyle w:val="PL"/>
      </w:pPr>
      <w:r w:rsidRPr="00533C32">
        <w:t xml:space="preserve">          schema:</w:t>
      </w:r>
    </w:p>
    <w:p w14:paraId="5E619696" w14:textId="77777777" w:rsidR="005A7527" w:rsidRPr="00533C32" w:rsidRDefault="005A7527" w:rsidP="005A7527">
      <w:pPr>
        <w:pStyle w:val="PL"/>
      </w:pPr>
      <w:r w:rsidRPr="00533C32">
        <w:t xml:space="preserve">             $ref: 'TS29503_Nudm_SDM.yaml#/components/schemas/SharedDataIds'</w:t>
      </w:r>
    </w:p>
    <w:p w14:paraId="60DAD4F4" w14:textId="77777777" w:rsidR="005A7527" w:rsidRPr="00533C32" w:rsidRDefault="005A7527" w:rsidP="005A7527">
      <w:pPr>
        <w:pStyle w:val="PL"/>
      </w:pPr>
      <w:r w:rsidRPr="00533C32">
        <w:t xml:space="preserve">        - name: supportedFeatures</w:t>
      </w:r>
    </w:p>
    <w:p w14:paraId="46287406" w14:textId="77777777" w:rsidR="005A7527" w:rsidRPr="00533C32" w:rsidRDefault="005A7527" w:rsidP="005A7527">
      <w:pPr>
        <w:pStyle w:val="PL"/>
      </w:pPr>
      <w:r w:rsidRPr="00533C32">
        <w:t xml:space="preserve">          in: query</w:t>
      </w:r>
    </w:p>
    <w:p w14:paraId="18F7ECCA" w14:textId="77777777" w:rsidR="005A7527" w:rsidRPr="00533C32" w:rsidRDefault="005A7527" w:rsidP="005A7527">
      <w:pPr>
        <w:pStyle w:val="PL"/>
      </w:pPr>
      <w:r w:rsidRPr="00533C32">
        <w:t xml:space="preserve">          description: Supported Features</w:t>
      </w:r>
    </w:p>
    <w:p w14:paraId="7A43B65B" w14:textId="77777777" w:rsidR="005A7527" w:rsidRPr="00533C32" w:rsidRDefault="005A7527" w:rsidP="005A7527">
      <w:pPr>
        <w:pStyle w:val="PL"/>
      </w:pPr>
      <w:r w:rsidRPr="00533C32">
        <w:t xml:space="preserve">          schema:</w:t>
      </w:r>
    </w:p>
    <w:p w14:paraId="12B7AB03" w14:textId="77777777" w:rsidR="005A7527" w:rsidRPr="00533C32" w:rsidRDefault="005A7527" w:rsidP="005A7527">
      <w:pPr>
        <w:pStyle w:val="PL"/>
      </w:pPr>
      <w:r w:rsidRPr="00533C32">
        <w:t xml:space="preserve">             $ref: 'TS29571_CommonData.yaml#/components/schemas/SupportedFeatures'</w:t>
      </w:r>
    </w:p>
    <w:p w14:paraId="2B283F93" w14:textId="77777777" w:rsidR="005A7527" w:rsidRPr="00533C32" w:rsidRDefault="005A7527" w:rsidP="005A7527">
      <w:pPr>
        <w:pStyle w:val="PL"/>
      </w:pPr>
      <w:r w:rsidRPr="00533C32">
        <w:t xml:space="preserve">      responses:</w:t>
      </w:r>
    </w:p>
    <w:p w14:paraId="421BA7B2" w14:textId="77777777" w:rsidR="005A7527" w:rsidRPr="00533C32" w:rsidRDefault="005A7527" w:rsidP="005A7527">
      <w:pPr>
        <w:pStyle w:val="PL"/>
      </w:pPr>
      <w:r w:rsidRPr="00533C32">
        <w:t xml:space="preserve">        '200':</w:t>
      </w:r>
    </w:p>
    <w:p w14:paraId="39FD2178" w14:textId="77777777" w:rsidR="005A7527" w:rsidRPr="00533C32" w:rsidRDefault="005A7527" w:rsidP="005A7527">
      <w:pPr>
        <w:pStyle w:val="PL"/>
      </w:pPr>
      <w:r w:rsidRPr="00533C32">
        <w:t xml:space="preserve">          description: Expected response to a valid request</w:t>
      </w:r>
    </w:p>
    <w:p w14:paraId="3EF9CF36" w14:textId="77777777" w:rsidR="005A7527" w:rsidRPr="00533C32" w:rsidRDefault="005A7527" w:rsidP="005A7527">
      <w:pPr>
        <w:pStyle w:val="PL"/>
      </w:pPr>
      <w:r w:rsidRPr="00533C32">
        <w:t xml:space="preserve">          content:</w:t>
      </w:r>
    </w:p>
    <w:p w14:paraId="108F238F" w14:textId="77777777" w:rsidR="005A7527" w:rsidRPr="00533C32" w:rsidRDefault="005A7527" w:rsidP="005A7527">
      <w:pPr>
        <w:pStyle w:val="PL"/>
      </w:pPr>
      <w:r w:rsidRPr="00533C32">
        <w:t xml:space="preserve">            application/json:</w:t>
      </w:r>
    </w:p>
    <w:p w14:paraId="5E53EFBA" w14:textId="77777777" w:rsidR="005A7527" w:rsidRPr="00533C32" w:rsidRDefault="005A7527" w:rsidP="005A7527">
      <w:pPr>
        <w:pStyle w:val="PL"/>
      </w:pPr>
      <w:r w:rsidRPr="00533C32">
        <w:t xml:space="preserve">              schema:</w:t>
      </w:r>
    </w:p>
    <w:p w14:paraId="5520970C" w14:textId="77777777" w:rsidR="005A7527" w:rsidRPr="00533C32" w:rsidRDefault="005A7527" w:rsidP="005A7527">
      <w:pPr>
        <w:pStyle w:val="PL"/>
      </w:pPr>
      <w:r w:rsidRPr="00533C32">
        <w:t xml:space="preserve">                type: array</w:t>
      </w:r>
    </w:p>
    <w:p w14:paraId="5E4F9773" w14:textId="77777777" w:rsidR="005A7527" w:rsidRPr="00533C32" w:rsidRDefault="005A7527" w:rsidP="005A7527">
      <w:pPr>
        <w:pStyle w:val="PL"/>
      </w:pPr>
      <w:r w:rsidRPr="00533C32">
        <w:t xml:space="preserve">                items:</w:t>
      </w:r>
    </w:p>
    <w:p w14:paraId="2E720CCA" w14:textId="77777777" w:rsidR="005A7527" w:rsidRPr="00533C32" w:rsidRDefault="005A7527" w:rsidP="005A7527">
      <w:pPr>
        <w:pStyle w:val="PL"/>
      </w:pPr>
      <w:r w:rsidRPr="00533C32">
        <w:t xml:space="preserve">                  $ref: 'TS29503_Nudm_SDM.yaml#/components/schemas/SharedData'</w:t>
      </w:r>
    </w:p>
    <w:p w14:paraId="68617E71" w14:textId="77777777" w:rsidR="005A7527" w:rsidRPr="00533C32" w:rsidRDefault="005A7527" w:rsidP="005A7527">
      <w:pPr>
        <w:pStyle w:val="PL"/>
      </w:pPr>
      <w:r w:rsidRPr="00533C32">
        <w:t xml:space="preserve">                minItems: 1</w:t>
      </w:r>
    </w:p>
    <w:p w14:paraId="7F3CA5D0" w14:textId="77777777" w:rsidR="005A7527" w:rsidRPr="00533C32" w:rsidRDefault="005A7527" w:rsidP="005A7527">
      <w:pPr>
        <w:pStyle w:val="PL"/>
      </w:pPr>
      <w:r w:rsidRPr="00533C32">
        <w:t xml:space="preserve">        '400':</w:t>
      </w:r>
    </w:p>
    <w:p w14:paraId="54B22AED" w14:textId="77777777" w:rsidR="005A7527" w:rsidRPr="00533C32" w:rsidRDefault="005A7527" w:rsidP="005A7527">
      <w:pPr>
        <w:pStyle w:val="PL"/>
        <w:outlineLvl w:val="0"/>
      </w:pPr>
      <w:r w:rsidRPr="00533C32">
        <w:t xml:space="preserve">          $ref: 'TS29571_CommonData.yaml#/components/responses/400'</w:t>
      </w:r>
    </w:p>
    <w:p w14:paraId="5225A46E" w14:textId="77777777" w:rsidR="005A7527" w:rsidRPr="00533C32" w:rsidRDefault="005A7527" w:rsidP="005A7527">
      <w:pPr>
        <w:pStyle w:val="PL"/>
      </w:pPr>
      <w:r w:rsidRPr="00533C32">
        <w:t xml:space="preserve">        '404':</w:t>
      </w:r>
    </w:p>
    <w:p w14:paraId="0922041A" w14:textId="77777777" w:rsidR="005A7527" w:rsidRPr="00533C32" w:rsidRDefault="005A7527" w:rsidP="005A7527">
      <w:pPr>
        <w:pStyle w:val="PL"/>
        <w:outlineLvl w:val="0"/>
      </w:pPr>
      <w:r w:rsidRPr="00533C32">
        <w:t xml:space="preserve">          $ref: 'TS29571_CommonData.yaml#/components/responses/404'</w:t>
      </w:r>
    </w:p>
    <w:p w14:paraId="790421BF" w14:textId="77777777" w:rsidR="005A7527" w:rsidRPr="00533C32" w:rsidRDefault="005A7527" w:rsidP="005A7527">
      <w:pPr>
        <w:pStyle w:val="PL"/>
      </w:pPr>
      <w:r w:rsidRPr="00533C32">
        <w:t xml:space="preserve">        '500':</w:t>
      </w:r>
    </w:p>
    <w:p w14:paraId="2E8FA774" w14:textId="77777777" w:rsidR="005A7527" w:rsidRPr="00533C32" w:rsidRDefault="005A7527" w:rsidP="005A7527">
      <w:pPr>
        <w:pStyle w:val="PL"/>
        <w:outlineLvl w:val="0"/>
      </w:pPr>
      <w:r w:rsidRPr="00533C32">
        <w:t xml:space="preserve">          $ref: 'TS29571_CommonData.yaml#/components/responses/500'</w:t>
      </w:r>
    </w:p>
    <w:p w14:paraId="5817EBC6" w14:textId="77777777" w:rsidR="005A7527" w:rsidRPr="00533C32" w:rsidRDefault="005A7527" w:rsidP="005A7527">
      <w:pPr>
        <w:pStyle w:val="PL"/>
      </w:pPr>
      <w:r w:rsidRPr="00533C32">
        <w:t xml:space="preserve">        '503':</w:t>
      </w:r>
    </w:p>
    <w:p w14:paraId="28BCF495" w14:textId="77777777" w:rsidR="005A7527" w:rsidRPr="00533C32" w:rsidRDefault="005A7527" w:rsidP="005A7527">
      <w:pPr>
        <w:pStyle w:val="PL"/>
        <w:outlineLvl w:val="0"/>
      </w:pPr>
      <w:r w:rsidRPr="00533C32">
        <w:t xml:space="preserve">          $ref: 'TS29571_CommonData.yaml#/components/responses/503'</w:t>
      </w:r>
    </w:p>
    <w:p w14:paraId="73FFAFF3" w14:textId="77777777" w:rsidR="005A7527" w:rsidRDefault="005A7527" w:rsidP="005A7527">
      <w:pPr>
        <w:pStyle w:val="PL"/>
        <w:rPr>
          <w:lang w:eastAsia="zh-CN"/>
        </w:rPr>
      </w:pPr>
      <w:r w:rsidRPr="00533C32">
        <w:t xml:space="preserve">        default:</w:t>
      </w:r>
    </w:p>
    <w:p w14:paraId="330DE37B" w14:textId="77777777" w:rsidR="005A7527" w:rsidRPr="00533C32" w:rsidRDefault="005A7527" w:rsidP="005A7527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36DCB63B" w14:textId="77777777" w:rsidR="005A7527" w:rsidRDefault="005A7527" w:rsidP="005A7527">
      <w:pPr>
        <w:pStyle w:val="PL"/>
        <w:rPr>
          <w:lang w:eastAsia="zh-CN"/>
        </w:rPr>
      </w:pPr>
    </w:p>
    <w:p w14:paraId="4C47D963" w14:textId="77777777" w:rsidR="005A7527" w:rsidRPr="00533C32" w:rsidRDefault="005A7527" w:rsidP="005A7527">
      <w:pPr>
        <w:pStyle w:val="PL"/>
      </w:pPr>
      <w:r w:rsidRPr="00533C32">
        <w:t xml:space="preserve">  /subscription-data/subs-to-notify:</w:t>
      </w:r>
    </w:p>
    <w:p w14:paraId="7B6B90A4" w14:textId="77777777" w:rsidR="005A7527" w:rsidRPr="00533C32" w:rsidRDefault="005A7527" w:rsidP="005A7527">
      <w:pPr>
        <w:pStyle w:val="PL"/>
      </w:pPr>
      <w:r w:rsidRPr="00533C32">
        <w:t xml:space="preserve">    post:</w:t>
      </w:r>
    </w:p>
    <w:p w14:paraId="6898D012" w14:textId="77777777" w:rsidR="005A7527" w:rsidRPr="00533C32" w:rsidRDefault="005A7527" w:rsidP="005A7527">
      <w:pPr>
        <w:pStyle w:val="PL"/>
      </w:pPr>
      <w:r w:rsidRPr="00533C32">
        <w:t xml:space="preserve">      summary: Subscription data subscriptions</w:t>
      </w:r>
    </w:p>
    <w:p w14:paraId="49734357" w14:textId="77777777" w:rsidR="005A7527" w:rsidRPr="00533C32" w:rsidRDefault="005A7527" w:rsidP="005A7527">
      <w:pPr>
        <w:pStyle w:val="PL"/>
      </w:pPr>
      <w:r w:rsidRPr="00533C32">
        <w:t xml:space="preserve">      operationId: SubscriptionDataSubscriptions</w:t>
      </w:r>
    </w:p>
    <w:p w14:paraId="65EB43A9" w14:textId="77777777" w:rsidR="005A7527" w:rsidRPr="00533C32" w:rsidRDefault="005A7527" w:rsidP="005A7527">
      <w:pPr>
        <w:pStyle w:val="PL"/>
      </w:pPr>
      <w:r w:rsidRPr="00533C32">
        <w:t xml:space="preserve">      tags:</w:t>
      </w:r>
    </w:p>
    <w:p w14:paraId="0D8F892F" w14:textId="77777777" w:rsidR="005A7527" w:rsidRPr="00533C32" w:rsidRDefault="005A7527" w:rsidP="005A7527">
      <w:pPr>
        <w:pStyle w:val="PL"/>
      </w:pPr>
      <w:r w:rsidRPr="00533C32">
        <w:t xml:space="preserve">        - Subs To No</w:t>
      </w:r>
      <w:r>
        <w:t>t</w:t>
      </w:r>
      <w:r w:rsidRPr="00533C32">
        <w:t>ify (Collection)</w:t>
      </w:r>
    </w:p>
    <w:p w14:paraId="568E7AEF" w14:textId="77777777" w:rsidR="005A7527" w:rsidRPr="00533C32" w:rsidRDefault="005A7527" w:rsidP="005A7527">
      <w:pPr>
        <w:pStyle w:val="PL"/>
      </w:pPr>
      <w:r w:rsidRPr="00533C32">
        <w:t xml:space="preserve">      requestBody:</w:t>
      </w:r>
    </w:p>
    <w:p w14:paraId="330EF8C5" w14:textId="77777777" w:rsidR="005A7527" w:rsidRPr="00533C32" w:rsidRDefault="005A7527" w:rsidP="005A7527">
      <w:pPr>
        <w:pStyle w:val="PL"/>
      </w:pPr>
      <w:r w:rsidRPr="00533C32">
        <w:t xml:space="preserve">        content:</w:t>
      </w:r>
    </w:p>
    <w:p w14:paraId="606A5E27" w14:textId="77777777" w:rsidR="005A7527" w:rsidRPr="00533C32" w:rsidRDefault="005A7527" w:rsidP="005A7527">
      <w:pPr>
        <w:pStyle w:val="PL"/>
      </w:pPr>
      <w:r w:rsidRPr="00533C32">
        <w:t xml:space="preserve">          application/json:</w:t>
      </w:r>
    </w:p>
    <w:p w14:paraId="6BAAEE09" w14:textId="77777777" w:rsidR="005A7527" w:rsidRPr="00533C32" w:rsidRDefault="005A7527" w:rsidP="005A7527">
      <w:pPr>
        <w:pStyle w:val="PL"/>
      </w:pPr>
      <w:r w:rsidRPr="00533C32">
        <w:t xml:space="preserve">            schema:</w:t>
      </w:r>
    </w:p>
    <w:p w14:paraId="177AB061" w14:textId="77777777" w:rsidR="005A7527" w:rsidRPr="00533C32" w:rsidRDefault="005A7527" w:rsidP="005A7527">
      <w:pPr>
        <w:pStyle w:val="PL"/>
        <w:outlineLvl w:val="0"/>
      </w:pPr>
      <w:r w:rsidRPr="00533C32">
        <w:t xml:space="preserve">              $ref: '#/components/schemas/SubscriptionDataSubscriptions'</w:t>
      </w:r>
    </w:p>
    <w:p w14:paraId="58CD3C4C" w14:textId="77777777" w:rsidR="005A7527" w:rsidRPr="00533C32" w:rsidRDefault="005A7527" w:rsidP="005A7527">
      <w:pPr>
        <w:pStyle w:val="PL"/>
      </w:pPr>
      <w:r w:rsidRPr="00533C32">
        <w:t xml:space="preserve">        required: true</w:t>
      </w:r>
    </w:p>
    <w:p w14:paraId="548F1F40" w14:textId="77777777" w:rsidR="005A7527" w:rsidRPr="00533C32" w:rsidRDefault="005A7527" w:rsidP="005A7527">
      <w:pPr>
        <w:pStyle w:val="PL"/>
      </w:pPr>
      <w:r w:rsidRPr="00533C32">
        <w:t xml:space="preserve">      responses:</w:t>
      </w:r>
    </w:p>
    <w:p w14:paraId="11AECCD2" w14:textId="77777777" w:rsidR="005A7527" w:rsidRPr="00533C32" w:rsidRDefault="005A7527" w:rsidP="005A7527">
      <w:pPr>
        <w:pStyle w:val="PL"/>
      </w:pPr>
      <w:r w:rsidRPr="00533C32">
        <w:t xml:space="preserve">        '201':</w:t>
      </w:r>
    </w:p>
    <w:p w14:paraId="79F43D59" w14:textId="77777777" w:rsidR="005A7527" w:rsidRPr="00533C32" w:rsidRDefault="005A7527" w:rsidP="005A7527">
      <w:pPr>
        <w:pStyle w:val="PL"/>
      </w:pPr>
      <w:r w:rsidRPr="00533C32">
        <w:t xml:space="preserve">          description: Expected response to a valid request</w:t>
      </w:r>
    </w:p>
    <w:p w14:paraId="29E26DDA" w14:textId="77777777" w:rsidR="005A7527" w:rsidRPr="00533C32" w:rsidRDefault="005A7527" w:rsidP="005A7527">
      <w:pPr>
        <w:pStyle w:val="PL"/>
      </w:pPr>
      <w:r w:rsidRPr="00533C32">
        <w:t xml:space="preserve">          content:</w:t>
      </w:r>
    </w:p>
    <w:p w14:paraId="6E9D1B09" w14:textId="77777777" w:rsidR="005A7527" w:rsidRPr="00533C32" w:rsidRDefault="005A7527" w:rsidP="005A7527">
      <w:pPr>
        <w:pStyle w:val="PL"/>
      </w:pPr>
      <w:r w:rsidRPr="00533C32">
        <w:t xml:space="preserve">            application/json:</w:t>
      </w:r>
    </w:p>
    <w:p w14:paraId="1C23161E" w14:textId="77777777" w:rsidR="005A7527" w:rsidRPr="00533C32" w:rsidRDefault="005A7527" w:rsidP="005A7527">
      <w:pPr>
        <w:pStyle w:val="PL"/>
      </w:pPr>
      <w:r w:rsidRPr="00533C32">
        <w:t xml:space="preserve">              schema:</w:t>
      </w:r>
    </w:p>
    <w:p w14:paraId="09143B78" w14:textId="77777777" w:rsidR="005A7527" w:rsidRPr="00533C32" w:rsidRDefault="005A7527" w:rsidP="005A7527">
      <w:pPr>
        <w:pStyle w:val="PL"/>
        <w:rPr>
          <w:lang w:eastAsia="zh-CN"/>
        </w:rPr>
      </w:pPr>
      <w:r w:rsidRPr="00533C32">
        <w:t xml:space="preserve">                $ref: '#/components/schemas/SubscriptionDataSubscriptions'</w:t>
      </w:r>
    </w:p>
    <w:p w14:paraId="683A1168" w14:textId="77777777" w:rsidR="005A7527" w:rsidRPr="00533C32" w:rsidRDefault="005A7527" w:rsidP="005A7527">
      <w:pPr>
        <w:pStyle w:val="PL"/>
      </w:pPr>
      <w:r w:rsidRPr="00533C32">
        <w:t xml:space="preserve">          headers:</w:t>
      </w:r>
    </w:p>
    <w:p w14:paraId="16BAA012" w14:textId="77777777" w:rsidR="005A7527" w:rsidRPr="00533C32" w:rsidRDefault="005A7527" w:rsidP="005A7527">
      <w:pPr>
        <w:pStyle w:val="PL"/>
      </w:pPr>
      <w:r w:rsidRPr="00533C32">
        <w:t xml:space="preserve">            Location:</w:t>
      </w:r>
    </w:p>
    <w:p w14:paraId="109B8B7D" w14:textId="77777777" w:rsidR="005A7527" w:rsidRPr="00533C32" w:rsidRDefault="005A7527" w:rsidP="005A7527">
      <w:pPr>
        <w:pStyle w:val="PL"/>
      </w:pPr>
      <w:r w:rsidRPr="00533C32">
        <w:t xml:space="preserve">              description: 'Contains the URI of the newly created resource</w:t>
      </w:r>
      <w:r w:rsidRPr="00533C32">
        <w:rPr>
          <w:lang w:eastAsia="zh-CN"/>
        </w:rPr>
        <w:t xml:space="preserve">, </w:t>
      </w:r>
      <w:r w:rsidRPr="00533C32">
        <w:t>according to the structure: {apiRoot}/nudr-dr/&lt;apiVersion&gt;/subscription-data/subs-to-notify</w:t>
      </w:r>
      <w:r w:rsidRPr="00533C32">
        <w:rPr>
          <w:lang w:eastAsia="zh-CN"/>
        </w:rPr>
        <w:t>/</w:t>
      </w:r>
      <w:r w:rsidRPr="00533C32">
        <w:t>{subsId}'</w:t>
      </w:r>
    </w:p>
    <w:p w14:paraId="3A42EFAF" w14:textId="77777777" w:rsidR="005A7527" w:rsidRPr="00533C32" w:rsidRDefault="005A7527" w:rsidP="005A7527">
      <w:pPr>
        <w:pStyle w:val="PL"/>
      </w:pPr>
      <w:r w:rsidRPr="00533C32">
        <w:t xml:space="preserve">              required: true</w:t>
      </w:r>
    </w:p>
    <w:p w14:paraId="34F1EC09" w14:textId="77777777" w:rsidR="005A7527" w:rsidRPr="00533C32" w:rsidRDefault="005A7527" w:rsidP="005A7527">
      <w:pPr>
        <w:pStyle w:val="PL"/>
      </w:pPr>
      <w:r w:rsidRPr="00533C32">
        <w:t xml:space="preserve">              schema:</w:t>
      </w:r>
    </w:p>
    <w:p w14:paraId="3FF8D87B" w14:textId="77777777" w:rsidR="005A7527" w:rsidRPr="00533C32" w:rsidRDefault="005A7527" w:rsidP="005A7527">
      <w:pPr>
        <w:pStyle w:val="PL"/>
        <w:rPr>
          <w:lang w:eastAsia="zh-CN"/>
        </w:rPr>
      </w:pPr>
      <w:r w:rsidRPr="00533C32">
        <w:t xml:space="preserve">                type: string</w:t>
      </w:r>
    </w:p>
    <w:p w14:paraId="4895BDE6" w14:textId="77777777" w:rsidR="005A7527" w:rsidRDefault="005A7527" w:rsidP="005A7527">
      <w:pPr>
        <w:pStyle w:val="PL"/>
        <w:rPr>
          <w:lang w:eastAsia="zh-CN"/>
        </w:rPr>
      </w:pPr>
      <w:r w:rsidRPr="00533C32">
        <w:lastRenderedPageBreak/>
        <w:t xml:space="preserve">        default:</w:t>
      </w:r>
    </w:p>
    <w:p w14:paraId="33A30AE1" w14:textId="77777777" w:rsidR="005A7527" w:rsidRPr="00533C32" w:rsidRDefault="005A7527" w:rsidP="005A7527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10E529EA" w14:textId="77777777" w:rsidR="005A7527" w:rsidRPr="00533C32" w:rsidRDefault="005A7527" w:rsidP="005A7527">
      <w:pPr>
        <w:pStyle w:val="PL"/>
      </w:pPr>
      <w:r w:rsidRPr="00533C32">
        <w:t xml:space="preserve">      callbacks:</w:t>
      </w:r>
    </w:p>
    <w:p w14:paraId="4285B71F" w14:textId="77777777" w:rsidR="005A7527" w:rsidRPr="00533C32" w:rsidRDefault="005A7527" w:rsidP="005A7527">
      <w:pPr>
        <w:pStyle w:val="PL"/>
      </w:pPr>
      <w:r w:rsidRPr="00533C32">
        <w:t xml:space="preserve">        onDataChange:</w:t>
      </w:r>
    </w:p>
    <w:p w14:paraId="1ECEF42F" w14:textId="77777777" w:rsidR="005A7527" w:rsidRPr="00533C32" w:rsidRDefault="005A7527" w:rsidP="005A7527">
      <w:pPr>
        <w:pStyle w:val="PL"/>
      </w:pPr>
      <w:r w:rsidRPr="00533C32">
        <w:t xml:space="preserve">          '{request.body#/callbackReference}':</w:t>
      </w:r>
    </w:p>
    <w:p w14:paraId="047A7356" w14:textId="77777777" w:rsidR="005A7527" w:rsidRPr="00533C32" w:rsidRDefault="005A7527" w:rsidP="005A7527">
      <w:pPr>
        <w:pStyle w:val="PL"/>
      </w:pPr>
      <w:r w:rsidRPr="00533C32">
        <w:t xml:space="preserve">            post:</w:t>
      </w:r>
    </w:p>
    <w:p w14:paraId="68A76FEC" w14:textId="77777777" w:rsidR="005A7527" w:rsidRPr="00533C32" w:rsidRDefault="005A7527" w:rsidP="005A7527">
      <w:pPr>
        <w:pStyle w:val="PL"/>
      </w:pPr>
      <w:r w:rsidRPr="00533C32">
        <w:t xml:space="preserve">              requestBody:</w:t>
      </w:r>
    </w:p>
    <w:p w14:paraId="7A7DAE16" w14:textId="77777777" w:rsidR="005A7527" w:rsidRPr="00533C32" w:rsidRDefault="005A7527" w:rsidP="005A7527">
      <w:pPr>
        <w:pStyle w:val="PL"/>
      </w:pPr>
      <w:r w:rsidRPr="00533C32">
        <w:t xml:space="preserve">                required: true</w:t>
      </w:r>
    </w:p>
    <w:p w14:paraId="428C7DC6" w14:textId="77777777" w:rsidR="005A7527" w:rsidRPr="00533C32" w:rsidRDefault="005A7527" w:rsidP="005A7527">
      <w:pPr>
        <w:pStyle w:val="PL"/>
      </w:pPr>
      <w:r w:rsidRPr="00533C32">
        <w:t xml:space="preserve">                content:</w:t>
      </w:r>
    </w:p>
    <w:p w14:paraId="22C1F178" w14:textId="77777777" w:rsidR="005A7527" w:rsidRPr="00533C32" w:rsidRDefault="005A7527" w:rsidP="005A7527">
      <w:pPr>
        <w:pStyle w:val="PL"/>
      </w:pPr>
      <w:r w:rsidRPr="00533C32">
        <w:t xml:space="preserve">                  application/json:</w:t>
      </w:r>
    </w:p>
    <w:p w14:paraId="05594896" w14:textId="77777777" w:rsidR="005A7527" w:rsidRPr="00533C32" w:rsidRDefault="005A7527" w:rsidP="005A7527">
      <w:pPr>
        <w:pStyle w:val="PL"/>
      </w:pPr>
      <w:r w:rsidRPr="00533C32">
        <w:t xml:space="preserve">                    schema:</w:t>
      </w:r>
    </w:p>
    <w:p w14:paraId="4D425A9D" w14:textId="77777777" w:rsidR="005A7527" w:rsidRPr="00533C32" w:rsidRDefault="005A7527" w:rsidP="005A7527">
      <w:pPr>
        <w:pStyle w:val="PL"/>
      </w:pPr>
      <w:r w:rsidRPr="00533C32">
        <w:t xml:space="preserve">                      $ref: '#/components/schemas/DataChangeNotify'</w:t>
      </w:r>
    </w:p>
    <w:p w14:paraId="059B14C0" w14:textId="77777777" w:rsidR="005A7527" w:rsidRPr="00533C32" w:rsidRDefault="005A7527" w:rsidP="005A7527">
      <w:pPr>
        <w:pStyle w:val="PL"/>
      </w:pPr>
      <w:r w:rsidRPr="00533C32">
        <w:t xml:space="preserve">              responses:</w:t>
      </w:r>
    </w:p>
    <w:p w14:paraId="2977C9D1" w14:textId="77777777" w:rsidR="005A7527" w:rsidRPr="00533C32" w:rsidRDefault="005A7527" w:rsidP="005A7527">
      <w:pPr>
        <w:pStyle w:val="PL"/>
      </w:pPr>
      <w:r w:rsidRPr="00533C32">
        <w:t xml:space="preserve">                '204':</w:t>
      </w:r>
    </w:p>
    <w:p w14:paraId="73861603" w14:textId="77777777" w:rsidR="005A7527" w:rsidRPr="00533C32" w:rsidRDefault="005A7527" w:rsidP="005A7527">
      <w:pPr>
        <w:pStyle w:val="PL"/>
      </w:pPr>
      <w:r w:rsidRPr="00533C32">
        <w:t xml:space="preserve">                  description: Expected response to a valid request</w:t>
      </w:r>
    </w:p>
    <w:p w14:paraId="7A076F0B" w14:textId="77777777" w:rsidR="005A7527" w:rsidRPr="00533C32" w:rsidRDefault="005A7527" w:rsidP="005A7527">
      <w:pPr>
        <w:pStyle w:val="PL"/>
        <w:rPr>
          <w:lang w:eastAsia="zh-CN"/>
        </w:rPr>
      </w:pPr>
    </w:p>
    <w:p w14:paraId="0A3BDFE0" w14:textId="77777777" w:rsidR="005A7527" w:rsidRPr="00533C32" w:rsidRDefault="005A7527" w:rsidP="005A7527">
      <w:pPr>
        <w:pStyle w:val="PL"/>
      </w:pPr>
      <w:r w:rsidRPr="00533C32">
        <w:t xml:space="preserve">    get:</w:t>
      </w:r>
    </w:p>
    <w:p w14:paraId="360856FD" w14:textId="77777777" w:rsidR="005A7527" w:rsidRPr="00533C32" w:rsidRDefault="005A7527" w:rsidP="005A7527">
      <w:pPr>
        <w:pStyle w:val="PL"/>
      </w:pPr>
      <w:r w:rsidRPr="00533C32">
        <w:t xml:space="preserve">      summary: Retrieves the list of subscriptions</w:t>
      </w:r>
    </w:p>
    <w:p w14:paraId="78FDEDBD" w14:textId="77777777" w:rsidR="005A7527" w:rsidRPr="00533C32" w:rsidRDefault="005A7527" w:rsidP="005A7527">
      <w:pPr>
        <w:pStyle w:val="PL"/>
      </w:pPr>
      <w:r w:rsidRPr="00533C32">
        <w:t xml:space="preserve">      operationId: QuerySubsToNotify</w:t>
      </w:r>
    </w:p>
    <w:p w14:paraId="409676F4" w14:textId="77777777" w:rsidR="005A7527" w:rsidRPr="00533C32" w:rsidRDefault="005A7527" w:rsidP="005A7527">
      <w:pPr>
        <w:pStyle w:val="PL"/>
      </w:pPr>
      <w:r w:rsidRPr="00533C32">
        <w:t xml:space="preserve">      tags:</w:t>
      </w:r>
    </w:p>
    <w:p w14:paraId="675E3BE4" w14:textId="77777777" w:rsidR="005A7527" w:rsidRPr="00533C32" w:rsidRDefault="005A7527" w:rsidP="005A7527">
      <w:pPr>
        <w:pStyle w:val="PL"/>
      </w:pPr>
      <w:r w:rsidRPr="00533C32">
        <w:t xml:space="preserve">        - Subs To No</w:t>
      </w:r>
      <w:r>
        <w:t>t</w:t>
      </w:r>
      <w:r w:rsidRPr="00533C32">
        <w:t>ify (Collection)</w:t>
      </w:r>
    </w:p>
    <w:p w14:paraId="252C7E16" w14:textId="77777777" w:rsidR="005A7527" w:rsidRPr="00533C32" w:rsidRDefault="005A7527" w:rsidP="005A7527">
      <w:pPr>
        <w:pStyle w:val="PL"/>
      </w:pPr>
      <w:r w:rsidRPr="00533C32">
        <w:t xml:space="preserve">      parameters:</w:t>
      </w:r>
    </w:p>
    <w:p w14:paraId="36EDC6D1" w14:textId="77777777" w:rsidR="005A7527" w:rsidRPr="00533C32" w:rsidRDefault="005A7527" w:rsidP="005A7527">
      <w:pPr>
        <w:pStyle w:val="PL"/>
      </w:pPr>
      <w:r w:rsidRPr="00533C32">
        <w:t xml:space="preserve">        - name: ue-id</w:t>
      </w:r>
    </w:p>
    <w:p w14:paraId="5AF11BF0" w14:textId="77777777" w:rsidR="005A7527" w:rsidRPr="00533C32" w:rsidRDefault="005A7527" w:rsidP="005A7527">
      <w:pPr>
        <w:pStyle w:val="PL"/>
      </w:pPr>
      <w:r w:rsidRPr="00533C32">
        <w:t xml:space="preserve">          in: query</w:t>
      </w:r>
    </w:p>
    <w:p w14:paraId="6EC9A21F" w14:textId="77777777" w:rsidR="005A7527" w:rsidRPr="00533C32" w:rsidRDefault="005A7527" w:rsidP="005A7527">
      <w:pPr>
        <w:pStyle w:val="PL"/>
      </w:pPr>
      <w:r w:rsidRPr="00533C32">
        <w:t xml:space="preserve">          description: UE id</w:t>
      </w:r>
    </w:p>
    <w:p w14:paraId="485D7A98" w14:textId="77777777" w:rsidR="005A7527" w:rsidRPr="00533C32" w:rsidRDefault="005A7527" w:rsidP="005A7527">
      <w:pPr>
        <w:pStyle w:val="PL"/>
      </w:pPr>
      <w:r w:rsidRPr="00533C32">
        <w:t xml:space="preserve">          required: true</w:t>
      </w:r>
    </w:p>
    <w:p w14:paraId="4534F275" w14:textId="77777777" w:rsidR="005A7527" w:rsidRPr="00533C32" w:rsidRDefault="005A7527" w:rsidP="005A7527">
      <w:pPr>
        <w:pStyle w:val="PL"/>
      </w:pPr>
      <w:r w:rsidRPr="00533C32">
        <w:t xml:space="preserve">          schema:</w:t>
      </w:r>
    </w:p>
    <w:p w14:paraId="1B465929" w14:textId="77777777" w:rsidR="005A7527" w:rsidRPr="00533C32" w:rsidRDefault="005A7527" w:rsidP="005A7527">
      <w:pPr>
        <w:pStyle w:val="PL"/>
        <w:rPr>
          <w:lang w:eastAsia="zh-CN"/>
        </w:rPr>
      </w:pPr>
      <w:r w:rsidRPr="00533C32">
        <w:t xml:space="preserve">            $ref: 'TS29571_CommonData.yaml#/components/schemas/VarUeId'</w:t>
      </w:r>
    </w:p>
    <w:p w14:paraId="74D72786" w14:textId="77777777" w:rsidR="005A7527" w:rsidRPr="00533C32" w:rsidRDefault="005A7527" w:rsidP="005A7527">
      <w:pPr>
        <w:pStyle w:val="PL"/>
      </w:pPr>
      <w:r w:rsidRPr="00533C32">
        <w:t xml:space="preserve">        - name: supported-features</w:t>
      </w:r>
    </w:p>
    <w:p w14:paraId="7D143144" w14:textId="77777777" w:rsidR="005A7527" w:rsidRPr="00533C32" w:rsidRDefault="005A7527" w:rsidP="005A7527">
      <w:pPr>
        <w:pStyle w:val="PL"/>
      </w:pPr>
      <w:r w:rsidRPr="00533C32">
        <w:t xml:space="preserve">          in: query</w:t>
      </w:r>
    </w:p>
    <w:p w14:paraId="0AB30BFF" w14:textId="77777777" w:rsidR="005A7527" w:rsidRPr="00533C32" w:rsidRDefault="005A7527" w:rsidP="005A7527">
      <w:pPr>
        <w:pStyle w:val="PL"/>
      </w:pPr>
      <w:r w:rsidRPr="00533C32">
        <w:t xml:space="preserve">          description: Supported Features</w:t>
      </w:r>
    </w:p>
    <w:p w14:paraId="11DFE6B8" w14:textId="77777777" w:rsidR="005A7527" w:rsidRPr="00533C32" w:rsidRDefault="005A7527" w:rsidP="005A7527">
      <w:pPr>
        <w:pStyle w:val="PL"/>
      </w:pPr>
      <w:r w:rsidRPr="00533C32">
        <w:t xml:space="preserve">          schema:</w:t>
      </w:r>
    </w:p>
    <w:p w14:paraId="55A2D358" w14:textId="77777777" w:rsidR="005A7527" w:rsidRPr="00533C32" w:rsidRDefault="005A7527" w:rsidP="005A7527">
      <w:pPr>
        <w:pStyle w:val="PL"/>
        <w:rPr>
          <w:lang w:eastAsia="zh-CN"/>
        </w:rPr>
      </w:pPr>
      <w:r w:rsidRPr="00533C32">
        <w:t xml:space="preserve">            $ref: 'TS29571_CommonData.yaml#/components/schemas/SupportedFeatures'</w:t>
      </w:r>
    </w:p>
    <w:p w14:paraId="6292C124" w14:textId="77777777" w:rsidR="005A7527" w:rsidRPr="00533C32" w:rsidRDefault="005A7527" w:rsidP="005A7527">
      <w:pPr>
        <w:pStyle w:val="PL"/>
      </w:pPr>
      <w:r w:rsidRPr="00533C32">
        <w:t xml:space="preserve">      responses:</w:t>
      </w:r>
    </w:p>
    <w:p w14:paraId="33086AAE" w14:textId="77777777" w:rsidR="005A7527" w:rsidRPr="00533C32" w:rsidRDefault="005A7527" w:rsidP="005A7527">
      <w:pPr>
        <w:pStyle w:val="PL"/>
      </w:pPr>
      <w:r w:rsidRPr="00533C32">
        <w:t xml:space="preserve">        '200':</w:t>
      </w:r>
    </w:p>
    <w:p w14:paraId="64F15E90" w14:textId="77777777" w:rsidR="005A7527" w:rsidRPr="00533C32" w:rsidRDefault="005A7527" w:rsidP="005A7527">
      <w:pPr>
        <w:pStyle w:val="PL"/>
      </w:pPr>
      <w:r w:rsidRPr="00533C32">
        <w:t xml:space="preserve">          description: Expected response to a valid request</w:t>
      </w:r>
    </w:p>
    <w:p w14:paraId="1AC5B3D9" w14:textId="77777777" w:rsidR="005A7527" w:rsidRPr="00533C32" w:rsidRDefault="005A7527" w:rsidP="005A7527">
      <w:pPr>
        <w:pStyle w:val="PL"/>
      </w:pPr>
      <w:r w:rsidRPr="00533C32">
        <w:t xml:space="preserve">          content:</w:t>
      </w:r>
    </w:p>
    <w:p w14:paraId="2D915723" w14:textId="77777777" w:rsidR="005A7527" w:rsidRPr="00533C32" w:rsidRDefault="005A7527" w:rsidP="005A7527">
      <w:pPr>
        <w:pStyle w:val="PL"/>
      </w:pPr>
      <w:r w:rsidRPr="00533C32">
        <w:t xml:space="preserve">            application/json:</w:t>
      </w:r>
    </w:p>
    <w:p w14:paraId="3BC8A23F" w14:textId="77777777" w:rsidR="005A7527" w:rsidRPr="00533C32" w:rsidRDefault="005A7527" w:rsidP="005A7527">
      <w:pPr>
        <w:pStyle w:val="PL"/>
      </w:pPr>
      <w:r w:rsidRPr="00533C32">
        <w:t xml:space="preserve">              schema:</w:t>
      </w:r>
    </w:p>
    <w:p w14:paraId="1B051E22" w14:textId="77777777" w:rsidR="005A7527" w:rsidRPr="00533C32" w:rsidRDefault="005A7527" w:rsidP="005A7527">
      <w:pPr>
        <w:pStyle w:val="PL"/>
      </w:pPr>
      <w:r w:rsidRPr="00533C32">
        <w:t xml:space="preserve">                type: array</w:t>
      </w:r>
    </w:p>
    <w:p w14:paraId="2E61D0A0" w14:textId="77777777" w:rsidR="005A7527" w:rsidRPr="00533C32" w:rsidRDefault="005A7527" w:rsidP="005A7527">
      <w:pPr>
        <w:pStyle w:val="PL"/>
      </w:pPr>
      <w:r w:rsidRPr="00533C32">
        <w:t xml:space="preserve">                items:</w:t>
      </w:r>
    </w:p>
    <w:p w14:paraId="798D4E88" w14:textId="77777777" w:rsidR="005A7527" w:rsidRPr="00533C32" w:rsidRDefault="005A7527" w:rsidP="005A7527">
      <w:pPr>
        <w:pStyle w:val="PL"/>
      </w:pPr>
      <w:r w:rsidRPr="00533C32">
        <w:t xml:space="preserve">                  $ref: '#/components/schemas/SubscriptionDataSubscriptions'</w:t>
      </w:r>
    </w:p>
    <w:p w14:paraId="3D0AB164" w14:textId="77777777" w:rsidR="005A7527" w:rsidRDefault="005A7527" w:rsidP="005A7527">
      <w:pPr>
        <w:pStyle w:val="PL"/>
        <w:rPr>
          <w:lang w:eastAsia="zh-CN"/>
        </w:rPr>
      </w:pPr>
      <w:r w:rsidRPr="00533C32">
        <w:t xml:space="preserve">        default:</w:t>
      </w:r>
    </w:p>
    <w:p w14:paraId="5E441814" w14:textId="77777777" w:rsidR="005A7527" w:rsidRPr="00533C32" w:rsidRDefault="005A7527" w:rsidP="005A7527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755C8D6E" w14:textId="77777777" w:rsidR="005A7527" w:rsidRDefault="005A7527" w:rsidP="005A7527">
      <w:pPr>
        <w:pStyle w:val="PL"/>
        <w:rPr>
          <w:lang w:eastAsia="zh-CN"/>
        </w:rPr>
      </w:pPr>
    </w:p>
    <w:p w14:paraId="7AAAB0D0" w14:textId="77777777" w:rsidR="005A7527" w:rsidRPr="00533C32" w:rsidRDefault="005A7527" w:rsidP="005A7527">
      <w:pPr>
        <w:pStyle w:val="PL"/>
      </w:pPr>
      <w:r w:rsidRPr="00533C32">
        <w:t xml:space="preserve">    delete:</w:t>
      </w:r>
    </w:p>
    <w:p w14:paraId="014E2582" w14:textId="77777777" w:rsidR="005A7527" w:rsidRPr="00533C32" w:rsidRDefault="005A7527" w:rsidP="005A7527">
      <w:pPr>
        <w:pStyle w:val="PL"/>
      </w:pPr>
      <w:r w:rsidRPr="00533C32">
        <w:t xml:space="preserve">      summary: Deletes subscriptions identified by a given ue-id parameter</w:t>
      </w:r>
    </w:p>
    <w:p w14:paraId="2E01AF24" w14:textId="77777777" w:rsidR="005A7527" w:rsidRPr="00533C32" w:rsidRDefault="005A7527" w:rsidP="005A7527">
      <w:pPr>
        <w:pStyle w:val="PL"/>
      </w:pPr>
      <w:r w:rsidRPr="00533C32">
        <w:t xml:space="preserve">      operationId: RemoveMultipleSubscriptionDataSubscriptions</w:t>
      </w:r>
    </w:p>
    <w:p w14:paraId="11A8B36D" w14:textId="77777777" w:rsidR="005A7527" w:rsidRPr="00533C32" w:rsidRDefault="005A7527" w:rsidP="005A7527">
      <w:pPr>
        <w:pStyle w:val="PL"/>
      </w:pPr>
      <w:r w:rsidRPr="00533C32">
        <w:t xml:space="preserve">      tags:</w:t>
      </w:r>
    </w:p>
    <w:p w14:paraId="0FF8162F" w14:textId="77777777" w:rsidR="005A7527" w:rsidRPr="00533C32" w:rsidRDefault="005A7527" w:rsidP="005A7527">
      <w:pPr>
        <w:pStyle w:val="PL"/>
      </w:pPr>
      <w:r w:rsidRPr="00533C32">
        <w:t xml:space="preserve">        - Subs To Notify (Collection)</w:t>
      </w:r>
    </w:p>
    <w:p w14:paraId="3B77C009" w14:textId="77777777" w:rsidR="005A7527" w:rsidRPr="00533C32" w:rsidRDefault="005A7527" w:rsidP="005A7527">
      <w:pPr>
        <w:pStyle w:val="PL"/>
      </w:pPr>
      <w:r w:rsidRPr="00533C32">
        <w:t xml:space="preserve">      parameters:</w:t>
      </w:r>
    </w:p>
    <w:p w14:paraId="7C0EE8E1" w14:textId="77777777" w:rsidR="005A7527" w:rsidRPr="00533C32" w:rsidRDefault="005A7527" w:rsidP="005A7527">
      <w:pPr>
        <w:pStyle w:val="PL"/>
      </w:pPr>
      <w:r w:rsidRPr="00533C32">
        <w:t xml:space="preserve">        - name: ue-id</w:t>
      </w:r>
    </w:p>
    <w:p w14:paraId="6308EC88" w14:textId="77777777" w:rsidR="005A7527" w:rsidRPr="00533C32" w:rsidRDefault="005A7527" w:rsidP="005A7527">
      <w:pPr>
        <w:pStyle w:val="PL"/>
      </w:pPr>
      <w:r w:rsidRPr="00533C32">
        <w:t xml:space="preserve">          in: query</w:t>
      </w:r>
    </w:p>
    <w:p w14:paraId="686713B7" w14:textId="77777777" w:rsidR="005A7527" w:rsidRPr="00533C32" w:rsidRDefault="005A7527" w:rsidP="005A7527">
      <w:pPr>
        <w:pStyle w:val="PL"/>
      </w:pPr>
      <w:r w:rsidRPr="00533C32">
        <w:t xml:space="preserve">          required: true</w:t>
      </w:r>
    </w:p>
    <w:p w14:paraId="556C4C6A" w14:textId="77777777" w:rsidR="005A7527" w:rsidRPr="00533C32" w:rsidRDefault="005A7527" w:rsidP="005A7527">
      <w:pPr>
        <w:pStyle w:val="PL"/>
      </w:pPr>
      <w:r w:rsidRPr="00533C32">
        <w:t xml:space="preserve">          description: UE ID</w:t>
      </w:r>
    </w:p>
    <w:p w14:paraId="36BC5ECB" w14:textId="77777777" w:rsidR="005A7527" w:rsidRPr="00533C32" w:rsidRDefault="005A7527" w:rsidP="005A7527">
      <w:pPr>
        <w:pStyle w:val="PL"/>
      </w:pPr>
      <w:r w:rsidRPr="00533C32">
        <w:t xml:space="preserve">          schema:</w:t>
      </w:r>
    </w:p>
    <w:p w14:paraId="738D54E1" w14:textId="77777777" w:rsidR="005A7527" w:rsidRPr="00533C32" w:rsidRDefault="005A7527" w:rsidP="005A7527">
      <w:pPr>
        <w:pStyle w:val="PL"/>
      </w:pPr>
      <w:r w:rsidRPr="00533C32">
        <w:t xml:space="preserve">            $ref: 'TS29571_CommonData.yaml#/components/schemas/VarUeId'</w:t>
      </w:r>
    </w:p>
    <w:p w14:paraId="0FFE325A" w14:textId="77777777" w:rsidR="005A7527" w:rsidRPr="00533C32" w:rsidRDefault="005A7527" w:rsidP="005A7527">
      <w:pPr>
        <w:pStyle w:val="PL"/>
      </w:pPr>
      <w:r w:rsidRPr="00533C32">
        <w:t xml:space="preserve">        - name: nf-instance-id</w:t>
      </w:r>
    </w:p>
    <w:p w14:paraId="25DE6EDA" w14:textId="77777777" w:rsidR="005A7527" w:rsidRPr="00533C32" w:rsidRDefault="005A7527" w:rsidP="005A7527">
      <w:pPr>
        <w:pStyle w:val="PL"/>
      </w:pPr>
      <w:r w:rsidRPr="00533C32">
        <w:t xml:space="preserve">          in: query</w:t>
      </w:r>
    </w:p>
    <w:p w14:paraId="614F77F6" w14:textId="77777777" w:rsidR="005A7527" w:rsidRPr="00533C32" w:rsidRDefault="005A7527" w:rsidP="005A7527">
      <w:pPr>
        <w:pStyle w:val="PL"/>
      </w:pPr>
      <w:r w:rsidRPr="00533C32">
        <w:t xml:space="preserve">          required: false</w:t>
      </w:r>
    </w:p>
    <w:p w14:paraId="40B9FF3E" w14:textId="77777777" w:rsidR="005A7527" w:rsidRPr="00533C32" w:rsidRDefault="005A7527" w:rsidP="005A7527">
      <w:pPr>
        <w:pStyle w:val="PL"/>
      </w:pPr>
      <w:r w:rsidRPr="00533C32">
        <w:t xml:space="preserve">          description: NF Instance ID</w:t>
      </w:r>
    </w:p>
    <w:p w14:paraId="3A81D66C" w14:textId="77777777" w:rsidR="005A7527" w:rsidRPr="00533C32" w:rsidRDefault="005A7527" w:rsidP="005A7527">
      <w:pPr>
        <w:pStyle w:val="PL"/>
      </w:pPr>
      <w:r w:rsidRPr="00533C32">
        <w:t xml:space="preserve">          schema:</w:t>
      </w:r>
    </w:p>
    <w:p w14:paraId="220BD277" w14:textId="77777777" w:rsidR="005A7527" w:rsidRPr="00533C32" w:rsidRDefault="005A7527" w:rsidP="005A7527">
      <w:pPr>
        <w:pStyle w:val="PL"/>
      </w:pPr>
      <w:r w:rsidRPr="00533C32">
        <w:t xml:space="preserve">            $ref: 'TS29571_CommonData.yaml#/components/schemas/NfInstanceId'</w:t>
      </w:r>
    </w:p>
    <w:p w14:paraId="3A95E1EB" w14:textId="77777777" w:rsidR="005A7527" w:rsidRPr="00533C32" w:rsidRDefault="005A7527" w:rsidP="005A7527">
      <w:pPr>
        <w:pStyle w:val="PL"/>
      </w:pPr>
      <w:r w:rsidRPr="00533C32">
        <w:t xml:space="preserve">        - name: delete-all-nfs</w:t>
      </w:r>
    </w:p>
    <w:p w14:paraId="2308C12D" w14:textId="77777777" w:rsidR="005A7527" w:rsidRPr="00533C32" w:rsidRDefault="005A7527" w:rsidP="005A7527">
      <w:pPr>
        <w:pStyle w:val="PL"/>
      </w:pPr>
      <w:r w:rsidRPr="00533C32">
        <w:t xml:space="preserve">          in: query</w:t>
      </w:r>
    </w:p>
    <w:p w14:paraId="21E795CB" w14:textId="77777777" w:rsidR="005A7527" w:rsidRPr="00533C32" w:rsidRDefault="005A7527" w:rsidP="005A7527">
      <w:pPr>
        <w:pStyle w:val="PL"/>
      </w:pPr>
      <w:r w:rsidRPr="00533C32">
        <w:t xml:space="preserve">          required: false</w:t>
      </w:r>
    </w:p>
    <w:p w14:paraId="4C6A5A4C" w14:textId="77777777" w:rsidR="005A7527" w:rsidRPr="00533C32" w:rsidRDefault="005A7527" w:rsidP="005A7527">
      <w:pPr>
        <w:pStyle w:val="PL"/>
      </w:pPr>
      <w:r w:rsidRPr="00533C32">
        <w:t xml:space="preserve">          description: Flag to delete subscriptions from all NFs</w:t>
      </w:r>
    </w:p>
    <w:p w14:paraId="2716EF60" w14:textId="77777777" w:rsidR="005A7527" w:rsidRPr="00533C32" w:rsidRDefault="005A7527" w:rsidP="005A7527">
      <w:pPr>
        <w:pStyle w:val="PL"/>
      </w:pPr>
      <w:r w:rsidRPr="00533C32">
        <w:t xml:space="preserve">          schema:</w:t>
      </w:r>
    </w:p>
    <w:p w14:paraId="35EA0094" w14:textId="77777777" w:rsidR="005A7527" w:rsidRPr="00533C32" w:rsidRDefault="005A7527" w:rsidP="005A7527">
      <w:pPr>
        <w:pStyle w:val="PL"/>
      </w:pPr>
      <w:r w:rsidRPr="00533C32">
        <w:t xml:space="preserve">            type: boolean</w:t>
      </w:r>
    </w:p>
    <w:p w14:paraId="6D250B46" w14:textId="77777777" w:rsidR="005A7527" w:rsidRPr="00533C32" w:rsidRDefault="005A7527" w:rsidP="005A7527">
      <w:pPr>
        <w:pStyle w:val="PL"/>
      </w:pPr>
      <w:r w:rsidRPr="00533C32">
        <w:t xml:space="preserve">        - name: implicit-unsubscribe-indication</w:t>
      </w:r>
    </w:p>
    <w:p w14:paraId="412E70A5" w14:textId="77777777" w:rsidR="005A7527" w:rsidRPr="00533C32" w:rsidRDefault="005A7527" w:rsidP="005A7527">
      <w:pPr>
        <w:pStyle w:val="PL"/>
      </w:pPr>
      <w:r w:rsidRPr="00533C32">
        <w:t xml:space="preserve">          in: query</w:t>
      </w:r>
    </w:p>
    <w:p w14:paraId="2DA4394B" w14:textId="77777777" w:rsidR="005A7527" w:rsidRPr="00533C32" w:rsidRDefault="005A7527" w:rsidP="005A7527">
      <w:pPr>
        <w:pStyle w:val="PL"/>
      </w:pPr>
      <w:r w:rsidRPr="00533C32">
        <w:t xml:space="preserve">          required: false</w:t>
      </w:r>
    </w:p>
    <w:p w14:paraId="1036B370" w14:textId="77777777" w:rsidR="005A7527" w:rsidRPr="00533C32" w:rsidRDefault="005A7527" w:rsidP="005A7527">
      <w:pPr>
        <w:pStyle w:val="PL"/>
      </w:pPr>
      <w:r w:rsidRPr="00533C32">
        <w:t xml:space="preserve">          description: Implicit Unsubscribe Indication</w:t>
      </w:r>
    </w:p>
    <w:p w14:paraId="1D8E8437" w14:textId="77777777" w:rsidR="005A7527" w:rsidRPr="00533C32" w:rsidRDefault="005A7527" w:rsidP="005A7527">
      <w:pPr>
        <w:pStyle w:val="PL"/>
      </w:pPr>
      <w:r w:rsidRPr="00533C32">
        <w:t xml:space="preserve">          schema:</w:t>
      </w:r>
    </w:p>
    <w:p w14:paraId="7F72F21E" w14:textId="77777777" w:rsidR="005A7527" w:rsidRPr="00533C32" w:rsidRDefault="005A7527" w:rsidP="005A7527">
      <w:pPr>
        <w:pStyle w:val="PL"/>
      </w:pPr>
      <w:r w:rsidRPr="00533C32">
        <w:t xml:space="preserve">            type: boolean</w:t>
      </w:r>
    </w:p>
    <w:p w14:paraId="77BF5551" w14:textId="77777777" w:rsidR="005A7527" w:rsidRPr="00533C32" w:rsidRDefault="005A7527" w:rsidP="005A7527">
      <w:pPr>
        <w:pStyle w:val="PL"/>
      </w:pPr>
      <w:r w:rsidRPr="00533C32">
        <w:t xml:space="preserve">      responses:</w:t>
      </w:r>
    </w:p>
    <w:p w14:paraId="0238FE57" w14:textId="77777777" w:rsidR="005A7527" w:rsidRPr="00533C32" w:rsidRDefault="005A7527" w:rsidP="005A7527">
      <w:pPr>
        <w:pStyle w:val="PL"/>
      </w:pPr>
      <w:r w:rsidRPr="00533C32">
        <w:t xml:space="preserve">        '204':</w:t>
      </w:r>
    </w:p>
    <w:p w14:paraId="5F81F119" w14:textId="77777777" w:rsidR="005A7527" w:rsidRDefault="005A7527" w:rsidP="005A7527">
      <w:pPr>
        <w:pStyle w:val="PL"/>
        <w:rPr>
          <w:lang w:eastAsia="zh-CN"/>
        </w:rPr>
      </w:pPr>
      <w:r w:rsidRPr="00533C32">
        <w:t xml:space="preserve">          description: Expected response to a successful subscription removal</w:t>
      </w:r>
    </w:p>
    <w:p w14:paraId="170B2D58" w14:textId="77777777" w:rsidR="005A7527" w:rsidRPr="00533C32" w:rsidRDefault="005A7527" w:rsidP="005A7527">
      <w:pPr>
        <w:pStyle w:val="PL"/>
      </w:pPr>
      <w:r w:rsidRPr="00533C32">
        <w:lastRenderedPageBreak/>
        <w:t xml:space="preserve">        default:</w:t>
      </w:r>
    </w:p>
    <w:p w14:paraId="22D74A9C" w14:textId="77777777" w:rsidR="005A7527" w:rsidRPr="00533C32" w:rsidRDefault="005A7527" w:rsidP="005A7527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3855FAA5" w14:textId="77777777" w:rsidR="005A7527" w:rsidRPr="00533C32" w:rsidRDefault="005A7527" w:rsidP="005A7527">
      <w:pPr>
        <w:pStyle w:val="PL"/>
        <w:rPr>
          <w:lang w:eastAsia="zh-CN"/>
        </w:rPr>
      </w:pPr>
    </w:p>
    <w:p w14:paraId="557D59B7" w14:textId="77777777" w:rsidR="005A7527" w:rsidRPr="00533C32" w:rsidRDefault="005A7527" w:rsidP="005A7527">
      <w:pPr>
        <w:pStyle w:val="PL"/>
      </w:pPr>
      <w:r w:rsidRPr="00533C32">
        <w:t xml:space="preserve">  /subscription-data/subs-to-notify/{subsId}:</w:t>
      </w:r>
    </w:p>
    <w:p w14:paraId="44E7B026" w14:textId="77777777" w:rsidR="005A7527" w:rsidRPr="00533C32" w:rsidRDefault="005A7527" w:rsidP="005A7527">
      <w:pPr>
        <w:pStyle w:val="PL"/>
      </w:pPr>
      <w:r w:rsidRPr="00533C32">
        <w:t xml:space="preserve">    delete:</w:t>
      </w:r>
    </w:p>
    <w:p w14:paraId="075D8683" w14:textId="77777777" w:rsidR="005A7527" w:rsidRPr="00533C32" w:rsidRDefault="005A7527" w:rsidP="005A7527">
      <w:pPr>
        <w:pStyle w:val="PL"/>
      </w:pPr>
      <w:r w:rsidRPr="00533C32">
        <w:t xml:space="preserve">      summary: Deletes a subscriptionDataSubscriptions</w:t>
      </w:r>
    </w:p>
    <w:p w14:paraId="29FE07DD" w14:textId="77777777" w:rsidR="005A7527" w:rsidRPr="00533C32" w:rsidRDefault="005A7527" w:rsidP="005A7527">
      <w:pPr>
        <w:pStyle w:val="PL"/>
      </w:pPr>
      <w:r w:rsidRPr="00533C32">
        <w:t xml:space="preserve">      operationId: RemovesubscriptionDataSubscriptions</w:t>
      </w:r>
    </w:p>
    <w:p w14:paraId="11806C93" w14:textId="77777777" w:rsidR="005A7527" w:rsidRPr="00533C32" w:rsidRDefault="005A7527" w:rsidP="005A7527">
      <w:pPr>
        <w:pStyle w:val="PL"/>
      </w:pPr>
      <w:r w:rsidRPr="00533C32">
        <w:t xml:space="preserve">      tags:</w:t>
      </w:r>
    </w:p>
    <w:p w14:paraId="06D1FB3A" w14:textId="77777777" w:rsidR="005A7527" w:rsidRPr="00533C32" w:rsidRDefault="005A7527" w:rsidP="005A7527">
      <w:pPr>
        <w:pStyle w:val="PL"/>
      </w:pPr>
      <w:r w:rsidRPr="00533C32">
        <w:t xml:space="preserve">        - Subs To Notify (Document)</w:t>
      </w:r>
    </w:p>
    <w:p w14:paraId="409F9FE9" w14:textId="77777777" w:rsidR="005A7527" w:rsidRPr="00533C32" w:rsidRDefault="005A7527" w:rsidP="005A7527">
      <w:pPr>
        <w:pStyle w:val="PL"/>
      </w:pPr>
      <w:r w:rsidRPr="00533C32">
        <w:t xml:space="preserve">      parameters:</w:t>
      </w:r>
    </w:p>
    <w:p w14:paraId="46C67E31" w14:textId="77777777" w:rsidR="005A7527" w:rsidRPr="00533C32" w:rsidRDefault="005A7527" w:rsidP="005A7527">
      <w:pPr>
        <w:pStyle w:val="PL"/>
      </w:pPr>
      <w:r w:rsidRPr="00533C32">
        <w:t xml:space="preserve">        - name: subsId</w:t>
      </w:r>
    </w:p>
    <w:p w14:paraId="47E401C1" w14:textId="77777777" w:rsidR="005A7527" w:rsidRPr="00533C32" w:rsidRDefault="005A7527" w:rsidP="005A7527">
      <w:pPr>
        <w:pStyle w:val="PL"/>
      </w:pPr>
      <w:r w:rsidRPr="00533C32">
        <w:t xml:space="preserve">          in: path</w:t>
      </w:r>
    </w:p>
    <w:p w14:paraId="11242ECB" w14:textId="77777777" w:rsidR="005A7527" w:rsidRPr="00533C32" w:rsidRDefault="005A7527" w:rsidP="005A7527">
      <w:pPr>
        <w:pStyle w:val="PL"/>
      </w:pPr>
      <w:r w:rsidRPr="00533C32">
        <w:t xml:space="preserve">          required: true</w:t>
      </w:r>
    </w:p>
    <w:p w14:paraId="3423E7E1" w14:textId="77777777" w:rsidR="005A7527" w:rsidRPr="00533C32" w:rsidRDefault="005A7527" w:rsidP="005A7527">
      <w:pPr>
        <w:pStyle w:val="PL"/>
      </w:pPr>
      <w:r w:rsidRPr="00533C32">
        <w:t xml:space="preserve">          description: Unique ID of the subscription to remove</w:t>
      </w:r>
    </w:p>
    <w:p w14:paraId="60837D2D" w14:textId="77777777" w:rsidR="005A7527" w:rsidRPr="00533C32" w:rsidRDefault="005A7527" w:rsidP="005A7527">
      <w:pPr>
        <w:pStyle w:val="PL"/>
      </w:pPr>
      <w:r w:rsidRPr="00533C32">
        <w:t xml:space="preserve">          schema:</w:t>
      </w:r>
    </w:p>
    <w:p w14:paraId="2F660A67" w14:textId="77777777" w:rsidR="005A7527" w:rsidRPr="00533C32" w:rsidRDefault="005A7527" w:rsidP="005A7527">
      <w:pPr>
        <w:pStyle w:val="PL"/>
      </w:pPr>
      <w:r w:rsidRPr="00533C32">
        <w:t xml:space="preserve">            type: string</w:t>
      </w:r>
    </w:p>
    <w:p w14:paraId="78A9F033" w14:textId="77777777" w:rsidR="005A7527" w:rsidRPr="00533C32" w:rsidRDefault="005A7527" w:rsidP="005A7527">
      <w:pPr>
        <w:pStyle w:val="PL"/>
      </w:pPr>
      <w:r w:rsidRPr="00533C32">
        <w:t xml:space="preserve">      responses:</w:t>
      </w:r>
    </w:p>
    <w:p w14:paraId="2A70CC1D" w14:textId="77777777" w:rsidR="005A7527" w:rsidRPr="00533C32" w:rsidRDefault="005A7527" w:rsidP="005A7527">
      <w:pPr>
        <w:pStyle w:val="PL"/>
      </w:pPr>
      <w:r w:rsidRPr="00533C32">
        <w:t xml:space="preserve">        '204':</w:t>
      </w:r>
    </w:p>
    <w:p w14:paraId="44534A7A" w14:textId="77777777" w:rsidR="005A7527" w:rsidRDefault="005A7527" w:rsidP="005A7527">
      <w:pPr>
        <w:pStyle w:val="PL"/>
        <w:rPr>
          <w:lang w:eastAsia="zh-CN"/>
        </w:rPr>
      </w:pPr>
      <w:r w:rsidRPr="00533C32">
        <w:t xml:space="preserve">          description: Expected response to a successful subscription removal</w:t>
      </w:r>
    </w:p>
    <w:p w14:paraId="4A5D1145" w14:textId="77777777" w:rsidR="005A7527" w:rsidRPr="00533C32" w:rsidRDefault="005A7527" w:rsidP="005A7527">
      <w:pPr>
        <w:pStyle w:val="PL"/>
      </w:pPr>
      <w:r w:rsidRPr="00533C32">
        <w:t xml:space="preserve">        default:</w:t>
      </w:r>
    </w:p>
    <w:p w14:paraId="6F6C73EF" w14:textId="77777777" w:rsidR="005A7527" w:rsidRPr="00533C32" w:rsidRDefault="005A7527" w:rsidP="005A7527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2EA878EF" w14:textId="77777777" w:rsidR="005A7527" w:rsidRPr="00533C32" w:rsidRDefault="005A7527" w:rsidP="005A7527">
      <w:pPr>
        <w:pStyle w:val="PL"/>
        <w:rPr>
          <w:lang w:eastAsia="zh-CN"/>
        </w:rPr>
      </w:pPr>
    </w:p>
    <w:p w14:paraId="10342BE3" w14:textId="77777777" w:rsidR="005A7527" w:rsidRPr="00533C32" w:rsidRDefault="005A7527" w:rsidP="005A7527">
      <w:pPr>
        <w:pStyle w:val="PL"/>
      </w:pPr>
      <w:r w:rsidRPr="00533C32">
        <w:t xml:space="preserve">    patch:</w:t>
      </w:r>
    </w:p>
    <w:p w14:paraId="3C846CBF" w14:textId="77777777" w:rsidR="005A7527" w:rsidRPr="00533C32" w:rsidRDefault="005A7527" w:rsidP="005A7527">
      <w:pPr>
        <w:pStyle w:val="PL"/>
      </w:pPr>
      <w:r w:rsidRPr="00533C32">
        <w:t xml:space="preserve">      summary: Modify an individual subscriptionDataSubscription</w:t>
      </w:r>
    </w:p>
    <w:p w14:paraId="3F4CA797" w14:textId="77777777" w:rsidR="005A7527" w:rsidRPr="00533C32" w:rsidRDefault="005A7527" w:rsidP="005A7527">
      <w:pPr>
        <w:pStyle w:val="PL"/>
      </w:pPr>
      <w:r w:rsidRPr="00533C32">
        <w:t xml:space="preserve">      operationId: ModifysubscriptionDataSubscription</w:t>
      </w:r>
    </w:p>
    <w:p w14:paraId="7AC61B47" w14:textId="77777777" w:rsidR="005A7527" w:rsidRPr="00533C32" w:rsidRDefault="005A7527" w:rsidP="005A7527">
      <w:pPr>
        <w:pStyle w:val="PL"/>
      </w:pPr>
      <w:r w:rsidRPr="00533C32">
        <w:t xml:space="preserve">      tags:</w:t>
      </w:r>
    </w:p>
    <w:p w14:paraId="1D116151" w14:textId="77777777" w:rsidR="005A7527" w:rsidRPr="00533C32" w:rsidRDefault="005A7527" w:rsidP="005A7527">
      <w:pPr>
        <w:pStyle w:val="PL"/>
      </w:pPr>
      <w:r w:rsidRPr="00533C32">
        <w:t xml:space="preserve">        - Subs To Notify (Document)</w:t>
      </w:r>
    </w:p>
    <w:p w14:paraId="3ECF10E8" w14:textId="77777777" w:rsidR="005A7527" w:rsidRPr="00533C32" w:rsidRDefault="005A7527" w:rsidP="005A7527">
      <w:pPr>
        <w:pStyle w:val="PL"/>
      </w:pPr>
      <w:r w:rsidRPr="00533C32">
        <w:t xml:space="preserve">      parameters:</w:t>
      </w:r>
    </w:p>
    <w:p w14:paraId="28C85BC4" w14:textId="77777777" w:rsidR="005A7527" w:rsidRPr="00533C32" w:rsidRDefault="005A7527" w:rsidP="005A7527">
      <w:pPr>
        <w:pStyle w:val="PL"/>
      </w:pPr>
      <w:r w:rsidRPr="00533C32">
        <w:t xml:space="preserve">        - name: subsId</w:t>
      </w:r>
    </w:p>
    <w:p w14:paraId="29752C9F" w14:textId="77777777" w:rsidR="005A7527" w:rsidRPr="00533C32" w:rsidRDefault="005A7527" w:rsidP="005A7527">
      <w:pPr>
        <w:pStyle w:val="PL"/>
      </w:pPr>
      <w:r w:rsidRPr="00533C32">
        <w:t xml:space="preserve">          in: path</w:t>
      </w:r>
    </w:p>
    <w:p w14:paraId="0F3D8F01" w14:textId="77777777" w:rsidR="005A7527" w:rsidRPr="00533C32" w:rsidRDefault="005A7527" w:rsidP="005A7527">
      <w:pPr>
        <w:pStyle w:val="PL"/>
      </w:pPr>
      <w:r w:rsidRPr="00533C32">
        <w:t xml:space="preserve">          required: true</w:t>
      </w:r>
    </w:p>
    <w:p w14:paraId="47A3D887" w14:textId="77777777" w:rsidR="005A7527" w:rsidRPr="00533C32" w:rsidRDefault="005A7527" w:rsidP="005A7527">
      <w:pPr>
        <w:pStyle w:val="PL"/>
      </w:pPr>
      <w:r w:rsidRPr="00533C32">
        <w:t xml:space="preserve">          schema:</w:t>
      </w:r>
    </w:p>
    <w:p w14:paraId="73B6919A" w14:textId="77777777" w:rsidR="005A7527" w:rsidRDefault="005A7527" w:rsidP="005A7527">
      <w:pPr>
        <w:pStyle w:val="PL"/>
        <w:rPr>
          <w:lang w:eastAsia="zh-CN"/>
        </w:rPr>
      </w:pPr>
      <w:r w:rsidRPr="00533C32">
        <w:t xml:space="preserve">            type: string</w:t>
      </w:r>
    </w:p>
    <w:p w14:paraId="3DFCA3A0" w14:textId="77777777" w:rsidR="005A7527" w:rsidRPr="002857AD" w:rsidRDefault="005A7527" w:rsidP="005A7527">
      <w:pPr>
        <w:pStyle w:val="PL"/>
      </w:pPr>
      <w:r w:rsidRPr="002857AD">
        <w:t xml:space="preserve">        - name: supported-features</w:t>
      </w:r>
    </w:p>
    <w:p w14:paraId="201E1382" w14:textId="77777777" w:rsidR="005A7527" w:rsidRPr="002857AD" w:rsidRDefault="005A7527" w:rsidP="005A7527">
      <w:pPr>
        <w:pStyle w:val="PL"/>
      </w:pPr>
      <w:r w:rsidRPr="002857AD">
        <w:t xml:space="preserve">          in: query</w:t>
      </w:r>
    </w:p>
    <w:p w14:paraId="3CDF28A9" w14:textId="77777777" w:rsidR="005A7527" w:rsidRPr="002857AD" w:rsidRDefault="005A7527" w:rsidP="005A7527">
      <w:pPr>
        <w:pStyle w:val="PL"/>
      </w:pPr>
      <w:r w:rsidRPr="002857AD">
        <w:t xml:space="preserve">          description: Features required to be supported by the target NF</w:t>
      </w:r>
    </w:p>
    <w:p w14:paraId="5827AB58" w14:textId="77777777" w:rsidR="005A7527" w:rsidRPr="002857AD" w:rsidRDefault="005A7527" w:rsidP="005A7527">
      <w:pPr>
        <w:pStyle w:val="PL"/>
      </w:pPr>
      <w:r w:rsidRPr="002857AD">
        <w:t xml:space="preserve">          schema:</w:t>
      </w:r>
    </w:p>
    <w:p w14:paraId="04E5218B" w14:textId="77777777" w:rsidR="005A7527" w:rsidRPr="00533C32" w:rsidRDefault="005A7527" w:rsidP="005A7527">
      <w:pPr>
        <w:pStyle w:val="PL"/>
        <w:rPr>
          <w:lang w:eastAsia="zh-CN"/>
        </w:rPr>
      </w:pPr>
      <w:r w:rsidRPr="002857AD">
        <w:t xml:space="preserve">            $ref: 'TS29571_CommonData.yaml#/components/schemas/SupportedFeatures'</w:t>
      </w:r>
    </w:p>
    <w:p w14:paraId="65448B6A" w14:textId="77777777" w:rsidR="005A7527" w:rsidRPr="00533C32" w:rsidRDefault="005A7527" w:rsidP="005A7527">
      <w:pPr>
        <w:pStyle w:val="PL"/>
      </w:pPr>
      <w:r w:rsidRPr="00533C32">
        <w:t xml:space="preserve">      requestBody:</w:t>
      </w:r>
    </w:p>
    <w:p w14:paraId="11A54B03" w14:textId="77777777" w:rsidR="005A7527" w:rsidRPr="00533C32" w:rsidRDefault="005A7527" w:rsidP="005A7527">
      <w:pPr>
        <w:pStyle w:val="PL"/>
      </w:pPr>
      <w:r w:rsidRPr="00533C32">
        <w:t xml:space="preserve">        content:</w:t>
      </w:r>
    </w:p>
    <w:p w14:paraId="0D3B5BFA" w14:textId="77777777" w:rsidR="005A7527" w:rsidRPr="00533C32" w:rsidRDefault="005A7527" w:rsidP="005A7527">
      <w:pPr>
        <w:pStyle w:val="PL"/>
      </w:pPr>
      <w:r w:rsidRPr="00533C32">
        <w:t xml:space="preserve">          application/json-patch+json:</w:t>
      </w:r>
    </w:p>
    <w:p w14:paraId="39444DE7" w14:textId="77777777" w:rsidR="005A7527" w:rsidRPr="00533C32" w:rsidRDefault="005A7527" w:rsidP="005A7527">
      <w:pPr>
        <w:pStyle w:val="PL"/>
      </w:pPr>
      <w:r w:rsidRPr="00533C32">
        <w:t xml:space="preserve">            schema:</w:t>
      </w:r>
    </w:p>
    <w:p w14:paraId="0C6D66B8" w14:textId="77777777" w:rsidR="005A7527" w:rsidRPr="00533C32" w:rsidRDefault="005A7527" w:rsidP="005A7527">
      <w:pPr>
        <w:pStyle w:val="PL"/>
      </w:pPr>
      <w:r w:rsidRPr="00533C32">
        <w:t xml:space="preserve">              type: array</w:t>
      </w:r>
    </w:p>
    <w:p w14:paraId="5C0A657A" w14:textId="77777777" w:rsidR="005A7527" w:rsidRPr="00533C32" w:rsidRDefault="005A7527" w:rsidP="005A7527">
      <w:pPr>
        <w:pStyle w:val="PL"/>
      </w:pPr>
      <w:r w:rsidRPr="00533C32">
        <w:t xml:space="preserve">              items:</w:t>
      </w:r>
    </w:p>
    <w:p w14:paraId="15E3E1D9" w14:textId="77777777" w:rsidR="005A7527" w:rsidRPr="00533C32" w:rsidRDefault="005A7527" w:rsidP="005A7527">
      <w:pPr>
        <w:pStyle w:val="PL"/>
      </w:pPr>
      <w:r w:rsidRPr="00533C32">
        <w:t xml:space="preserve">                $ref: 'TS29571_CommonData.yaml#/components/schemas/PatchItem'</w:t>
      </w:r>
    </w:p>
    <w:p w14:paraId="625C0437" w14:textId="77777777" w:rsidR="005A7527" w:rsidRPr="00533C32" w:rsidRDefault="005A7527" w:rsidP="005A7527">
      <w:pPr>
        <w:pStyle w:val="PL"/>
      </w:pPr>
      <w:r w:rsidRPr="00533C32">
        <w:t xml:space="preserve">              minItems: 1</w:t>
      </w:r>
    </w:p>
    <w:p w14:paraId="7F1AAFA2" w14:textId="77777777" w:rsidR="005A7527" w:rsidRPr="00533C32" w:rsidRDefault="005A7527" w:rsidP="005A7527">
      <w:pPr>
        <w:pStyle w:val="PL"/>
      </w:pPr>
      <w:r w:rsidRPr="00533C32">
        <w:t xml:space="preserve">        required: true</w:t>
      </w:r>
    </w:p>
    <w:p w14:paraId="3DD0CB25" w14:textId="77777777" w:rsidR="005A7527" w:rsidRPr="00533C32" w:rsidRDefault="005A7527" w:rsidP="005A7527">
      <w:pPr>
        <w:pStyle w:val="PL"/>
      </w:pPr>
      <w:r w:rsidRPr="00533C32">
        <w:t xml:space="preserve">      responses:</w:t>
      </w:r>
    </w:p>
    <w:p w14:paraId="0E0E167F" w14:textId="77777777" w:rsidR="005A7527" w:rsidRPr="00533C32" w:rsidRDefault="005A7527" w:rsidP="005A7527">
      <w:pPr>
        <w:pStyle w:val="PL"/>
      </w:pPr>
      <w:r w:rsidRPr="00533C32">
        <w:t xml:space="preserve">        '204':</w:t>
      </w:r>
    </w:p>
    <w:p w14:paraId="4D81C7A0" w14:textId="77777777" w:rsidR="005A7527" w:rsidRPr="00533C32" w:rsidRDefault="005A7527" w:rsidP="005A7527">
      <w:pPr>
        <w:pStyle w:val="PL"/>
      </w:pPr>
      <w:r w:rsidRPr="00533C32">
        <w:t xml:space="preserve">          description: Successful response</w:t>
      </w:r>
    </w:p>
    <w:p w14:paraId="06D41587" w14:textId="77777777" w:rsidR="005A7527" w:rsidRDefault="005A7527" w:rsidP="005A7527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'200':</w:t>
      </w:r>
    </w:p>
    <w:p w14:paraId="114A8BB3" w14:textId="77777777" w:rsidR="005A7527" w:rsidRPr="000B71E3" w:rsidRDefault="005A7527" w:rsidP="005A7527">
      <w:pPr>
        <w:pStyle w:val="PL"/>
      </w:pPr>
      <w:r w:rsidRPr="000B71E3">
        <w:t xml:space="preserve">          description: Expected response to a valid request</w:t>
      </w:r>
    </w:p>
    <w:p w14:paraId="73DE1995" w14:textId="77777777" w:rsidR="005A7527" w:rsidRPr="000B71E3" w:rsidRDefault="005A7527" w:rsidP="005A7527">
      <w:pPr>
        <w:pStyle w:val="PL"/>
      </w:pPr>
      <w:r w:rsidRPr="000B71E3">
        <w:t xml:space="preserve">          content:</w:t>
      </w:r>
    </w:p>
    <w:p w14:paraId="2A8854E1" w14:textId="77777777" w:rsidR="005A7527" w:rsidRPr="000B71E3" w:rsidRDefault="005A7527" w:rsidP="005A7527">
      <w:pPr>
        <w:pStyle w:val="PL"/>
      </w:pPr>
      <w:r w:rsidRPr="000B71E3">
        <w:t xml:space="preserve">            application/json:</w:t>
      </w:r>
    </w:p>
    <w:p w14:paraId="4B2CF702" w14:textId="77777777" w:rsidR="005A7527" w:rsidRPr="000B71E3" w:rsidRDefault="005A7527" w:rsidP="005A7527">
      <w:pPr>
        <w:pStyle w:val="PL"/>
      </w:pPr>
      <w:r w:rsidRPr="000B71E3">
        <w:t xml:space="preserve">              schema:</w:t>
      </w:r>
    </w:p>
    <w:p w14:paraId="170CD535" w14:textId="77777777" w:rsidR="005A7527" w:rsidRDefault="005A7527" w:rsidP="005A7527">
      <w:pPr>
        <w:pStyle w:val="PL"/>
        <w:rPr>
          <w:lang w:eastAsia="zh-CN"/>
        </w:rPr>
      </w:pPr>
      <w:r w:rsidRPr="000B71E3">
        <w:t xml:space="preserve">                $ref: 'TS29571_CommonData.yaml#/components/schemas/</w:t>
      </w:r>
      <w:r>
        <w:rPr>
          <w:rFonts w:hint="eastAsia"/>
          <w:lang w:eastAsia="zh-CN"/>
        </w:rPr>
        <w:t>PatchResult</w:t>
      </w:r>
      <w:r w:rsidRPr="000B71E3">
        <w:t>'</w:t>
      </w:r>
    </w:p>
    <w:p w14:paraId="625BFEAF" w14:textId="77777777" w:rsidR="005A7527" w:rsidRPr="00533C32" w:rsidRDefault="005A7527" w:rsidP="005A7527">
      <w:pPr>
        <w:pStyle w:val="PL"/>
      </w:pPr>
      <w:r w:rsidRPr="00533C32">
        <w:t xml:space="preserve">        '403':</w:t>
      </w:r>
    </w:p>
    <w:p w14:paraId="7E4674C2" w14:textId="77777777" w:rsidR="005A7527" w:rsidRPr="00533C32" w:rsidRDefault="005A7527" w:rsidP="005A7527">
      <w:pPr>
        <w:pStyle w:val="PL"/>
        <w:outlineLvl w:val="0"/>
      </w:pPr>
      <w:r w:rsidRPr="00533C32">
        <w:t xml:space="preserve">          $ref: 'TS29571_CommonData.yaml#/components/responses/403'</w:t>
      </w:r>
    </w:p>
    <w:p w14:paraId="6FFA39F9" w14:textId="77777777" w:rsidR="005A7527" w:rsidRPr="00533C32" w:rsidRDefault="005A7527" w:rsidP="005A7527">
      <w:pPr>
        <w:pStyle w:val="PL"/>
      </w:pPr>
      <w:r w:rsidRPr="00533C32">
        <w:t xml:space="preserve">        '404':</w:t>
      </w:r>
    </w:p>
    <w:p w14:paraId="6D8EFD44" w14:textId="77777777" w:rsidR="005A7527" w:rsidRPr="00533C32" w:rsidRDefault="005A7527" w:rsidP="005A7527">
      <w:pPr>
        <w:pStyle w:val="PL"/>
        <w:outlineLvl w:val="0"/>
      </w:pPr>
      <w:r w:rsidRPr="00533C32">
        <w:t xml:space="preserve">          $ref: 'TS29571_CommonData.yaml#/components/responses/404'</w:t>
      </w:r>
    </w:p>
    <w:p w14:paraId="219704A1" w14:textId="77777777" w:rsidR="005A7527" w:rsidRDefault="005A7527" w:rsidP="005A7527">
      <w:pPr>
        <w:pStyle w:val="PL"/>
        <w:rPr>
          <w:lang w:eastAsia="zh-CN"/>
        </w:rPr>
      </w:pPr>
      <w:r w:rsidRPr="00533C32">
        <w:t xml:space="preserve">        default:</w:t>
      </w:r>
    </w:p>
    <w:p w14:paraId="39994FC2" w14:textId="77777777" w:rsidR="005A7527" w:rsidRPr="00533C32" w:rsidRDefault="005A7527" w:rsidP="005A7527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499592F4" w14:textId="77777777" w:rsidR="005A7527" w:rsidRDefault="005A7527" w:rsidP="005A7527">
      <w:pPr>
        <w:pStyle w:val="PL"/>
        <w:rPr>
          <w:lang w:eastAsia="zh-CN"/>
        </w:rPr>
      </w:pPr>
    </w:p>
    <w:p w14:paraId="0A336D71" w14:textId="77777777" w:rsidR="005A7527" w:rsidRPr="00533C32" w:rsidRDefault="005A7527" w:rsidP="005A7527">
      <w:pPr>
        <w:pStyle w:val="PL"/>
      </w:pPr>
      <w:r w:rsidRPr="00533C32">
        <w:t xml:space="preserve">    </w:t>
      </w:r>
      <w:r>
        <w:t>get</w:t>
      </w:r>
      <w:r w:rsidRPr="00533C32">
        <w:t>:</w:t>
      </w:r>
    </w:p>
    <w:p w14:paraId="71FA3082" w14:textId="77777777" w:rsidR="005A7527" w:rsidRPr="00533C32" w:rsidRDefault="005A7527" w:rsidP="005A7527">
      <w:pPr>
        <w:pStyle w:val="PL"/>
      </w:pPr>
      <w:r w:rsidRPr="00533C32">
        <w:t xml:space="preserve">      summary: </w:t>
      </w:r>
      <w:r>
        <w:t>Retrieves</w:t>
      </w:r>
      <w:r w:rsidRPr="00533C32">
        <w:t xml:space="preserve"> a </w:t>
      </w:r>
      <w:r>
        <w:t>individual subscriptionDataSubscription identified by subsId</w:t>
      </w:r>
    </w:p>
    <w:p w14:paraId="2623EEBA" w14:textId="77777777" w:rsidR="005A7527" w:rsidRPr="00533C32" w:rsidRDefault="005A7527" w:rsidP="005A7527">
      <w:pPr>
        <w:pStyle w:val="PL"/>
      </w:pPr>
      <w:r w:rsidRPr="00533C32">
        <w:t xml:space="preserve">      operationId: </w:t>
      </w:r>
      <w:r>
        <w:t>QueryS</w:t>
      </w:r>
      <w:r w:rsidRPr="00533C32">
        <w:t>ubscriptionDataSubscriptions</w:t>
      </w:r>
    </w:p>
    <w:p w14:paraId="4B8A2704" w14:textId="77777777" w:rsidR="005A7527" w:rsidRPr="00533C32" w:rsidRDefault="005A7527" w:rsidP="005A7527">
      <w:pPr>
        <w:pStyle w:val="PL"/>
      </w:pPr>
      <w:r w:rsidRPr="00533C32">
        <w:t xml:space="preserve">      tags:</w:t>
      </w:r>
    </w:p>
    <w:p w14:paraId="0E07AF4E" w14:textId="77777777" w:rsidR="005A7527" w:rsidRPr="00533C32" w:rsidRDefault="005A7527" w:rsidP="005A7527">
      <w:pPr>
        <w:pStyle w:val="PL"/>
      </w:pPr>
      <w:r w:rsidRPr="00533C32">
        <w:t xml:space="preserve">        - Subs To Notify (Document)</w:t>
      </w:r>
    </w:p>
    <w:p w14:paraId="57DCF78F" w14:textId="77777777" w:rsidR="005A7527" w:rsidRPr="00533C32" w:rsidRDefault="005A7527" w:rsidP="005A7527">
      <w:pPr>
        <w:pStyle w:val="PL"/>
      </w:pPr>
      <w:r w:rsidRPr="00533C32">
        <w:t xml:space="preserve">      parameters:</w:t>
      </w:r>
    </w:p>
    <w:p w14:paraId="531219F1" w14:textId="77777777" w:rsidR="005A7527" w:rsidRPr="00533C32" w:rsidRDefault="005A7527" w:rsidP="005A7527">
      <w:pPr>
        <w:pStyle w:val="PL"/>
      </w:pPr>
      <w:r w:rsidRPr="00533C32">
        <w:t xml:space="preserve">        - name: subsId</w:t>
      </w:r>
    </w:p>
    <w:p w14:paraId="787A0917" w14:textId="77777777" w:rsidR="005A7527" w:rsidRPr="00533C32" w:rsidRDefault="005A7527" w:rsidP="005A7527">
      <w:pPr>
        <w:pStyle w:val="PL"/>
      </w:pPr>
      <w:r w:rsidRPr="00533C32">
        <w:t xml:space="preserve">          in: path</w:t>
      </w:r>
    </w:p>
    <w:p w14:paraId="7CBBAFB0" w14:textId="77777777" w:rsidR="005A7527" w:rsidRPr="00533C32" w:rsidRDefault="005A7527" w:rsidP="005A7527">
      <w:pPr>
        <w:pStyle w:val="PL"/>
      </w:pPr>
      <w:r w:rsidRPr="00533C32">
        <w:t xml:space="preserve">          required: true</w:t>
      </w:r>
    </w:p>
    <w:p w14:paraId="474FE85A" w14:textId="77777777" w:rsidR="005A7527" w:rsidRPr="00533C32" w:rsidRDefault="005A7527" w:rsidP="005A7527">
      <w:pPr>
        <w:pStyle w:val="PL"/>
      </w:pPr>
      <w:r w:rsidRPr="00533C32">
        <w:t xml:space="preserve">          description: Unique ID of the subscription to </w:t>
      </w:r>
      <w:r>
        <w:t>retrieve</w:t>
      </w:r>
    </w:p>
    <w:p w14:paraId="5F919072" w14:textId="77777777" w:rsidR="005A7527" w:rsidRPr="00533C32" w:rsidRDefault="005A7527" w:rsidP="005A7527">
      <w:pPr>
        <w:pStyle w:val="PL"/>
      </w:pPr>
      <w:r w:rsidRPr="00533C32">
        <w:t xml:space="preserve">          schema:</w:t>
      </w:r>
    </w:p>
    <w:p w14:paraId="6E5F57C1" w14:textId="77777777" w:rsidR="005A7527" w:rsidRPr="00533C32" w:rsidRDefault="005A7527" w:rsidP="005A7527">
      <w:pPr>
        <w:pStyle w:val="PL"/>
      </w:pPr>
      <w:r w:rsidRPr="00533C32">
        <w:t xml:space="preserve">            type: string</w:t>
      </w:r>
    </w:p>
    <w:p w14:paraId="5AB667FF" w14:textId="77777777" w:rsidR="005A7527" w:rsidRPr="00533C32" w:rsidRDefault="005A7527" w:rsidP="005A7527">
      <w:pPr>
        <w:pStyle w:val="PL"/>
      </w:pPr>
      <w:r w:rsidRPr="00533C32">
        <w:t xml:space="preserve">      responses:</w:t>
      </w:r>
    </w:p>
    <w:p w14:paraId="22C0763C" w14:textId="77777777" w:rsidR="005A7527" w:rsidRPr="00533C32" w:rsidRDefault="005A7527" w:rsidP="005A7527">
      <w:pPr>
        <w:pStyle w:val="PL"/>
      </w:pPr>
      <w:r w:rsidRPr="00533C32">
        <w:t xml:space="preserve">        '200':</w:t>
      </w:r>
    </w:p>
    <w:p w14:paraId="4C84920B" w14:textId="77777777" w:rsidR="005A7527" w:rsidRPr="00533C32" w:rsidRDefault="005A7527" w:rsidP="005A7527">
      <w:pPr>
        <w:pStyle w:val="PL"/>
      </w:pPr>
      <w:r w:rsidRPr="00533C32">
        <w:t xml:space="preserve">          description: Expected response to a valid request</w:t>
      </w:r>
    </w:p>
    <w:p w14:paraId="14E39D52" w14:textId="77777777" w:rsidR="005A7527" w:rsidRPr="00533C32" w:rsidRDefault="005A7527" w:rsidP="005A7527">
      <w:pPr>
        <w:pStyle w:val="PL"/>
      </w:pPr>
      <w:r w:rsidRPr="00533C32">
        <w:lastRenderedPageBreak/>
        <w:t xml:space="preserve">          content:</w:t>
      </w:r>
    </w:p>
    <w:p w14:paraId="7B1706C9" w14:textId="77777777" w:rsidR="005A7527" w:rsidRPr="00533C32" w:rsidRDefault="005A7527" w:rsidP="005A7527">
      <w:pPr>
        <w:pStyle w:val="PL"/>
      </w:pPr>
      <w:r w:rsidRPr="00533C32">
        <w:t xml:space="preserve">            application/json:</w:t>
      </w:r>
    </w:p>
    <w:p w14:paraId="3D6C4F78" w14:textId="77777777" w:rsidR="005A7527" w:rsidRPr="00533C32" w:rsidRDefault="005A7527" w:rsidP="005A7527">
      <w:pPr>
        <w:pStyle w:val="PL"/>
      </w:pPr>
      <w:r w:rsidRPr="00533C32">
        <w:t xml:space="preserve">              schema:</w:t>
      </w:r>
    </w:p>
    <w:p w14:paraId="7F319192" w14:textId="77777777" w:rsidR="005A7527" w:rsidRPr="00533C32" w:rsidRDefault="005A7527" w:rsidP="005A7527">
      <w:pPr>
        <w:pStyle w:val="PL"/>
      </w:pPr>
      <w:r w:rsidRPr="00533C32">
        <w:t xml:space="preserve">                items:</w:t>
      </w:r>
    </w:p>
    <w:p w14:paraId="2BAA8C38" w14:textId="77777777" w:rsidR="005A7527" w:rsidRDefault="005A7527" w:rsidP="005A7527">
      <w:pPr>
        <w:pStyle w:val="PL"/>
        <w:rPr>
          <w:lang w:eastAsia="zh-CN"/>
        </w:rPr>
      </w:pPr>
      <w:r w:rsidRPr="00533C32">
        <w:t xml:space="preserve">                  </w:t>
      </w:r>
      <w:r w:rsidRPr="009B7D5E">
        <w:t>$ref: '#/components/schemas/SubscriptionDataSubscriptions'</w:t>
      </w:r>
    </w:p>
    <w:p w14:paraId="48D215B0" w14:textId="77777777" w:rsidR="005A7527" w:rsidRPr="00533C32" w:rsidRDefault="005A7527" w:rsidP="005A7527">
      <w:pPr>
        <w:pStyle w:val="PL"/>
      </w:pPr>
      <w:r w:rsidRPr="00533C32">
        <w:t xml:space="preserve">        default:</w:t>
      </w:r>
    </w:p>
    <w:p w14:paraId="3E96D682" w14:textId="77777777" w:rsidR="005A7527" w:rsidRDefault="005A7527" w:rsidP="005A7527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3BAFFD56" w14:textId="77777777" w:rsidR="005A7527" w:rsidRPr="00533C32" w:rsidRDefault="005A7527" w:rsidP="005A7527">
      <w:pPr>
        <w:pStyle w:val="PL"/>
        <w:rPr>
          <w:lang w:eastAsia="zh-CN"/>
        </w:rPr>
      </w:pPr>
    </w:p>
    <w:p w14:paraId="6996AA5A" w14:textId="77777777" w:rsidR="005A7527" w:rsidRPr="00533C32" w:rsidRDefault="005A7527" w:rsidP="005A7527">
      <w:pPr>
        <w:pStyle w:val="PL"/>
      </w:pPr>
      <w:r w:rsidRPr="00533C32">
        <w:t xml:space="preserve">  /subscription-data/{ueId}/{servingPlmnId}/provisioned-data/trace-data:</w:t>
      </w:r>
    </w:p>
    <w:p w14:paraId="54121DEE" w14:textId="77777777" w:rsidR="005A7527" w:rsidRPr="00533C32" w:rsidRDefault="005A7527" w:rsidP="005A7527">
      <w:pPr>
        <w:pStyle w:val="PL"/>
      </w:pPr>
      <w:r w:rsidRPr="00533C32">
        <w:t xml:space="preserve">    get:</w:t>
      </w:r>
    </w:p>
    <w:p w14:paraId="56130821" w14:textId="77777777" w:rsidR="005A7527" w:rsidRPr="00533C32" w:rsidRDefault="005A7527" w:rsidP="005A7527">
      <w:pPr>
        <w:pStyle w:val="PL"/>
      </w:pPr>
      <w:r w:rsidRPr="00533C32">
        <w:t xml:space="preserve">      summary: Retrieves the trace configuration data of a UE</w:t>
      </w:r>
    </w:p>
    <w:p w14:paraId="332BBD92" w14:textId="77777777" w:rsidR="005A7527" w:rsidRPr="00533C32" w:rsidRDefault="005A7527" w:rsidP="005A7527">
      <w:pPr>
        <w:pStyle w:val="PL"/>
      </w:pPr>
      <w:r w:rsidRPr="00533C32">
        <w:t xml:space="preserve">      operationId: QueryTraceData</w:t>
      </w:r>
    </w:p>
    <w:p w14:paraId="30144CE0" w14:textId="77777777" w:rsidR="005A7527" w:rsidRPr="00533C32" w:rsidRDefault="005A7527" w:rsidP="005A7527">
      <w:pPr>
        <w:pStyle w:val="PL"/>
      </w:pPr>
      <w:r w:rsidRPr="00533C32">
        <w:t xml:space="preserve">      tags:</w:t>
      </w:r>
    </w:p>
    <w:p w14:paraId="15D6081E" w14:textId="77777777" w:rsidR="005A7527" w:rsidRPr="00533C32" w:rsidRDefault="005A7527" w:rsidP="005A7527">
      <w:pPr>
        <w:pStyle w:val="PL"/>
      </w:pPr>
      <w:r w:rsidRPr="00533C32">
        <w:t xml:space="preserve">        - Trace Data (Document)</w:t>
      </w:r>
    </w:p>
    <w:p w14:paraId="4F02191A" w14:textId="77777777" w:rsidR="005A7527" w:rsidRPr="00533C32" w:rsidRDefault="005A7527" w:rsidP="005A7527">
      <w:pPr>
        <w:pStyle w:val="PL"/>
      </w:pPr>
      <w:r w:rsidRPr="00533C32">
        <w:t xml:space="preserve">      parameters:</w:t>
      </w:r>
    </w:p>
    <w:p w14:paraId="1E89C8BF" w14:textId="77777777" w:rsidR="005A7527" w:rsidRPr="00533C32" w:rsidRDefault="005A7527" w:rsidP="005A7527">
      <w:pPr>
        <w:pStyle w:val="PL"/>
      </w:pPr>
      <w:r w:rsidRPr="00533C32">
        <w:t xml:space="preserve">        - name: ueId</w:t>
      </w:r>
    </w:p>
    <w:p w14:paraId="26E71A1C" w14:textId="77777777" w:rsidR="005A7527" w:rsidRPr="00533C32" w:rsidRDefault="005A7527" w:rsidP="005A7527">
      <w:pPr>
        <w:pStyle w:val="PL"/>
      </w:pPr>
      <w:r w:rsidRPr="00533C32">
        <w:t xml:space="preserve">          in: path</w:t>
      </w:r>
    </w:p>
    <w:p w14:paraId="0AE16C08" w14:textId="77777777" w:rsidR="005A7527" w:rsidRPr="00533C32" w:rsidRDefault="005A7527" w:rsidP="005A7527">
      <w:pPr>
        <w:pStyle w:val="PL"/>
      </w:pPr>
      <w:r w:rsidRPr="00533C32">
        <w:t xml:space="preserve">          description: UE id</w:t>
      </w:r>
    </w:p>
    <w:p w14:paraId="04FA29CE" w14:textId="77777777" w:rsidR="005A7527" w:rsidRPr="00533C32" w:rsidRDefault="005A7527" w:rsidP="005A7527">
      <w:pPr>
        <w:pStyle w:val="PL"/>
      </w:pPr>
      <w:r w:rsidRPr="00533C32">
        <w:t xml:space="preserve">          required: true</w:t>
      </w:r>
    </w:p>
    <w:p w14:paraId="0C226E79" w14:textId="77777777" w:rsidR="005A7527" w:rsidRPr="00533C32" w:rsidRDefault="005A7527" w:rsidP="005A7527">
      <w:pPr>
        <w:pStyle w:val="PL"/>
      </w:pPr>
      <w:r w:rsidRPr="00533C32">
        <w:t xml:space="preserve">          schema:</w:t>
      </w:r>
    </w:p>
    <w:p w14:paraId="1FF4D8FF" w14:textId="77777777" w:rsidR="005A7527" w:rsidRPr="00533C32" w:rsidRDefault="005A7527" w:rsidP="005A7527">
      <w:pPr>
        <w:pStyle w:val="PL"/>
      </w:pPr>
      <w:r w:rsidRPr="00533C32">
        <w:t xml:space="preserve">            $ref: 'TS29571_CommonData.yaml#/components/schemas/VarUeId'</w:t>
      </w:r>
    </w:p>
    <w:p w14:paraId="0F357B97" w14:textId="77777777" w:rsidR="005A7527" w:rsidRPr="00533C32" w:rsidRDefault="005A7527" w:rsidP="005A7527">
      <w:pPr>
        <w:pStyle w:val="PL"/>
      </w:pPr>
      <w:r w:rsidRPr="00533C32">
        <w:t xml:space="preserve">        - name: servingPlmnId</w:t>
      </w:r>
    </w:p>
    <w:p w14:paraId="11D3183D" w14:textId="77777777" w:rsidR="005A7527" w:rsidRPr="00533C32" w:rsidRDefault="005A7527" w:rsidP="005A7527">
      <w:pPr>
        <w:pStyle w:val="PL"/>
      </w:pPr>
      <w:r w:rsidRPr="00533C32">
        <w:t xml:space="preserve">          in: path</w:t>
      </w:r>
    </w:p>
    <w:p w14:paraId="6A55A177" w14:textId="77777777" w:rsidR="005A7527" w:rsidRPr="00533C32" w:rsidRDefault="005A7527" w:rsidP="005A7527">
      <w:pPr>
        <w:pStyle w:val="PL"/>
      </w:pPr>
      <w:r w:rsidRPr="00533C32">
        <w:t xml:space="preserve">          description: PLMN ID</w:t>
      </w:r>
    </w:p>
    <w:p w14:paraId="7220531B" w14:textId="77777777" w:rsidR="005A7527" w:rsidRPr="00533C32" w:rsidRDefault="005A7527" w:rsidP="005A7527">
      <w:pPr>
        <w:pStyle w:val="PL"/>
      </w:pPr>
      <w:r w:rsidRPr="00533C32">
        <w:t xml:space="preserve">          required: true</w:t>
      </w:r>
    </w:p>
    <w:p w14:paraId="5D211CD5" w14:textId="77777777" w:rsidR="005A7527" w:rsidRPr="00533C32" w:rsidRDefault="005A7527" w:rsidP="005A7527">
      <w:pPr>
        <w:pStyle w:val="PL"/>
      </w:pPr>
      <w:r w:rsidRPr="00533C32">
        <w:t xml:space="preserve">          schema:</w:t>
      </w:r>
    </w:p>
    <w:p w14:paraId="5A5BF21E" w14:textId="77777777" w:rsidR="005A7527" w:rsidRPr="00533C32" w:rsidRDefault="005A7527" w:rsidP="005A7527">
      <w:pPr>
        <w:pStyle w:val="PL"/>
        <w:rPr>
          <w:lang w:eastAsia="zh-CN"/>
        </w:rPr>
      </w:pPr>
      <w:r w:rsidRPr="00533C32">
        <w:t xml:space="preserve">            $ref: '#/components/schemas/VarPlmnId'</w:t>
      </w:r>
    </w:p>
    <w:p w14:paraId="14644177" w14:textId="77777777" w:rsidR="005A7527" w:rsidRPr="00533C32" w:rsidRDefault="005A7527" w:rsidP="005A7527">
      <w:pPr>
        <w:pStyle w:val="PL"/>
      </w:pPr>
      <w:r w:rsidRPr="00533C32">
        <w:t xml:space="preserve">        - name: If-None-Match</w:t>
      </w:r>
    </w:p>
    <w:p w14:paraId="65304087" w14:textId="77777777" w:rsidR="005A7527" w:rsidRPr="00533C32" w:rsidRDefault="005A7527" w:rsidP="005A7527">
      <w:pPr>
        <w:pStyle w:val="PL"/>
      </w:pPr>
      <w:r w:rsidRPr="00533C32">
        <w:t xml:space="preserve">          in: header</w:t>
      </w:r>
    </w:p>
    <w:p w14:paraId="07287422" w14:textId="77777777" w:rsidR="005A7527" w:rsidRPr="00533C32" w:rsidRDefault="005A7527" w:rsidP="005A7527">
      <w:pPr>
        <w:pStyle w:val="PL"/>
      </w:pPr>
      <w:r w:rsidRPr="00533C32">
        <w:t xml:space="preserve">          description: Validator for conditional requests, as described in RFC 7232, 3.2</w:t>
      </w:r>
    </w:p>
    <w:p w14:paraId="35FBDDD8" w14:textId="77777777" w:rsidR="005A7527" w:rsidRPr="00533C32" w:rsidRDefault="005A7527" w:rsidP="005A7527">
      <w:pPr>
        <w:pStyle w:val="PL"/>
      </w:pPr>
      <w:r w:rsidRPr="00533C32">
        <w:t xml:space="preserve">          schema:</w:t>
      </w:r>
    </w:p>
    <w:p w14:paraId="1A7A88BA" w14:textId="77777777" w:rsidR="005A7527" w:rsidRPr="00533C32" w:rsidRDefault="005A7527" w:rsidP="005A7527">
      <w:pPr>
        <w:pStyle w:val="PL"/>
      </w:pPr>
      <w:r w:rsidRPr="00533C32">
        <w:t xml:space="preserve">            type: string</w:t>
      </w:r>
    </w:p>
    <w:p w14:paraId="69DC1891" w14:textId="77777777" w:rsidR="005A7527" w:rsidRPr="00533C32" w:rsidRDefault="005A7527" w:rsidP="005A7527">
      <w:pPr>
        <w:pStyle w:val="PL"/>
      </w:pPr>
      <w:r w:rsidRPr="00533C32">
        <w:t xml:space="preserve">        - name: If-Modified-Since</w:t>
      </w:r>
    </w:p>
    <w:p w14:paraId="3BA75A14" w14:textId="77777777" w:rsidR="005A7527" w:rsidRPr="00533C32" w:rsidRDefault="005A7527" w:rsidP="005A7527">
      <w:pPr>
        <w:pStyle w:val="PL"/>
      </w:pPr>
      <w:r w:rsidRPr="00533C32">
        <w:t xml:space="preserve">          in: header</w:t>
      </w:r>
    </w:p>
    <w:p w14:paraId="1E377E38" w14:textId="77777777" w:rsidR="005A7527" w:rsidRPr="00533C32" w:rsidRDefault="005A7527" w:rsidP="005A7527">
      <w:pPr>
        <w:pStyle w:val="PL"/>
      </w:pPr>
      <w:r w:rsidRPr="00533C32">
        <w:t xml:space="preserve">          description: Validator for conditional requests, as described in RFC 7232, 3.3</w:t>
      </w:r>
    </w:p>
    <w:p w14:paraId="51F1F2B9" w14:textId="77777777" w:rsidR="005A7527" w:rsidRPr="00533C32" w:rsidRDefault="005A7527" w:rsidP="005A7527">
      <w:pPr>
        <w:pStyle w:val="PL"/>
      </w:pPr>
      <w:r w:rsidRPr="00533C32">
        <w:t xml:space="preserve">          schema:</w:t>
      </w:r>
    </w:p>
    <w:p w14:paraId="49F98EE1" w14:textId="77777777" w:rsidR="005A7527" w:rsidRPr="00533C32" w:rsidRDefault="005A7527" w:rsidP="005A7527">
      <w:pPr>
        <w:pStyle w:val="PL"/>
        <w:rPr>
          <w:lang w:eastAsia="zh-CN"/>
        </w:rPr>
      </w:pPr>
      <w:r w:rsidRPr="00533C32">
        <w:t xml:space="preserve">            type: string</w:t>
      </w:r>
    </w:p>
    <w:p w14:paraId="05EB2841" w14:textId="77777777" w:rsidR="005A7527" w:rsidRPr="00533C32" w:rsidRDefault="005A7527" w:rsidP="005A7527">
      <w:pPr>
        <w:pStyle w:val="PL"/>
      </w:pPr>
      <w:r w:rsidRPr="00533C32">
        <w:t xml:space="preserve">      responses:</w:t>
      </w:r>
    </w:p>
    <w:p w14:paraId="29740946" w14:textId="77777777" w:rsidR="005A7527" w:rsidRPr="00533C32" w:rsidRDefault="005A7527" w:rsidP="005A7527">
      <w:pPr>
        <w:pStyle w:val="PL"/>
      </w:pPr>
      <w:r w:rsidRPr="00533C32">
        <w:t xml:space="preserve">        '200':</w:t>
      </w:r>
    </w:p>
    <w:p w14:paraId="63949D17" w14:textId="77777777" w:rsidR="005A7527" w:rsidRPr="00533C32" w:rsidRDefault="005A7527" w:rsidP="005A7527">
      <w:pPr>
        <w:pStyle w:val="PL"/>
      </w:pPr>
      <w:r w:rsidRPr="00533C32">
        <w:t xml:space="preserve">          description: Expected response to a valid request</w:t>
      </w:r>
    </w:p>
    <w:p w14:paraId="575B7351" w14:textId="77777777" w:rsidR="005A7527" w:rsidRPr="00533C32" w:rsidRDefault="005A7527" w:rsidP="005A7527">
      <w:pPr>
        <w:pStyle w:val="PL"/>
      </w:pPr>
      <w:r w:rsidRPr="00533C32">
        <w:t xml:space="preserve">          content:</w:t>
      </w:r>
    </w:p>
    <w:p w14:paraId="6A63BCD8" w14:textId="77777777" w:rsidR="005A7527" w:rsidRPr="00533C32" w:rsidRDefault="005A7527" w:rsidP="005A7527">
      <w:pPr>
        <w:pStyle w:val="PL"/>
      </w:pPr>
      <w:r w:rsidRPr="00533C32">
        <w:t xml:space="preserve">            application/json:</w:t>
      </w:r>
    </w:p>
    <w:p w14:paraId="0F50A32E" w14:textId="77777777" w:rsidR="005A7527" w:rsidRPr="00533C32" w:rsidRDefault="005A7527" w:rsidP="005A7527">
      <w:pPr>
        <w:pStyle w:val="PL"/>
      </w:pPr>
      <w:r w:rsidRPr="00533C32">
        <w:t xml:space="preserve">              schema:</w:t>
      </w:r>
    </w:p>
    <w:p w14:paraId="2390E717" w14:textId="77777777" w:rsidR="005A7527" w:rsidRPr="00533C32" w:rsidRDefault="005A7527" w:rsidP="005A7527">
      <w:pPr>
        <w:pStyle w:val="PL"/>
        <w:rPr>
          <w:lang w:eastAsia="zh-CN"/>
        </w:rPr>
      </w:pPr>
      <w:r w:rsidRPr="00533C32">
        <w:t xml:space="preserve">                $ref: 'TS29571_CommonData.yaml#/components/schemas/TraceData'</w:t>
      </w:r>
    </w:p>
    <w:p w14:paraId="08FE2CDC" w14:textId="77777777" w:rsidR="005A7527" w:rsidRPr="00533C32" w:rsidRDefault="005A7527" w:rsidP="005A7527">
      <w:pPr>
        <w:pStyle w:val="PL"/>
      </w:pPr>
      <w:r w:rsidRPr="00533C32">
        <w:t xml:space="preserve">          headers:</w:t>
      </w:r>
    </w:p>
    <w:p w14:paraId="1A0B9CAF" w14:textId="77777777" w:rsidR="005A7527" w:rsidRPr="00533C32" w:rsidRDefault="005A7527" w:rsidP="005A7527">
      <w:pPr>
        <w:pStyle w:val="PL"/>
      </w:pPr>
      <w:r w:rsidRPr="00533C32">
        <w:t xml:space="preserve">            Cache-Control:</w:t>
      </w:r>
    </w:p>
    <w:p w14:paraId="4A86B838" w14:textId="77777777" w:rsidR="005A7527" w:rsidRPr="00533C32" w:rsidRDefault="005A7527" w:rsidP="005A7527">
      <w:pPr>
        <w:pStyle w:val="PL"/>
      </w:pPr>
      <w:r w:rsidRPr="00533C32">
        <w:t xml:space="preserve">              description: Cache-Control containing max-age, as described in RFC 7234, 5.2</w:t>
      </w:r>
    </w:p>
    <w:p w14:paraId="2D562399" w14:textId="77777777" w:rsidR="005A7527" w:rsidRPr="00533C32" w:rsidRDefault="005A7527" w:rsidP="005A7527">
      <w:pPr>
        <w:pStyle w:val="PL"/>
      </w:pPr>
      <w:r w:rsidRPr="00533C32">
        <w:t xml:space="preserve">              schema:</w:t>
      </w:r>
    </w:p>
    <w:p w14:paraId="5CA06398" w14:textId="77777777" w:rsidR="005A7527" w:rsidRPr="00533C32" w:rsidRDefault="005A7527" w:rsidP="005A7527">
      <w:pPr>
        <w:pStyle w:val="PL"/>
      </w:pPr>
      <w:r w:rsidRPr="00533C32">
        <w:t xml:space="preserve">                type: string</w:t>
      </w:r>
    </w:p>
    <w:p w14:paraId="1019B535" w14:textId="77777777" w:rsidR="005A7527" w:rsidRPr="00533C32" w:rsidRDefault="005A7527" w:rsidP="005A7527">
      <w:pPr>
        <w:pStyle w:val="PL"/>
      </w:pPr>
      <w:r w:rsidRPr="00533C32">
        <w:t xml:space="preserve">            ETag:</w:t>
      </w:r>
    </w:p>
    <w:p w14:paraId="454976D0" w14:textId="77777777" w:rsidR="005A7527" w:rsidRPr="00533C32" w:rsidRDefault="005A7527" w:rsidP="005A7527">
      <w:pPr>
        <w:pStyle w:val="PL"/>
      </w:pPr>
      <w:r w:rsidRPr="00533C32">
        <w:t xml:space="preserve">              description: Entity Tag, containing a strong validator, as described in RFC 7232, 2.3</w:t>
      </w:r>
    </w:p>
    <w:p w14:paraId="2E5FEB1F" w14:textId="77777777" w:rsidR="005A7527" w:rsidRPr="00533C32" w:rsidRDefault="005A7527" w:rsidP="005A7527">
      <w:pPr>
        <w:pStyle w:val="PL"/>
      </w:pPr>
      <w:r w:rsidRPr="00533C32">
        <w:t xml:space="preserve">              schema:</w:t>
      </w:r>
    </w:p>
    <w:p w14:paraId="30CBCAC5" w14:textId="77777777" w:rsidR="005A7527" w:rsidRPr="00533C32" w:rsidRDefault="005A7527" w:rsidP="005A7527">
      <w:pPr>
        <w:pStyle w:val="PL"/>
      </w:pPr>
      <w:r w:rsidRPr="00533C32">
        <w:t xml:space="preserve">                type: string</w:t>
      </w:r>
    </w:p>
    <w:p w14:paraId="152EBE7C" w14:textId="77777777" w:rsidR="005A7527" w:rsidRPr="00533C32" w:rsidRDefault="005A7527" w:rsidP="005A7527">
      <w:pPr>
        <w:pStyle w:val="PL"/>
      </w:pPr>
      <w:r w:rsidRPr="00533C32">
        <w:t xml:space="preserve">            Last-Modified:</w:t>
      </w:r>
    </w:p>
    <w:p w14:paraId="3D4E697F" w14:textId="77777777" w:rsidR="005A7527" w:rsidRPr="00533C32" w:rsidRDefault="005A7527" w:rsidP="005A7527">
      <w:pPr>
        <w:pStyle w:val="PL"/>
      </w:pPr>
      <w:r w:rsidRPr="00533C32">
        <w:t xml:space="preserve">              description: Timestamp for last modification of the resource, as described in RFC 7232, 2.2</w:t>
      </w:r>
    </w:p>
    <w:p w14:paraId="04320DCC" w14:textId="77777777" w:rsidR="005A7527" w:rsidRPr="00533C32" w:rsidRDefault="005A7527" w:rsidP="005A7527">
      <w:pPr>
        <w:pStyle w:val="PL"/>
      </w:pPr>
      <w:r w:rsidRPr="00533C32">
        <w:t xml:space="preserve">              schema:</w:t>
      </w:r>
    </w:p>
    <w:p w14:paraId="0F480ABA" w14:textId="77777777" w:rsidR="005A7527" w:rsidRPr="00533C32" w:rsidRDefault="005A7527" w:rsidP="005A7527">
      <w:pPr>
        <w:pStyle w:val="PL"/>
        <w:rPr>
          <w:lang w:eastAsia="zh-CN"/>
        </w:rPr>
      </w:pPr>
      <w:r w:rsidRPr="00533C32">
        <w:t xml:space="preserve">                type: string</w:t>
      </w:r>
    </w:p>
    <w:p w14:paraId="59D03D36" w14:textId="77777777" w:rsidR="005A7527" w:rsidRPr="00533C32" w:rsidRDefault="005A7527" w:rsidP="005A7527">
      <w:pPr>
        <w:pStyle w:val="PL"/>
      </w:pPr>
      <w:r w:rsidRPr="00533C32">
        <w:t xml:space="preserve">        default:</w:t>
      </w:r>
    </w:p>
    <w:p w14:paraId="24C930F0" w14:textId="77777777" w:rsidR="005A7527" w:rsidRDefault="005A7527" w:rsidP="005A7527">
      <w:pPr>
        <w:pStyle w:val="PL"/>
        <w:outlineLvl w:val="0"/>
        <w:rPr>
          <w:lang w:eastAsia="zh-CN"/>
        </w:rPr>
      </w:pPr>
      <w:r w:rsidRPr="00533C32">
        <w:t xml:space="preserve">          $ref: 'TS29571_CommonData.yaml#/components/responses/default'</w:t>
      </w:r>
    </w:p>
    <w:p w14:paraId="55672561" w14:textId="77777777" w:rsidR="005A7527" w:rsidRPr="00533C32" w:rsidRDefault="005A7527" w:rsidP="005A7527">
      <w:pPr>
        <w:pStyle w:val="PL"/>
        <w:outlineLvl w:val="0"/>
        <w:rPr>
          <w:lang w:eastAsia="zh-CN"/>
        </w:rPr>
      </w:pPr>
    </w:p>
    <w:p w14:paraId="7111CAEF" w14:textId="77777777" w:rsidR="005A7527" w:rsidRPr="00533C32" w:rsidRDefault="005A7527" w:rsidP="005A7527">
      <w:pPr>
        <w:pStyle w:val="PL"/>
      </w:pPr>
      <w:r w:rsidRPr="00533C32">
        <w:t xml:space="preserve">  /subscription-data/{ueId}/identity-data:</w:t>
      </w:r>
    </w:p>
    <w:p w14:paraId="52A324B7" w14:textId="77777777" w:rsidR="005A7527" w:rsidRPr="00533C32" w:rsidRDefault="005A7527" w:rsidP="005A7527">
      <w:pPr>
        <w:pStyle w:val="PL"/>
      </w:pPr>
      <w:r w:rsidRPr="00533C32">
        <w:t xml:space="preserve">    get:</w:t>
      </w:r>
    </w:p>
    <w:p w14:paraId="57C45DEA" w14:textId="77777777" w:rsidR="005A7527" w:rsidRPr="00533C32" w:rsidRDefault="005A7527" w:rsidP="005A7527">
      <w:pPr>
        <w:pStyle w:val="PL"/>
      </w:pPr>
      <w:r w:rsidRPr="00533C32">
        <w:t xml:space="preserve">      summary: Retrieve identity data by SUPI or GPSI</w:t>
      </w:r>
    </w:p>
    <w:p w14:paraId="2353C741" w14:textId="77777777" w:rsidR="005A7527" w:rsidRPr="00533C32" w:rsidRDefault="005A7527" w:rsidP="005A7527">
      <w:pPr>
        <w:pStyle w:val="PL"/>
      </w:pPr>
      <w:r w:rsidRPr="00533C32">
        <w:t xml:space="preserve">      operationId: GetIdentityData</w:t>
      </w:r>
    </w:p>
    <w:p w14:paraId="600FDC02" w14:textId="77777777" w:rsidR="005A7527" w:rsidRPr="00533C32" w:rsidRDefault="005A7527" w:rsidP="005A7527">
      <w:pPr>
        <w:pStyle w:val="PL"/>
      </w:pPr>
      <w:r w:rsidRPr="00533C32">
        <w:t xml:space="preserve">      tags:</w:t>
      </w:r>
    </w:p>
    <w:p w14:paraId="5B7818EF" w14:textId="77777777" w:rsidR="005A7527" w:rsidRPr="00533C32" w:rsidRDefault="005A7527" w:rsidP="005A7527">
      <w:pPr>
        <w:pStyle w:val="PL"/>
      </w:pPr>
      <w:r w:rsidRPr="00533C32">
        <w:t xml:space="preserve">        - Query Identity Data by SUPI or GPSI (Document)</w:t>
      </w:r>
    </w:p>
    <w:p w14:paraId="29616B5B" w14:textId="77777777" w:rsidR="005A7527" w:rsidRPr="00533C32" w:rsidRDefault="005A7527" w:rsidP="005A7527">
      <w:pPr>
        <w:pStyle w:val="PL"/>
      </w:pPr>
      <w:r w:rsidRPr="00533C32">
        <w:t xml:space="preserve">      parameters:</w:t>
      </w:r>
    </w:p>
    <w:p w14:paraId="1960566E" w14:textId="77777777" w:rsidR="005A7527" w:rsidRPr="00533C32" w:rsidRDefault="005A7527" w:rsidP="005A7527">
      <w:pPr>
        <w:pStyle w:val="PL"/>
      </w:pPr>
      <w:r w:rsidRPr="00533C32">
        <w:t xml:space="preserve">        - name: ueId</w:t>
      </w:r>
    </w:p>
    <w:p w14:paraId="1FE081AB" w14:textId="77777777" w:rsidR="005A7527" w:rsidRPr="00533C32" w:rsidRDefault="005A7527" w:rsidP="005A7527">
      <w:pPr>
        <w:pStyle w:val="PL"/>
      </w:pPr>
      <w:r w:rsidRPr="00533C32">
        <w:t xml:space="preserve">          in: path</w:t>
      </w:r>
    </w:p>
    <w:p w14:paraId="02DB5072" w14:textId="77777777" w:rsidR="005A7527" w:rsidRPr="00533C32" w:rsidRDefault="005A7527" w:rsidP="005A7527">
      <w:pPr>
        <w:pStyle w:val="PL"/>
      </w:pPr>
      <w:r w:rsidRPr="00533C32">
        <w:t xml:space="preserve">          description: UE ID</w:t>
      </w:r>
    </w:p>
    <w:p w14:paraId="32A9D84B" w14:textId="77777777" w:rsidR="005A7527" w:rsidRPr="00533C32" w:rsidRDefault="005A7527" w:rsidP="005A7527">
      <w:pPr>
        <w:pStyle w:val="PL"/>
      </w:pPr>
      <w:r w:rsidRPr="00533C32">
        <w:t xml:space="preserve">          required: true</w:t>
      </w:r>
    </w:p>
    <w:p w14:paraId="38DB758A" w14:textId="77777777" w:rsidR="005A7527" w:rsidRPr="00533C32" w:rsidRDefault="005A7527" w:rsidP="005A7527">
      <w:pPr>
        <w:pStyle w:val="PL"/>
      </w:pPr>
      <w:r w:rsidRPr="00533C32">
        <w:t xml:space="preserve">          schema:</w:t>
      </w:r>
    </w:p>
    <w:p w14:paraId="5638F3C4" w14:textId="77777777" w:rsidR="005A7527" w:rsidRPr="00533C32" w:rsidRDefault="005A7527" w:rsidP="005A7527">
      <w:pPr>
        <w:pStyle w:val="PL"/>
        <w:rPr>
          <w:lang w:eastAsia="zh-CN"/>
        </w:rPr>
      </w:pPr>
      <w:r w:rsidRPr="00533C32">
        <w:t xml:space="preserve">            $ref: 'TS29571_CommonData.yaml#/components/schemas/VarUeId'</w:t>
      </w:r>
    </w:p>
    <w:p w14:paraId="61EC8EBA" w14:textId="77777777" w:rsidR="005A7527" w:rsidRPr="00DC7E88" w:rsidRDefault="005A7527" w:rsidP="005A7527">
      <w:pPr>
        <w:pStyle w:val="PL"/>
      </w:pPr>
      <w:r w:rsidRPr="00533C32">
        <w:t xml:space="preserve">        </w:t>
      </w:r>
      <w:r w:rsidRPr="00DC7E88">
        <w:t>- name: app-port-id</w:t>
      </w:r>
    </w:p>
    <w:p w14:paraId="4B2C5E52" w14:textId="77777777" w:rsidR="005A7527" w:rsidRPr="00DC7E88" w:rsidRDefault="005A7527" w:rsidP="005A7527">
      <w:pPr>
        <w:pStyle w:val="PL"/>
      </w:pPr>
      <w:r w:rsidRPr="00DC7E88">
        <w:t xml:space="preserve">          in: query</w:t>
      </w:r>
    </w:p>
    <w:p w14:paraId="002B4716" w14:textId="77777777" w:rsidR="005A7527" w:rsidRPr="00810AA5" w:rsidRDefault="005A7527" w:rsidP="005A7527">
      <w:pPr>
        <w:pStyle w:val="PL"/>
        <w:rPr>
          <w:lang w:val="fr-FR"/>
        </w:rPr>
      </w:pPr>
      <w:r w:rsidRPr="00DC7E88">
        <w:t xml:space="preserve">          </w:t>
      </w:r>
      <w:r w:rsidRPr="00810AA5">
        <w:rPr>
          <w:lang w:val="fr-FR"/>
        </w:rPr>
        <w:t>description: Application port identifier</w:t>
      </w:r>
    </w:p>
    <w:p w14:paraId="1752BB8F" w14:textId="77777777" w:rsidR="005A7527" w:rsidRPr="00810AA5" w:rsidRDefault="005A7527" w:rsidP="005A7527">
      <w:pPr>
        <w:pStyle w:val="PL"/>
        <w:rPr>
          <w:lang w:val="fr-FR"/>
        </w:rPr>
      </w:pPr>
      <w:r w:rsidRPr="00810AA5">
        <w:rPr>
          <w:lang w:val="fr-FR"/>
        </w:rPr>
        <w:t xml:space="preserve">          content:</w:t>
      </w:r>
    </w:p>
    <w:p w14:paraId="5BF22900" w14:textId="77777777" w:rsidR="005A7527" w:rsidRPr="00DC7E88" w:rsidRDefault="005A7527" w:rsidP="005A7527">
      <w:pPr>
        <w:pStyle w:val="PL"/>
      </w:pPr>
      <w:r w:rsidRPr="00810AA5">
        <w:rPr>
          <w:lang w:val="fr-FR"/>
        </w:rPr>
        <w:lastRenderedPageBreak/>
        <w:t xml:space="preserve">            </w:t>
      </w:r>
      <w:r w:rsidRPr="00DC7E88">
        <w:t>application/json:</w:t>
      </w:r>
    </w:p>
    <w:p w14:paraId="741BDB37" w14:textId="77777777" w:rsidR="005A7527" w:rsidRPr="00DC7E88" w:rsidRDefault="005A7527" w:rsidP="005A7527">
      <w:pPr>
        <w:pStyle w:val="PL"/>
      </w:pPr>
      <w:r w:rsidRPr="00DC7E88">
        <w:t xml:space="preserve">              schema:</w:t>
      </w:r>
    </w:p>
    <w:p w14:paraId="6BB5C6D0" w14:textId="77777777" w:rsidR="005A7527" w:rsidRDefault="005A7527" w:rsidP="005A7527">
      <w:pPr>
        <w:pStyle w:val="PL"/>
        <w:rPr>
          <w:lang w:eastAsia="zh-CN"/>
        </w:rPr>
      </w:pPr>
      <w:r w:rsidRPr="00DC7E88">
        <w:t xml:space="preserve">                $ref: 'TS29503_Nudm_SDM.yaml#/components/schemas/AppPortId'</w:t>
      </w:r>
    </w:p>
    <w:p w14:paraId="379900E4" w14:textId="77777777" w:rsidR="005A7527" w:rsidRPr="00533C32" w:rsidRDefault="005A7527" w:rsidP="005A7527">
      <w:pPr>
        <w:pStyle w:val="PL"/>
      </w:pPr>
      <w:r w:rsidRPr="00533C32">
        <w:t xml:space="preserve">        - name: If-None-Match</w:t>
      </w:r>
    </w:p>
    <w:p w14:paraId="03C3F0E4" w14:textId="77777777" w:rsidR="005A7527" w:rsidRPr="00533C32" w:rsidRDefault="005A7527" w:rsidP="005A7527">
      <w:pPr>
        <w:pStyle w:val="PL"/>
      </w:pPr>
      <w:r w:rsidRPr="00533C32">
        <w:t xml:space="preserve">          in: header</w:t>
      </w:r>
    </w:p>
    <w:p w14:paraId="0EFD07F0" w14:textId="77777777" w:rsidR="005A7527" w:rsidRPr="00533C32" w:rsidRDefault="005A7527" w:rsidP="005A7527">
      <w:pPr>
        <w:pStyle w:val="PL"/>
      </w:pPr>
      <w:r w:rsidRPr="00533C32">
        <w:t xml:space="preserve">          description: Validator for conditional requests, as described in RFC 7232, 3.2</w:t>
      </w:r>
    </w:p>
    <w:p w14:paraId="1C264301" w14:textId="77777777" w:rsidR="005A7527" w:rsidRPr="00533C32" w:rsidRDefault="005A7527" w:rsidP="005A7527">
      <w:pPr>
        <w:pStyle w:val="PL"/>
      </w:pPr>
      <w:r w:rsidRPr="00533C32">
        <w:t xml:space="preserve">          schema:</w:t>
      </w:r>
    </w:p>
    <w:p w14:paraId="02E5356A" w14:textId="77777777" w:rsidR="005A7527" w:rsidRPr="00533C32" w:rsidRDefault="005A7527" w:rsidP="005A7527">
      <w:pPr>
        <w:pStyle w:val="PL"/>
      </w:pPr>
      <w:r w:rsidRPr="00533C32">
        <w:t xml:space="preserve">            type: string</w:t>
      </w:r>
    </w:p>
    <w:p w14:paraId="2E3ED1E4" w14:textId="77777777" w:rsidR="005A7527" w:rsidRPr="00533C32" w:rsidRDefault="005A7527" w:rsidP="005A7527">
      <w:pPr>
        <w:pStyle w:val="PL"/>
      </w:pPr>
      <w:r w:rsidRPr="00533C32">
        <w:t xml:space="preserve">        - name: If-Modified-Since</w:t>
      </w:r>
    </w:p>
    <w:p w14:paraId="3B06DC04" w14:textId="77777777" w:rsidR="005A7527" w:rsidRPr="00533C32" w:rsidRDefault="005A7527" w:rsidP="005A7527">
      <w:pPr>
        <w:pStyle w:val="PL"/>
      </w:pPr>
      <w:r w:rsidRPr="00533C32">
        <w:t xml:space="preserve">          in: header</w:t>
      </w:r>
    </w:p>
    <w:p w14:paraId="11335B2D" w14:textId="77777777" w:rsidR="005A7527" w:rsidRPr="00533C32" w:rsidRDefault="005A7527" w:rsidP="005A7527">
      <w:pPr>
        <w:pStyle w:val="PL"/>
      </w:pPr>
      <w:r w:rsidRPr="00533C32">
        <w:t xml:space="preserve">          description: Validator for conditional requests, as described in RFC 7232, 3.3</w:t>
      </w:r>
    </w:p>
    <w:p w14:paraId="7A3D7907" w14:textId="77777777" w:rsidR="005A7527" w:rsidRPr="00533C32" w:rsidRDefault="005A7527" w:rsidP="005A7527">
      <w:pPr>
        <w:pStyle w:val="PL"/>
      </w:pPr>
      <w:r w:rsidRPr="00533C32">
        <w:t xml:space="preserve">          schema:</w:t>
      </w:r>
    </w:p>
    <w:p w14:paraId="2358FDC7" w14:textId="77777777" w:rsidR="005A7527" w:rsidRPr="00533C32" w:rsidRDefault="005A7527" w:rsidP="005A7527">
      <w:pPr>
        <w:pStyle w:val="PL"/>
        <w:rPr>
          <w:lang w:eastAsia="zh-CN"/>
        </w:rPr>
      </w:pPr>
      <w:r w:rsidRPr="00533C32">
        <w:t xml:space="preserve">            type: string</w:t>
      </w:r>
    </w:p>
    <w:p w14:paraId="280C7511" w14:textId="77777777" w:rsidR="005A7527" w:rsidRPr="00533C32" w:rsidRDefault="005A7527" w:rsidP="005A7527">
      <w:pPr>
        <w:pStyle w:val="PL"/>
      </w:pPr>
      <w:r w:rsidRPr="00533C32">
        <w:t xml:space="preserve">      responses:</w:t>
      </w:r>
    </w:p>
    <w:p w14:paraId="00F3C261" w14:textId="77777777" w:rsidR="005A7527" w:rsidRPr="00533C32" w:rsidRDefault="005A7527" w:rsidP="005A7527">
      <w:pPr>
        <w:pStyle w:val="PL"/>
      </w:pPr>
      <w:r w:rsidRPr="00533C32">
        <w:t xml:space="preserve">        '200':</w:t>
      </w:r>
    </w:p>
    <w:p w14:paraId="2274B55E" w14:textId="77777777" w:rsidR="005A7527" w:rsidRPr="00810AA5" w:rsidRDefault="005A7527" w:rsidP="005A7527">
      <w:pPr>
        <w:pStyle w:val="PL"/>
        <w:rPr>
          <w:lang w:val="fr-FR"/>
        </w:rPr>
      </w:pPr>
      <w:r w:rsidRPr="00533C32">
        <w:t xml:space="preserve">          </w:t>
      </w:r>
      <w:r w:rsidRPr="00810AA5">
        <w:rPr>
          <w:lang w:val="fr-FR"/>
        </w:rPr>
        <w:t>description: OK</w:t>
      </w:r>
    </w:p>
    <w:p w14:paraId="725E9E7B" w14:textId="77777777" w:rsidR="005A7527" w:rsidRPr="00810AA5" w:rsidRDefault="005A7527" w:rsidP="005A7527">
      <w:pPr>
        <w:pStyle w:val="PL"/>
        <w:rPr>
          <w:lang w:val="fr-FR"/>
        </w:rPr>
      </w:pPr>
      <w:r w:rsidRPr="00810AA5">
        <w:rPr>
          <w:lang w:val="fr-FR"/>
        </w:rPr>
        <w:t xml:space="preserve">          content:</w:t>
      </w:r>
    </w:p>
    <w:p w14:paraId="32F2B707" w14:textId="77777777" w:rsidR="005A7527" w:rsidRPr="00810AA5" w:rsidRDefault="005A7527" w:rsidP="005A7527">
      <w:pPr>
        <w:pStyle w:val="PL"/>
        <w:rPr>
          <w:lang w:val="fr-FR"/>
        </w:rPr>
      </w:pPr>
      <w:r w:rsidRPr="00810AA5">
        <w:rPr>
          <w:lang w:val="fr-FR"/>
        </w:rPr>
        <w:t xml:space="preserve">            application/json:</w:t>
      </w:r>
    </w:p>
    <w:p w14:paraId="24645DCA" w14:textId="77777777" w:rsidR="005A7527" w:rsidRPr="00533C32" w:rsidRDefault="005A7527" w:rsidP="005A7527">
      <w:pPr>
        <w:pStyle w:val="PL"/>
      </w:pPr>
      <w:r w:rsidRPr="00810AA5">
        <w:rPr>
          <w:lang w:val="fr-FR"/>
        </w:rPr>
        <w:t xml:space="preserve">              </w:t>
      </w:r>
      <w:r w:rsidRPr="00533C32">
        <w:t>schema:</w:t>
      </w:r>
    </w:p>
    <w:p w14:paraId="396EC47B" w14:textId="77777777" w:rsidR="005A7527" w:rsidRPr="00533C32" w:rsidRDefault="005A7527" w:rsidP="005A7527">
      <w:pPr>
        <w:pStyle w:val="PL"/>
        <w:rPr>
          <w:lang w:eastAsia="zh-CN"/>
        </w:rPr>
      </w:pPr>
      <w:r w:rsidRPr="00533C32">
        <w:t xml:space="preserve">                $ref: '#/components/schemas/IdentityData'</w:t>
      </w:r>
    </w:p>
    <w:p w14:paraId="69748211" w14:textId="77777777" w:rsidR="005A7527" w:rsidRPr="00533C32" w:rsidRDefault="005A7527" w:rsidP="005A7527">
      <w:pPr>
        <w:pStyle w:val="PL"/>
      </w:pPr>
      <w:r w:rsidRPr="00533C32">
        <w:t xml:space="preserve">          headers:</w:t>
      </w:r>
    </w:p>
    <w:p w14:paraId="35AEA8C8" w14:textId="77777777" w:rsidR="005A7527" w:rsidRPr="00533C32" w:rsidRDefault="005A7527" w:rsidP="005A7527">
      <w:pPr>
        <w:pStyle w:val="PL"/>
      </w:pPr>
      <w:r w:rsidRPr="00533C32">
        <w:t xml:space="preserve">            Cache-Control:</w:t>
      </w:r>
    </w:p>
    <w:p w14:paraId="088DDBFF" w14:textId="77777777" w:rsidR="005A7527" w:rsidRPr="00533C32" w:rsidRDefault="005A7527" w:rsidP="005A7527">
      <w:pPr>
        <w:pStyle w:val="PL"/>
      </w:pPr>
      <w:r w:rsidRPr="00533C32">
        <w:t xml:space="preserve">              description: Cache-Control containing max-age, as described in RFC 7234, 5.2</w:t>
      </w:r>
    </w:p>
    <w:p w14:paraId="453D8939" w14:textId="77777777" w:rsidR="005A7527" w:rsidRPr="00533C32" w:rsidRDefault="005A7527" w:rsidP="005A7527">
      <w:pPr>
        <w:pStyle w:val="PL"/>
      </w:pPr>
      <w:r w:rsidRPr="00533C32">
        <w:t xml:space="preserve">              schema:</w:t>
      </w:r>
    </w:p>
    <w:p w14:paraId="64C62366" w14:textId="77777777" w:rsidR="005A7527" w:rsidRPr="00533C32" w:rsidRDefault="005A7527" w:rsidP="005A7527">
      <w:pPr>
        <w:pStyle w:val="PL"/>
      </w:pPr>
      <w:r w:rsidRPr="00533C32">
        <w:t xml:space="preserve">                type: string</w:t>
      </w:r>
    </w:p>
    <w:p w14:paraId="2048FC23" w14:textId="77777777" w:rsidR="005A7527" w:rsidRPr="00533C32" w:rsidRDefault="005A7527" w:rsidP="005A7527">
      <w:pPr>
        <w:pStyle w:val="PL"/>
      </w:pPr>
      <w:r w:rsidRPr="00533C32">
        <w:t xml:space="preserve">            ETag:</w:t>
      </w:r>
    </w:p>
    <w:p w14:paraId="2AFD9CC3" w14:textId="77777777" w:rsidR="005A7527" w:rsidRPr="00533C32" w:rsidRDefault="005A7527" w:rsidP="005A7527">
      <w:pPr>
        <w:pStyle w:val="PL"/>
      </w:pPr>
      <w:r w:rsidRPr="00533C32">
        <w:t xml:space="preserve">              description: Entity Tag, containing a strong validator, as described in RFC 7232, 2.3</w:t>
      </w:r>
    </w:p>
    <w:p w14:paraId="5E73BAB5" w14:textId="77777777" w:rsidR="005A7527" w:rsidRPr="00533C32" w:rsidRDefault="005A7527" w:rsidP="005A7527">
      <w:pPr>
        <w:pStyle w:val="PL"/>
      </w:pPr>
      <w:r w:rsidRPr="00533C32">
        <w:t xml:space="preserve">              schema:</w:t>
      </w:r>
    </w:p>
    <w:p w14:paraId="18CE91BD" w14:textId="77777777" w:rsidR="005A7527" w:rsidRPr="00533C32" w:rsidRDefault="005A7527" w:rsidP="005A7527">
      <w:pPr>
        <w:pStyle w:val="PL"/>
      </w:pPr>
      <w:r w:rsidRPr="00533C32">
        <w:t xml:space="preserve">                type: string</w:t>
      </w:r>
    </w:p>
    <w:p w14:paraId="47B9CD49" w14:textId="77777777" w:rsidR="005A7527" w:rsidRPr="00533C32" w:rsidRDefault="005A7527" w:rsidP="005A7527">
      <w:pPr>
        <w:pStyle w:val="PL"/>
      </w:pPr>
      <w:r w:rsidRPr="00533C32">
        <w:t xml:space="preserve">            Last-Modified:</w:t>
      </w:r>
    </w:p>
    <w:p w14:paraId="3E054A41" w14:textId="77777777" w:rsidR="005A7527" w:rsidRPr="00533C32" w:rsidRDefault="005A7527" w:rsidP="005A7527">
      <w:pPr>
        <w:pStyle w:val="PL"/>
      </w:pPr>
      <w:r w:rsidRPr="00533C32">
        <w:t xml:space="preserve">              description: Timestamp for last modification of the resource, as described in RFC 7232, 2.2</w:t>
      </w:r>
    </w:p>
    <w:p w14:paraId="6BFE6632" w14:textId="77777777" w:rsidR="005A7527" w:rsidRPr="00533C32" w:rsidRDefault="005A7527" w:rsidP="005A7527">
      <w:pPr>
        <w:pStyle w:val="PL"/>
      </w:pPr>
      <w:r w:rsidRPr="00533C32">
        <w:t xml:space="preserve">              schema:</w:t>
      </w:r>
    </w:p>
    <w:p w14:paraId="19A36A0D" w14:textId="77777777" w:rsidR="005A7527" w:rsidRPr="00533C32" w:rsidRDefault="005A7527" w:rsidP="005A7527">
      <w:pPr>
        <w:pStyle w:val="PL"/>
        <w:rPr>
          <w:lang w:eastAsia="zh-CN"/>
        </w:rPr>
      </w:pPr>
      <w:r w:rsidRPr="00533C32">
        <w:t xml:space="preserve">                type: string</w:t>
      </w:r>
    </w:p>
    <w:p w14:paraId="2D283F21" w14:textId="77777777" w:rsidR="005A7527" w:rsidRDefault="005A7527" w:rsidP="005A7527">
      <w:pPr>
        <w:pStyle w:val="PL"/>
        <w:rPr>
          <w:lang w:eastAsia="zh-CN"/>
        </w:rPr>
      </w:pPr>
      <w:r w:rsidRPr="00533C32">
        <w:t xml:space="preserve">        default:</w:t>
      </w:r>
    </w:p>
    <w:p w14:paraId="7C0A969F" w14:textId="77777777" w:rsidR="005A7527" w:rsidRPr="00533C32" w:rsidRDefault="005A7527" w:rsidP="005A7527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3D415676" w14:textId="77777777" w:rsidR="005A7527" w:rsidRPr="00533C32" w:rsidRDefault="005A7527" w:rsidP="005A7527">
      <w:pPr>
        <w:pStyle w:val="PL"/>
        <w:rPr>
          <w:lang w:eastAsia="zh-CN"/>
        </w:rPr>
      </w:pPr>
    </w:p>
    <w:p w14:paraId="0E9EBAB9" w14:textId="77777777" w:rsidR="005A7527" w:rsidRPr="00533C32" w:rsidRDefault="005A7527" w:rsidP="005A7527">
      <w:pPr>
        <w:pStyle w:val="PL"/>
      </w:pPr>
      <w:r w:rsidRPr="00533C32">
        <w:t xml:space="preserve">  /subscription-data/{ueId}/operator-determined-barring-data:</w:t>
      </w:r>
    </w:p>
    <w:p w14:paraId="7A6DF41D" w14:textId="77777777" w:rsidR="005A7527" w:rsidRPr="00533C32" w:rsidRDefault="005A7527" w:rsidP="005A7527">
      <w:pPr>
        <w:pStyle w:val="PL"/>
      </w:pPr>
      <w:r w:rsidRPr="00533C32">
        <w:t xml:space="preserve">    get:</w:t>
      </w:r>
    </w:p>
    <w:p w14:paraId="673B037B" w14:textId="77777777" w:rsidR="005A7527" w:rsidRPr="00533C32" w:rsidRDefault="005A7527" w:rsidP="005A7527">
      <w:pPr>
        <w:pStyle w:val="PL"/>
      </w:pPr>
      <w:r w:rsidRPr="00533C32">
        <w:t xml:space="preserve">      summary: Retrieve ODB Data data by SUPI or GPSI</w:t>
      </w:r>
    </w:p>
    <w:p w14:paraId="5E0164C4" w14:textId="77777777" w:rsidR="005A7527" w:rsidRPr="00533C32" w:rsidRDefault="005A7527" w:rsidP="005A7527">
      <w:pPr>
        <w:pStyle w:val="PL"/>
      </w:pPr>
      <w:r w:rsidRPr="00533C32">
        <w:t xml:space="preserve">      operationId: GetOdbData</w:t>
      </w:r>
    </w:p>
    <w:p w14:paraId="7683A04C" w14:textId="77777777" w:rsidR="005A7527" w:rsidRPr="00533C32" w:rsidRDefault="005A7527" w:rsidP="005A7527">
      <w:pPr>
        <w:pStyle w:val="PL"/>
      </w:pPr>
      <w:r w:rsidRPr="00533C32">
        <w:t xml:space="preserve">      tags:</w:t>
      </w:r>
    </w:p>
    <w:p w14:paraId="32A96F6F" w14:textId="77777777" w:rsidR="005A7527" w:rsidRPr="00533C32" w:rsidRDefault="005A7527" w:rsidP="005A7527">
      <w:pPr>
        <w:pStyle w:val="PL"/>
      </w:pPr>
      <w:r w:rsidRPr="00533C32">
        <w:t xml:space="preserve">        - Query ODB Data by SUPI or GPSI (Document)</w:t>
      </w:r>
    </w:p>
    <w:p w14:paraId="2924B77D" w14:textId="77777777" w:rsidR="005A7527" w:rsidRPr="00533C32" w:rsidRDefault="005A7527" w:rsidP="005A7527">
      <w:pPr>
        <w:pStyle w:val="PL"/>
      </w:pPr>
      <w:r w:rsidRPr="00533C32">
        <w:t xml:space="preserve">      parameters:</w:t>
      </w:r>
    </w:p>
    <w:p w14:paraId="009FF8CD" w14:textId="77777777" w:rsidR="005A7527" w:rsidRPr="00533C32" w:rsidRDefault="005A7527" w:rsidP="005A7527">
      <w:pPr>
        <w:pStyle w:val="PL"/>
      </w:pPr>
      <w:r w:rsidRPr="00533C32">
        <w:t xml:space="preserve">        - name: ueId</w:t>
      </w:r>
    </w:p>
    <w:p w14:paraId="14188167" w14:textId="77777777" w:rsidR="005A7527" w:rsidRPr="00533C32" w:rsidRDefault="005A7527" w:rsidP="005A7527">
      <w:pPr>
        <w:pStyle w:val="PL"/>
      </w:pPr>
      <w:r w:rsidRPr="00533C32">
        <w:t xml:space="preserve">          in: path</w:t>
      </w:r>
    </w:p>
    <w:p w14:paraId="0B29175A" w14:textId="77777777" w:rsidR="005A7527" w:rsidRPr="00533C32" w:rsidRDefault="005A7527" w:rsidP="005A7527">
      <w:pPr>
        <w:pStyle w:val="PL"/>
      </w:pPr>
      <w:r w:rsidRPr="00533C32">
        <w:t xml:space="preserve">          description: UE ID</w:t>
      </w:r>
    </w:p>
    <w:p w14:paraId="427188E3" w14:textId="77777777" w:rsidR="005A7527" w:rsidRPr="00533C32" w:rsidRDefault="005A7527" w:rsidP="005A7527">
      <w:pPr>
        <w:pStyle w:val="PL"/>
      </w:pPr>
      <w:r w:rsidRPr="00533C32">
        <w:t xml:space="preserve">          required: true</w:t>
      </w:r>
    </w:p>
    <w:p w14:paraId="189D3C9A" w14:textId="77777777" w:rsidR="005A7527" w:rsidRPr="00533C32" w:rsidRDefault="005A7527" w:rsidP="005A7527">
      <w:pPr>
        <w:pStyle w:val="PL"/>
      </w:pPr>
      <w:r w:rsidRPr="00533C32">
        <w:t xml:space="preserve">          schema:</w:t>
      </w:r>
    </w:p>
    <w:p w14:paraId="632AB0B7" w14:textId="77777777" w:rsidR="005A7527" w:rsidRPr="00533C32" w:rsidRDefault="005A7527" w:rsidP="005A7527">
      <w:pPr>
        <w:pStyle w:val="PL"/>
      </w:pPr>
      <w:r w:rsidRPr="00533C32">
        <w:t xml:space="preserve">            $ref: 'TS29571_CommonData.yaml#/components/schemas/VarUeId'</w:t>
      </w:r>
    </w:p>
    <w:p w14:paraId="77CA5556" w14:textId="77777777" w:rsidR="005A7527" w:rsidRPr="00810AA5" w:rsidRDefault="005A7527" w:rsidP="005A7527">
      <w:pPr>
        <w:pStyle w:val="PL"/>
        <w:rPr>
          <w:lang w:val="fr-FR"/>
        </w:rPr>
      </w:pPr>
      <w:r w:rsidRPr="00533C32">
        <w:t xml:space="preserve">      </w:t>
      </w:r>
      <w:r w:rsidRPr="00810AA5">
        <w:rPr>
          <w:lang w:val="fr-FR"/>
        </w:rPr>
        <w:t>responses:</w:t>
      </w:r>
    </w:p>
    <w:p w14:paraId="2838C3EC" w14:textId="77777777" w:rsidR="005A7527" w:rsidRPr="00810AA5" w:rsidRDefault="005A7527" w:rsidP="005A7527">
      <w:pPr>
        <w:pStyle w:val="PL"/>
        <w:rPr>
          <w:lang w:val="fr-FR"/>
        </w:rPr>
      </w:pPr>
      <w:r w:rsidRPr="00810AA5">
        <w:rPr>
          <w:lang w:val="fr-FR"/>
        </w:rPr>
        <w:t xml:space="preserve">        '200':</w:t>
      </w:r>
    </w:p>
    <w:p w14:paraId="24C0FBFE" w14:textId="77777777" w:rsidR="005A7527" w:rsidRPr="00810AA5" w:rsidRDefault="005A7527" w:rsidP="005A7527">
      <w:pPr>
        <w:pStyle w:val="PL"/>
        <w:rPr>
          <w:lang w:val="fr-FR"/>
        </w:rPr>
      </w:pPr>
      <w:r w:rsidRPr="00810AA5">
        <w:rPr>
          <w:lang w:val="fr-FR"/>
        </w:rPr>
        <w:t xml:space="preserve">          description: OK</w:t>
      </w:r>
    </w:p>
    <w:p w14:paraId="1A900F26" w14:textId="77777777" w:rsidR="005A7527" w:rsidRPr="00810AA5" w:rsidRDefault="005A7527" w:rsidP="005A7527">
      <w:pPr>
        <w:pStyle w:val="PL"/>
        <w:rPr>
          <w:lang w:val="fr-FR"/>
        </w:rPr>
      </w:pPr>
      <w:r w:rsidRPr="00810AA5">
        <w:rPr>
          <w:lang w:val="fr-FR"/>
        </w:rPr>
        <w:t xml:space="preserve">          content:</w:t>
      </w:r>
    </w:p>
    <w:p w14:paraId="23A1F069" w14:textId="77777777" w:rsidR="005A7527" w:rsidRPr="00533C32" w:rsidRDefault="005A7527" w:rsidP="005A7527">
      <w:pPr>
        <w:pStyle w:val="PL"/>
      </w:pPr>
      <w:r w:rsidRPr="00810AA5">
        <w:rPr>
          <w:lang w:val="fr-FR"/>
        </w:rPr>
        <w:t xml:space="preserve">            </w:t>
      </w:r>
      <w:r w:rsidRPr="00533C32">
        <w:t>application/json:</w:t>
      </w:r>
    </w:p>
    <w:p w14:paraId="1690AA30" w14:textId="77777777" w:rsidR="005A7527" w:rsidRPr="00533C32" w:rsidRDefault="005A7527" w:rsidP="005A7527">
      <w:pPr>
        <w:pStyle w:val="PL"/>
      </w:pPr>
      <w:r w:rsidRPr="00533C32">
        <w:t xml:space="preserve">              schema:</w:t>
      </w:r>
    </w:p>
    <w:p w14:paraId="46DDB633" w14:textId="77777777" w:rsidR="005A7527" w:rsidRPr="00533C32" w:rsidRDefault="005A7527" w:rsidP="005A7527">
      <w:pPr>
        <w:pStyle w:val="PL"/>
      </w:pPr>
      <w:r w:rsidRPr="00533C32">
        <w:t xml:space="preserve">                $ref: 'TS29571_CommonData.yaml#/components/schemas/OdbData'</w:t>
      </w:r>
    </w:p>
    <w:p w14:paraId="42A3964C" w14:textId="77777777" w:rsidR="005A7527" w:rsidRDefault="005A7527" w:rsidP="005A7527">
      <w:pPr>
        <w:pStyle w:val="PL"/>
        <w:rPr>
          <w:lang w:eastAsia="zh-CN"/>
        </w:rPr>
      </w:pPr>
      <w:r w:rsidRPr="00533C32">
        <w:t xml:space="preserve">        default:</w:t>
      </w:r>
    </w:p>
    <w:p w14:paraId="18C9BE4C" w14:textId="77777777" w:rsidR="005A7527" w:rsidRPr="00533C32" w:rsidRDefault="005A7527" w:rsidP="005A7527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0E96378A" w14:textId="77777777" w:rsidR="005A7527" w:rsidRPr="00533C32" w:rsidRDefault="005A7527" w:rsidP="005A7527">
      <w:pPr>
        <w:pStyle w:val="PL"/>
        <w:rPr>
          <w:lang w:eastAsia="zh-CN"/>
        </w:rPr>
      </w:pPr>
    </w:p>
    <w:p w14:paraId="33DD5903" w14:textId="77777777" w:rsidR="005A7527" w:rsidRPr="00533C32" w:rsidRDefault="005A7527" w:rsidP="005A7527">
      <w:pPr>
        <w:pStyle w:val="PL"/>
      </w:pPr>
      <w:r w:rsidRPr="00533C32">
        <w:t xml:space="preserve">  /subscription-data/{ueId}/context-data:</w:t>
      </w:r>
    </w:p>
    <w:p w14:paraId="4DACA48D" w14:textId="77777777" w:rsidR="005A7527" w:rsidRPr="00533C32" w:rsidRDefault="005A7527" w:rsidP="005A7527">
      <w:pPr>
        <w:pStyle w:val="PL"/>
      </w:pPr>
      <w:r w:rsidRPr="00533C32">
        <w:t xml:space="preserve">    get:</w:t>
      </w:r>
    </w:p>
    <w:p w14:paraId="7331949B" w14:textId="77777777" w:rsidR="005A7527" w:rsidRPr="00533C32" w:rsidRDefault="005A7527" w:rsidP="005A7527">
      <w:pPr>
        <w:pStyle w:val="PL"/>
      </w:pPr>
      <w:r w:rsidRPr="00533C32">
        <w:t xml:space="preserve">      summary: Retrieve multiple context data sets of a UE</w:t>
      </w:r>
    </w:p>
    <w:p w14:paraId="501EE0EA" w14:textId="77777777" w:rsidR="005A7527" w:rsidRPr="00533C32" w:rsidRDefault="005A7527" w:rsidP="005A7527">
      <w:pPr>
        <w:pStyle w:val="PL"/>
      </w:pPr>
      <w:r w:rsidRPr="00533C32">
        <w:t xml:space="preserve">      operationId: QueryContextData</w:t>
      </w:r>
    </w:p>
    <w:p w14:paraId="4BA74C58" w14:textId="77777777" w:rsidR="005A7527" w:rsidRPr="00533C32" w:rsidRDefault="005A7527" w:rsidP="005A7527">
      <w:pPr>
        <w:pStyle w:val="PL"/>
      </w:pPr>
      <w:r w:rsidRPr="00533C32">
        <w:t xml:space="preserve">      tags:</w:t>
      </w:r>
    </w:p>
    <w:p w14:paraId="6C28B5EA" w14:textId="77777777" w:rsidR="005A7527" w:rsidRPr="00533C32" w:rsidRDefault="005A7527" w:rsidP="005A7527">
      <w:pPr>
        <w:pStyle w:val="PL"/>
      </w:pPr>
      <w:r w:rsidRPr="00533C32">
        <w:t xml:space="preserve">        - Context Data (Document)</w:t>
      </w:r>
    </w:p>
    <w:p w14:paraId="70D7CC10" w14:textId="77777777" w:rsidR="005A7527" w:rsidRPr="00533C32" w:rsidRDefault="005A7527" w:rsidP="005A7527">
      <w:pPr>
        <w:pStyle w:val="PL"/>
      </w:pPr>
      <w:r w:rsidRPr="00533C32">
        <w:t xml:space="preserve">      parameters:</w:t>
      </w:r>
    </w:p>
    <w:p w14:paraId="21BC7DF9" w14:textId="77777777" w:rsidR="005A7527" w:rsidRPr="00533C32" w:rsidRDefault="005A7527" w:rsidP="005A7527">
      <w:pPr>
        <w:pStyle w:val="PL"/>
      </w:pPr>
      <w:r w:rsidRPr="00533C32">
        <w:t xml:space="preserve">        - name: ueId</w:t>
      </w:r>
    </w:p>
    <w:p w14:paraId="57396C2F" w14:textId="77777777" w:rsidR="005A7527" w:rsidRPr="00533C32" w:rsidRDefault="005A7527" w:rsidP="005A7527">
      <w:pPr>
        <w:pStyle w:val="PL"/>
      </w:pPr>
      <w:r w:rsidRPr="00533C32">
        <w:t xml:space="preserve">          in: path</w:t>
      </w:r>
    </w:p>
    <w:p w14:paraId="50F81FCA" w14:textId="77777777" w:rsidR="005A7527" w:rsidRPr="00533C32" w:rsidRDefault="005A7527" w:rsidP="005A7527">
      <w:pPr>
        <w:pStyle w:val="PL"/>
      </w:pPr>
      <w:r w:rsidRPr="00533C32">
        <w:t xml:space="preserve">          description: UE id</w:t>
      </w:r>
    </w:p>
    <w:p w14:paraId="59E8649E" w14:textId="77777777" w:rsidR="005A7527" w:rsidRPr="00533C32" w:rsidRDefault="005A7527" w:rsidP="005A7527">
      <w:pPr>
        <w:pStyle w:val="PL"/>
      </w:pPr>
      <w:r w:rsidRPr="00533C32">
        <w:t xml:space="preserve">          required: true</w:t>
      </w:r>
    </w:p>
    <w:p w14:paraId="4368F23E" w14:textId="77777777" w:rsidR="005A7527" w:rsidRPr="00533C32" w:rsidRDefault="005A7527" w:rsidP="005A7527">
      <w:pPr>
        <w:pStyle w:val="PL"/>
      </w:pPr>
      <w:r w:rsidRPr="00533C32">
        <w:t xml:space="preserve">          schema:</w:t>
      </w:r>
    </w:p>
    <w:p w14:paraId="2C21FD21" w14:textId="77777777" w:rsidR="005A7527" w:rsidRPr="00533C32" w:rsidRDefault="005A7527" w:rsidP="005A7527">
      <w:pPr>
        <w:pStyle w:val="PL"/>
      </w:pPr>
      <w:r w:rsidRPr="00533C32">
        <w:t xml:space="preserve">            $ref: 'TS29571_CommonData.yaml#/components/schemas/VarUeId'</w:t>
      </w:r>
    </w:p>
    <w:p w14:paraId="2EF8B534" w14:textId="77777777" w:rsidR="005A7527" w:rsidRPr="00533C32" w:rsidRDefault="005A7527" w:rsidP="005A7527">
      <w:pPr>
        <w:pStyle w:val="PL"/>
      </w:pPr>
      <w:r w:rsidRPr="00533C32">
        <w:t xml:space="preserve">        - name: context-dataset-names</w:t>
      </w:r>
    </w:p>
    <w:p w14:paraId="164C5A0B" w14:textId="77777777" w:rsidR="005A7527" w:rsidRPr="00533C32" w:rsidRDefault="005A7527" w:rsidP="005A7527">
      <w:pPr>
        <w:pStyle w:val="PL"/>
      </w:pPr>
      <w:r w:rsidRPr="00533C32">
        <w:t xml:space="preserve">          in: query</w:t>
      </w:r>
    </w:p>
    <w:p w14:paraId="0A271CC9" w14:textId="77777777" w:rsidR="005A7527" w:rsidRPr="00533C32" w:rsidRDefault="005A7527" w:rsidP="005A7527">
      <w:pPr>
        <w:pStyle w:val="PL"/>
      </w:pPr>
      <w:r w:rsidRPr="00533C32">
        <w:t xml:space="preserve">          description: List of context dataset names</w:t>
      </w:r>
    </w:p>
    <w:p w14:paraId="1987F4C2" w14:textId="77777777" w:rsidR="005A7527" w:rsidRPr="00533C32" w:rsidRDefault="005A7527" w:rsidP="005A7527">
      <w:pPr>
        <w:pStyle w:val="PL"/>
      </w:pPr>
      <w:r w:rsidRPr="00533C32">
        <w:t xml:space="preserve">          style: form</w:t>
      </w:r>
    </w:p>
    <w:p w14:paraId="0FC570A0" w14:textId="77777777" w:rsidR="005A7527" w:rsidRPr="00533C32" w:rsidRDefault="005A7527" w:rsidP="005A7527">
      <w:pPr>
        <w:pStyle w:val="PL"/>
      </w:pPr>
      <w:r w:rsidRPr="00533C32">
        <w:t xml:space="preserve">          explode: false</w:t>
      </w:r>
    </w:p>
    <w:p w14:paraId="247E5BCE" w14:textId="77777777" w:rsidR="005A7527" w:rsidRPr="00533C32" w:rsidRDefault="005A7527" w:rsidP="005A7527">
      <w:pPr>
        <w:pStyle w:val="PL"/>
      </w:pPr>
      <w:r w:rsidRPr="00533C32">
        <w:lastRenderedPageBreak/>
        <w:t xml:space="preserve">          required: true</w:t>
      </w:r>
    </w:p>
    <w:p w14:paraId="1E94B1B9" w14:textId="77777777" w:rsidR="005A7527" w:rsidRPr="00533C32" w:rsidRDefault="005A7527" w:rsidP="005A7527">
      <w:pPr>
        <w:pStyle w:val="PL"/>
      </w:pPr>
      <w:r w:rsidRPr="00533C32">
        <w:t xml:space="preserve">          schema:</w:t>
      </w:r>
    </w:p>
    <w:p w14:paraId="4972CF69" w14:textId="77777777" w:rsidR="005A7527" w:rsidRPr="00533C32" w:rsidRDefault="005A7527" w:rsidP="005A7527">
      <w:pPr>
        <w:pStyle w:val="PL"/>
      </w:pPr>
      <w:r w:rsidRPr="00533C32">
        <w:t xml:space="preserve">            $ref: '#/components/schemas/ContextDatasetNames'</w:t>
      </w:r>
    </w:p>
    <w:p w14:paraId="548BDABE" w14:textId="77777777" w:rsidR="005A7527" w:rsidRPr="00533C32" w:rsidRDefault="005A7527" w:rsidP="005A7527">
      <w:pPr>
        <w:pStyle w:val="PL"/>
      </w:pPr>
      <w:r w:rsidRPr="00533C32">
        <w:t xml:space="preserve">      responses:</w:t>
      </w:r>
    </w:p>
    <w:p w14:paraId="14537E92" w14:textId="77777777" w:rsidR="005A7527" w:rsidRPr="00533C32" w:rsidRDefault="005A7527" w:rsidP="005A7527">
      <w:pPr>
        <w:pStyle w:val="PL"/>
      </w:pPr>
      <w:r w:rsidRPr="00533C32">
        <w:t xml:space="preserve">        '200':</w:t>
      </w:r>
    </w:p>
    <w:p w14:paraId="622B6ED2" w14:textId="77777777" w:rsidR="005A7527" w:rsidRPr="00533C32" w:rsidRDefault="005A7527" w:rsidP="005A7527">
      <w:pPr>
        <w:pStyle w:val="PL"/>
      </w:pPr>
      <w:r w:rsidRPr="00533C32">
        <w:t xml:space="preserve">          description: Expected response to a valid request</w:t>
      </w:r>
    </w:p>
    <w:p w14:paraId="37474894" w14:textId="77777777" w:rsidR="005A7527" w:rsidRPr="00533C32" w:rsidRDefault="005A7527" w:rsidP="005A7527">
      <w:pPr>
        <w:pStyle w:val="PL"/>
      </w:pPr>
      <w:r w:rsidRPr="00533C32">
        <w:t xml:space="preserve">          content:</w:t>
      </w:r>
    </w:p>
    <w:p w14:paraId="44B82AE2" w14:textId="77777777" w:rsidR="005A7527" w:rsidRPr="00533C32" w:rsidRDefault="005A7527" w:rsidP="005A7527">
      <w:pPr>
        <w:pStyle w:val="PL"/>
      </w:pPr>
      <w:r w:rsidRPr="00533C32">
        <w:t xml:space="preserve">            application/json:</w:t>
      </w:r>
    </w:p>
    <w:p w14:paraId="68520720" w14:textId="77777777" w:rsidR="005A7527" w:rsidRPr="00533C32" w:rsidRDefault="005A7527" w:rsidP="005A7527">
      <w:pPr>
        <w:pStyle w:val="PL"/>
      </w:pPr>
      <w:r w:rsidRPr="00533C32">
        <w:t xml:space="preserve">              schema:</w:t>
      </w:r>
    </w:p>
    <w:p w14:paraId="2DE84D76" w14:textId="77777777" w:rsidR="005A7527" w:rsidRPr="00533C32" w:rsidRDefault="005A7527" w:rsidP="005A7527">
      <w:pPr>
        <w:pStyle w:val="PL"/>
      </w:pPr>
      <w:r w:rsidRPr="00533C32">
        <w:t xml:space="preserve">                $ref: '#/components/schemas/ContextDataSets'</w:t>
      </w:r>
    </w:p>
    <w:p w14:paraId="43F084DA" w14:textId="77777777" w:rsidR="005A7527" w:rsidRDefault="005A7527" w:rsidP="005A7527">
      <w:pPr>
        <w:pStyle w:val="PL"/>
        <w:rPr>
          <w:lang w:eastAsia="zh-CN"/>
        </w:rPr>
      </w:pPr>
      <w:r w:rsidRPr="00533C32">
        <w:t xml:space="preserve">        default:</w:t>
      </w:r>
    </w:p>
    <w:p w14:paraId="7D2588FE" w14:textId="77777777" w:rsidR="005A7527" w:rsidRPr="00533C32" w:rsidRDefault="005A7527" w:rsidP="005A7527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24056466" w14:textId="77777777" w:rsidR="005A7527" w:rsidRPr="00533C32" w:rsidRDefault="005A7527" w:rsidP="005A7527">
      <w:pPr>
        <w:pStyle w:val="PL"/>
        <w:rPr>
          <w:lang w:eastAsia="zh-CN"/>
        </w:rPr>
      </w:pPr>
    </w:p>
    <w:p w14:paraId="7DE954B9" w14:textId="77777777" w:rsidR="005A7527" w:rsidRPr="00533C32" w:rsidRDefault="005A7527" w:rsidP="005A7527">
      <w:pPr>
        <w:pStyle w:val="PL"/>
      </w:pPr>
      <w:r w:rsidRPr="00533C32">
        <w:t xml:space="preserve">  /subscription-data/group-data/group-identifiers:</w:t>
      </w:r>
    </w:p>
    <w:p w14:paraId="7B643BD5" w14:textId="77777777" w:rsidR="005A7527" w:rsidRPr="00533C32" w:rsidRDefault="005A7527" w:rsidP="005A7527">
      <w:pPr>
        <w:pStyle w:val="PL"/>
      </w:pPr>
      <w:r w:rsidRPr="00533C32">
        <w:t xml:space="preserve">    get:</w:t>
      </w:r>
    </w:p>
    <w:p w14:paraId="4F5859AE" w14:textId="77777777" w:rsidR="005A7527" w:rsidRPr="00533C32" w:rsidRDefault="005A7527" w:rsidP="005A7527">
      <w:pPr>
        <w:pStyle w:val="PL"/>
      </w:pPr>
      <w:r w:rsidRPr="00533C32">
        <w:t xml:space="preserve">      summary: Mapping of Group Identifiers</w:t>
      </w:r>
    </w:p>
    <w:p w14:paraId="0B75596E" w14:textId="77777777" w:rsidR="005A7527" w:rsidRPr="00533C32" w:rsidRDefault="005A7527" w:rsidP="005A7527">
      <w:pPr>
        <w:pStyle w:val="PL"/>
      </w:pPr>
      <w:r w:rsidRPr="00533C32">
        <w:t xml:space="preserve">      operationId: GetGroupIdentifiers</w:t>
      </w:r>
    </w:p>
    <w:p w14:paraId="2FF4960C" w14:textId="77777777" w:rsidR="005A7527" w:rsidRPr="00533C32" w:rsidRDefault="005A7527" w:rsidP="005A7527">
      <w:pPr>
        <w:pStyle w:val="PL"/>
      </w:pPr>
      <w:r w:rsidRPr="00533C32">
        <w:t xml:space="preserve">      tags:</w:t>
      </w:r>
    </w:p>
    <w:p w14:paraId="552D0FF7" w14:textId="77777777" w:rsidR="005A7527" w:rsidRPr="00533C32" w:rsidRDefault="005A7527" w:rsidP="005A7527">
      <w:pPr>
        <w:pStyle w:val="PL"/>
      </w:pPr>
      <w:r w:rsidRPr="00533C32">
        <w:t xml:space="preserve">        - Group Identifiers</w:t>
      </w:r>
    </w:p>
    <w:p w14:paraId="3CCA6D1E" w14:textId="77777777" w:rsidR="005A7527" w:rsidRPr="00533C32" w:rsidRDefault="005A7527" w:rsidP="005A7527">
      <w:pPr>
        <w:pStyle w:val="PL"/>
      </w:pPr>
      <w:r w:rsidRPr="00533C32">
        <w:t xml:space="preserve">      parameters:</w:t>
      </w:r>
    </w:p>
    <w:p w14:paraId="3CC8F170" w14:textId="77777777" w:rsidR="005A7527" w:rsidRPr="00533C32" w:rsidRDefault="005A7527" w:rsidP="005A7527">
      <w:pPr>
        <w:pStyle w:val="PL"/>
      </w:pPr>
      <w:r w:rsidRPr="00533C32">
        <w:t xml:space="preserve">        - name: ext-group-id</w:t>
      </w:r>
    </w:p>
    <w:p w14:paraId="03E331DA" w14:textId="77777777" w:rsidR="005A7527" w:rsidRPr="00533C32" w:rsidRDefault="005A7527" w:rsidP="005A7527">
      <w:pPr>
        <w:pStyle w:val="PL"/>
      </w:pPr>
      <w:r w:rsidRPr="00533C32">
        <w:t xml:space="preserve">          in: query</w:t>
      </w:r>
    </w:p>
    <w:p w14:paraId="3DFC3BB5" w14:textId="77777777" w:rsidR="005A7527" w:rsidRPr="00533C32" w:rsidRDefault="005A7527" w:rsidP="005A7527">
      <w:pPr>
        <w:pStyle w:val="PL"/>
      </w:pPr>
      <w:r w:rsidRPr="00533C32">
        <w:t xml:space="preserve">          description: External Group Identifier</w:t>
      </w:r>
    </w:p>
    <w:p w14:paraId="108B5B7C" w14:textId="77777777" w:rsidR="005A7527" w:rsidRPr="00533C32" w:rsidRDefault="005A7527" w:rsidP="005A7527">
      <w:pPr>
        <w:pStyle w:val="PL"/>
      </w:pPr>
      <w:r w:rsidRPr="00533C32">
        <w:t xml:space="preserve">          required: false</w:t>
      </w:r>
    </w:p>
    <w:p w14:paraId="4D415786" w14:textId="77777777" w:rsidR="005A7527" w:rsidRPr="00533C32" w:rsidRDefault="005A7527" w:rsidP="005A7527">
      <w:pPr>
        <w:pStyle w:val="PL"/>
      </w:pPr>
      <w:r w:rsidRPr="00533C32">
        <w:t xml:space="preserve">          schema:</w:t>
      </w:r>
    </w:p>
    <w:p w14:paraId="5EC7815A" w14:textId="77777777" w:rsidR="005A7527" w:rsidRPr="00533C32" w:rsidRDefault="005A7527" w:rsidP="005A7527">
      <w:pPr>
        <w:pStyle w:val="PL"/>
      </w:pPr>
      <w:r w:rsidRPr="00533C32">
        <w:t xml:space="preserve">            $ref: 'TS29503_Nudm_SDM.yaml#/components/schemas/ExtGroupId'</w:t>
      </w:r>
    </w:p>
    <w:p w14:paraId="26BA3316" w14:textId="77777777" w:rsidR="005A7527" w:rsidRPr="00533C32" w:rsidRDefault="005A7527" w:rsidP="005A7527">
      <w:pPr>
        <w:pStyle w:val="PL"/>
      </w:pPr>
      <w:r w:rsidRPr="00533C32">
        <w:t xml:space="preserve">        - name: int-group-id</w:t>
      </w:r>
    </w:p>
    <w:p w14:paraId="5046A137" w14:textId="77777777" w:rsidR="005A7527" w:rsidRPr="00533C32" w:rsidRDefault="005A7527" w:rsidP="005A7527">
      <w:pPr>
        <w:pStyle w:val="PL"/>
      </w:pPr>
      <w:r w:rsidRPr="00533C32">
        <w:t xml:space="preserve">          in: query</w:t>
      </w:r>
    </w:p>
    <w:p w14:paraId="40A3AD19" w14:textId="77777777" w:rsidR="005A7527" w:rsidRPr="00533C32" w:rsidRDefault="005A7527" w:rsidP="005A7527">
      <w:pPr>
        <w:pStyle w:val="PL"/>
      </w:pPr>
      <w:r w:rsidRPr="00533C32">
        <w:t xml:space="preserve">          description: Internal Group Identifier</w:t>
      </w:r>
    </w:p>
    <w:p w14:paraId="6234640F" w14:textId="77777777" w:rsidR="005A7527" w:rsidRPr="00533C32" w:rsidRDefault="005A7527" w:rsidP="005A7527">
      <w:pPr>
        <w:pStyle w:val="PL"/>
      </w:pPr>
      <w:r w:rsidRPr="00533C32">
        <w:t xml:space="preserve">          required: false</w:t>
      </w:r>
    </w:p>
    <w:p w14:paraId="0EEF7456" w14:textId="77777777" w:rsidR="005A7527" w:rsidRPr="00533C32" w:rsidRDefault="005A7527" w:rsidP="005A7527">
      <w:pPr>
        <w:pStyle w:val="PL"/>
      </w:pPr>
      <w:r w:rsidRPr="00533C32">
        <w:t xml:space="preserve">          schema:</w:t>
      </w:r>
    </w:p>
    <w:p w14:paraId="134EB567" w14:textId="77777777" w:rsidR="005A7527" w:rsidRDefault="005A7527" w:rsidP="005A7527">
      <w:pPr>
        <w:pStyle w:val="PL"/>
        <w:rPr>
          <w:lang w:eastAsia="zh-CN"/>
        </w:rPr>
      </w:pPr>
      <w:r w:rsidRPr="00533C32">
        <w:t xml:space="preserve">            $ref: 'TS29571_CommonData.yaml#/components/schemas/GroupId'</w:t>
      </w:r>
    </w:p>
    <w:p w14:paraId="4D91DFB2" w14:textId="77777777" w:rsidR="005A7527" w:rsidRPr="006A7EE2" w:rsidRDefault="005A7527" w:rsidP="005A7527">
      <w:pPr>
        <w:pStyle w:val="PL"/>
      </w:pPr>
      <w:r w:rsidRPr="006A7EE2">
        <w:t xml:space="preserve">        - name: </w:t>
      </w:r>
      <w:r>
        <w:rPr>
          <w:lang w:eastAsia="zh-CN"/>
        </w:rPr>
        <w:t>ue-id-ind</w:t>
      </w:r>
    </w:p>
    <w:p w14:paraId="703FA11A" w14:textId="77777777" w:rsidR="005A7527" w:rsidRPr="006A7EE2" w:rsidRDefault="005A7527" w:rsidP="005A7527">
      <w:pPr>
        <w:pStyle w:val="PL"/>
      </w:pPr>
      <w:r w:rsidRPr="006A7EE2">
        <w:t xml:space="preserve">          in: query</w:t>
      </w:r>
    </w:p>
    <w:p w14:paraId="541462CC" w14:textId="77777777" w:rsidR="005A7527" w:rsidRPr="006A7EE2" w:rsidRDefault="005A7527" w:rsidP="005A7527">
      <w:pPr>
        <w:pStyle w:val="PL"/>
      </w:pPr>
      <w:r w:rsidRPr="006A7EE2">
        <w:t xml:space="preserve">          description: </w:t>
      </w:r>
      <w:r>
        <w:t xml:space="preserve">Indication whether </w:t>
      </w:r>
      <w:r>
        <w:rPr>
          <w:rFonts w:cs="Arial"/>
          <w:szCs w:val="18"/>
          <w:lang w:eastAsia="zh-CN"/>
        </w:rPr>
        <w:t>UE identifiers are required or not</w:t>
      </w:r>
    </w:p>
    <w:p w14:paraId="2D1F0BCB" w14:textId="77777777" w:rsidR="005A7527" w:rsidRPr="006A7EE2" w:rsidRDefault="005A7527" w:rsidP="005A7527">
      <w:pPr>
        <w:pStyle w:val="PL"/>
      </w:pPr>
      <w:r w:rsidRPr="006A7EE2">
        <w:t xml:space="preserve">          required: false</w:t>
      </w:r>
    </w:p>
    <w:p w14:paraId="1B1442DD" w14:textId="77777777" w:rsidR="005A7527" w:rsidRPr="006A7EE2" w:rsidRDefault="005A7527" w:rsidP="005A7527">
      <w:pPr>
        <w:pStyle w:val="PL"/>
      </w:pPr>
      <w:r w:rsidRPr="006A7EE2">
        <w:t xml:space="preserve">          schema:</w:t>
      </w:r>
    </w:p>
    <w:p w14:paraId="7355E323" w14:textId="77777777" w:rsidR="005A7527" w:rsidRDefault="005A7527" w:rsidP="005A7527">
      <w:pPr>
        <w:pStyle w:val="PL"/>
      </w:pPr>
      <w:r w:rsidRPr="006A7EE2">
        <w:t xml:space="preserve">            </w:t>
      </w:r>
      <w:r>
        <w:t>type: boolean</w:t>
      </w:r>
    </w:p>
    <w:p w14:paraId="40F7A12A" w14:textId="77777777" w:rsidR="005A7527" w:rsidRPr="00533C32" w:rsidRDefault="005A7527" w:rsidP="005A7527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  </w:t>
      </w:r>
      <w:r w:rsidRPr="006A7EE2">
        <w:t>default: false</w:t>
      </w:r>
    </w:p>
    <w:p w14:paraId="76EE8E03" w14:textId="77777777" w:rsidR="005A7527" w:rsidRPr="00533C32" w:rsidRDefault="005A7527" w:rsidP="005A7527">
      <w:pPr>
        <w:pStyle w:val="PL"/>
      </w:pPr>
      <w:r w:rsidRPr="00533C32">
        <w:t xml:space="preserve">        - name: supported-features</w:t>
      </w:r>
    </w:p>
    <w:p w14:paraId="38CB0D6A" w14:textId="77777777" w:rsidR="005A7527" w:rsidRPr="00533C32" w:rsidRDefault="005A7527" w:rsidP="005A7527">
      <w:pPr>
        <w:pStyle w:val="PL"/>
      </w:pPr>
      <w:r w:rsidRPr="00533C32">
        <w:t xml:space="preserve">          in: query</w:t>
      </w:r>
    </w:p>
    <w:p w14:paraId="60CE6CF4" w14:textId="77777777" w:rsidR="005A7527" w:rsidRPr="00533C32" w:rsidRDefault="005A7527" w:rsidP="005A7527">
      <w:pPr>
        <w:pStyle w:val="PL"/>
      </w:pPr>
      <w:r w:rsidRPr="00533C32">
        <w:t xml:space="preserve">          description: Supported Features</w:t>
      </w:r>
    </w:p>
    <w:p w14:paraId="6A36B77C" w14:textId="77777777" w:rsidR="005A7527" w:rsidRPr="00533C32" w:rsidRDefault="005A7527" w:rsidP="005A7527">
      <w:pPr>
        <w:pStyle w:val="PL"/>
      </w:pPr>
      <w:r w:rsidRPr="00533C32">
        <w:t xml:space="preserve">          schema:</w:t>
      </w:r>
    </w:p>
    <w:p w14:paraId="502A10FF" w14:textId="77777777" w:rsidR="005A7527" w:rsidRPr="00533C32" w:rsidRDefault="005A7527" w:rsidP="005A7527">
      <w:pPr>
        <w:pStyle w:val="PL"/>
      </w:pPr>
      <w:r w:rsidRPr="00533C32">
        <w:t xml:space="preserve">            $ref: 'TS29571_CommonData.yaml#/components/schemas/SupportedFeatures'</w:t>
      </w:r>
    </w:p>
    <w:p w14:paraId="78DAF7A0" w14:textId="77777777" w:rsidR="005A7527" w:rsidRPr="00533C32" w:rsidRDefault="005A7527" w:rsidP="005A7527">
      <w:pPr>
        <w:pStyle w:val="PL"/>
      </w:pPr>
      <w:r w:rsidRPr="00533C32">
        <w:t xml:space="preserve">      responses:</w:t>
      </w:r>
    </w:p>
    <w:p w14:paraId="035AB209" w14:textId="77777777" w:rsidR="005A7527" w:rsidRPr="00533C32" w:rsidRDefault="005A7527" w:rsidP="005A7527">
      <w:pPr>
        <w:pStyle w:val="PL"/>
      </w:pPr>
      <w:r w:rsidRPr="00533C32">
        <w:t xml:space="preserve">        '200':</w:t>
      </w:r>
    </w:p>
    <w:p w14:paraId="496CAEF4" w14:textId="77777777" w:rsidR="005A7527" w:rsidRPr="00533C32" w:rsidRDefault="005A7527" w:rsidP="005A7527">
      <w:pPr>
        <w:pStyle w:val="PL"/>
      </w:pPr>
      <w:r w:rsidRPr="00533C32">
        <w:t xml:space="preserve">          description: Expected response to a valid request</w:t>
      </w:r>
    </w:p>
    <w:p w14:paraId="69809C82" w14:textId="77777777" w:rsidR="005A7527" w:rsidRPr="00533C32" w:rsidRDefault="005A7527" w:rsidP="005A7527">
      <w:pPr>
        <w:pStyle w:val="PL"/>
      </w:pPr>
      <w:r w:rsidRPr="00533C32">
        <w:t xml:space="preserve">          content:</w:t>
      </w:r>
    </w:p>
    <w:p w14:paraId="06010737" w14:textId="77777777" w:rsidR="005A7527" w:rsidRPr="00533C32" w:rsidRDefault="005A7527" w:rsidP="005A7527">
      <w:pPr>
        <w:pStyle w:val="PL"/>
      </w:pPr>
      <w:r w:rsidRPr="00533C32">
        <w:t xml:space="preserve">            application/json:</w:t>
      </w:r>
    </w:p>
    <w:p w14:paraId="707E703E" w14:textId="77777777" w:rsidR="005A7527" w:rsidRPr="00533C32" w:rsidRDefault="005A7527" w:rsidP="005A7527">
      <w:pPr>
        <w:pStyle w:val="PL"/>
      </w:pPr>
      <w:r w:rsidRPr="00533C32">
        <w:t xml:space="preserve">              schema:</w:t>
      </w:r>
    </w:p>
    <w:p w14:paraId="3DA4DB42" w14:textId="77777777" w:rsidR="005A7527" w:rsidRDefault="005A7527" w:rsidP="005A7527">
      <w:pPr>
        <w:pStyle w:val="PL"/>
        <w:rPr>
          <w:lang w:eastAsia="zh-CN"/>
        </w:rPr>
      </w:pPr>
      <w:r w:rsidRPr="00533C32">
        <w:t xml:space="preserve">                $ref: 'TS29503_Nudm_SDM.yaml#/components/schemas/GroupIdentifiers'</w:t>
      </w:r>
    </w:p>
    <w:p w14:paraId="787C39A1" w14:textId="77777777" w:rsidR="005A7527" w:rsidRPr="00533C32" w:rsidRDefault="005A7527" w:rsidP="005A7527">
      <w:pPr>
        <w:pStyle w:val="PL"/>
      </w:pPr>
      <w:r w:rsidRPr="00533C32">
        <w:t xml:space="preserve">        default:</w:t>
      </w:r>
    </w:p>
    <w:p w14:paraId="50BBE0B4" w14:textId="77777777" w:rsidR="005A7527" w:rsidRPr="00810BBA" w:rsidRDefault="005A7527" w:rsidP="005A7527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52A8461C" w14:textId="77777777" w:rsidR="005A7527" w:rsidRPr="00533C32" w:rsidRDefault="005A7527" w:rsidP="005A7527">
      <w:pPr>
        <w:pStyle w:val="PL"/>
        <w:rPr>
          <w:lang w:eastAsia="zh-CN"/>
        </w:rPr>
      </w:pPr>
    </w:p>
    <w:p w14:paraId="1C968F85" w14:textId="77777777" w:rsidR="005A7527" w:rsidRPr="00533C32" w:rsidRDefault="005A7527" w:rsidP="005A7527">
      <w:pPr>
        <w:pStyle w:val="PL"/>
        <w:rPr>
          <w:lang w:eastAsia="zh-CN"/>
        </w:rPr>
      </w:pPr>
      <w:r w:rsidRPr="00533C32">
        <w:t xml:space="preserve">  /subscription-data/group-data/5g-vn-groups</w:t>
      </w:r>
      <w:r w:rsidRPr="00533C32">
        <w:rPr>
          <w:rFonts w:hint="eastAsia"/>
          <w:lang w:eastAsia="zh-CN"/>
        </w:rPr>
        <w:t>:</w:t>
      </w:r>
    </w:p>
    <w:p w14:paraId="570C91A5" w14:textId="77777777" w:rsidR="005A7527" w:rsidRPr="00533C32" w:rsidRDefault="005A7527" w:rsidP="005A7527">
      <w:pPr>
        <w:pStyle w:val="PL"/>
      </w:pPr>
      <w:r w:rsidRPr="00533C32">
        <w:t xml:space="preserve">    get:</w:t>
      </w:r>
    </w:p>
    <w:p w14:paraId="183C46DA" w14:textId="77777777" w:rsidR="005A7527" w:rsidRPr="00533C32" w:rsidRDefault="005A7527" w:rsidP="005A7527">
      <w:pPr>
        <w:pStyle w:val="PL"/>
      </w:pPr>
      <w:r w:rsidRPr="00533C32">
        <w:t xml:space="preserve">      summary: Retrieves the data of a 5G VN Group</w:t>
      </w:r>
    </w:p>
    <w:p w14:paraId="5B76DFDA" w14:textId="77777777" w:rsidR="005A7527" w:rsidRPr="00533C32" w:rsidRDefault="005A7527" w:rsidP="005A7527">
      <w:pPr>
        <w:pStyle w:val="PL"/>
      </w:pPr>
      <w:r w:rsidRPr="00533C32">
        <w:t xml:space="preserve">      operationId: Query5GVnGroup</w:t>
      </w:r>
    </w:p>
    <w:p w14:paraId="7A76930C" w14:textId="77777777" w:rsidR="005A7527" w:rsidRPr="00533C32" w:rsidRDefault="005A7527" w:rsidP="005A7527">
      <w:pPr>
        <w:pStyle w:val="PL"/>
      </w:pPr>
      <w:r w:rsidRPr="00533C32">
        <w:t xml:space="preserve">      tags:</w:t>
      </w:r>
    </w:p>
    <w:p w14:paraId="31F41FEF" w14:textId="77777777" w:rsidR="005A7527" w:rsidRPr="00533C32" w:rsidRDefault="005A7527" w:rsidP="005A7527">
      <w:pPr>
        <w:pStyle w:val="PL"/>
      </w:pPr>
      <w:r w:rsidRPr="00533C32">
        <w:t xml:space="preserve">        - 5G-VN-Groups (Store)</w:t>
      </w:r>
    </w:p>
    <w:p w14:paraId="7D79CEF0" w14:textId="77777777" w:rsidR="005A7527" w:rsidRPr="00533C32" w:rsidRDefault="005A7527" w:rsidP="005A7527">
      <w:pPr>
        <w:pStyle w:val="PL"/>
      </w:pPr>
      <w:r w:rsidRPr="00533C32">
        <w:t xml:space="preserve">      parameters:</w:t>
      </w:r>
    </w:p>
    <w:p w14:paraId="4504D974" w14:textId="77777777" w:rsidR="005A7527" w:rsidRPr="00533C32" w:rsidRDefault="005A7527" w:rsidP="005A7527">
      <w:pPr>
        <w:pStyle w:val="PL"/>
      </w:pPr>
      <w:r w:rsidRPr="00533C32">
        <w:t xml:space="preserve">        - name: gpsis</w:t>
      </w:r>
    </w:p>
    <w:p w14:paraId="6617122D" w14:textId="77777777" w:rsidR="005A7527" w:rsidRPr="00533C32" w:rsidRDefault="005A7527" w:rsidP="005A7527">
      <w:pPr>
        <w:pStyle w:val="PL"/>
      </w:pPr>
      <w:r w:rsidRPr="00533C32">
        <w:t xml:space="preserve">          in: query</w:t>
      </w:r>
    </w:p>
    <w:p w14:paraId="1E213CCA" w14:textId="77777777" w:rsidR="005A7527" w:rsidRPr="00533C32" w:rsidRDefault="005A7527" w:rsidP="005A7527">
      <w:pPr>
        <w:pStyle w:val="PL"/>
      </w:pPr>
      <w:r w:rsidRPr="00533C32">
        <w:t xml:space="preserve">          description: List of GPSIs</w:t>
      </w:r>
    </w:p>
    <w:p w14:paraId="7C25CF32" w14:textId="77777777" w:rsidR="005A7527" w:rsidRPr="00533C32" w:rsidRDefault="005A7527" w:rsidP="005A7527">
      <w:pPr>
        <w:pStyle w:val="PL"/>
      </w:pPr>
      <w:r w:rsidRPr="00533C32">
        <w:t xml:space="preserve">          schema:</w:t>
      </w:r>
    </w:p>
    <w:p w14:paraId="518AABBF" w14:textId="77777777" w:rsidR="005A7527" w:rsidRPr="00533C32" w:rsidRDefault="005A7527" w:rsidP="005A7527">
      <w:pPr>
        <w:pStyle w:val="PL"/>
      </w:pPr>
      <w:r w:rsidRPr="00533C32">
        <w:t xml:space="preserve">            type: array</w:t>
      </w:r>
    </w:p>
    <w:p w14:paraId="4FEB9E85" w14:textId="77777777" w:rsidR="005A7527" w:rsidRPr="00533C32" w:rsidRDefault="005A7527" w:rsidP="005A7527">
      <w:pPr>
        <w:pStyle w:val="PL"/>
      </w:pPr>
      <w:r w:rsidRPr="00533C32">
        <w:t xml:space="preserve">            items:</w:t>
      </w:r>
    </w:p>
    <w:p w14:paraId="1D2D2FE2" w14:textId="77777777" w:rsidR="005A7527" w:rsidRPr="00533C32" w:rsidRDefault="005A7527" w:rsidP="005A7527">
      <w:pPr>
        <w:pStyle w:val="PL"/>
      </w:pPr>
      <w:r w:rsidRPr="00533C32">
        <w:t xml:space="preserve">              $ref: 'TS29571_CommonData.yaml#/components/schemas/Gpsi'</w:t>
      </w:r>
    </w:p>
    <w:p w14:paraId="6992A33A" w14:textId="77777777" w:rsidR="005A7527" w:rsidRPr="00533C32" w:rsidRDefault="005A7527" w:rsidP="005A7527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style: form</w:t>
      </w:r>
    </w:p>
    <w:p w14:paraId="398CD5C4" w14:textId="77777777" w:rsidR="005A7527" w:rsidRPr="00533C32" w:rsidRDefault="005A7527" w:rsidP="005A7527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explode: false</w:t>
      </w:r>
    </w:p>
    <w:p w14:paraId="6AF1970B" w14:textId="77777777" w:rsidR="005A7527" w:rsidRPr="00533C32" w:rsidRDefault="005A7527" w:rsidP="005A7527">
      <w:pPr>
        <w:pStyle w:val="PL"/>
      </w:pPr>
      <w:r w:rsidRPr="00533C32">
        <w:t xml:space="preserve">      responses:</w:t>
      </w:r>
    </w:p>
    <w:p w14:paraId="513C6ED7" w14:textId="77777777" w:rsidR="005A7527" w:rsidRPr="00533C32" w:rsidRDefault="005A7527" w:rsidP="005A7527">
      <w:pPr>
        <w:pStyle w:val="PL"/>
      </w:pPr>
      <w:r w:rsidRPr="00533C32">
        <w:t xml:space="preserve">        '200':</w:t>
      </w:r>
    </w:p>
    <w:p w14:paraId="16751309" w14:textId="77777777" w:rsidR="005A7527" w:rsidRPr="00533C32" w:rsidRDefault="005A7527" w:rsidP="005A7527">
      <w:pPr>
        <w:pStyle w:val="PL"/>
      </w:pPr>
      <w:r w:rsidRPr="00533C32">
        <w:t xml:space="preserve">          description: Expected response to a valid request</w:t>
      </w:r>
    </w:p>
    <w:p w14:paraId="24680D73" w14:textId="77777777" w:rsidR="005A7527" w:rsidRPr="00533C32" w:rsidRDefault="005A7527" w:rsidP="005A7527">
      <w:pPr>
        <w:pStyle w:val="PL"/>
      </w:pPr>
      <w:r w:rsidRPr="00533C32">
        <w:t xml:space="preserve">          content:</w:t>
      </w:r>
    </w:p>
    <w:p w14:paraId="46D8ABB3" w14:textId="77777777" w:rsidR="005A7527" w:rsidRPr="00533C32" w:rsidRDefault="005A7527" w:rsidP="005A7527">
      <w:pPr>
        <w:pStyle w:val="PL"/>
      </w:pPr>
      <w:r w:rsidRPr="00533C32">
        <w:t xml:space="preserve">            application/json:</w:t>
      </w:r>
    </w:p>
    <w:p w14:paraId="013FD157" w14:textId="77777777" w:rsidR="005A7527" w:rsidRPr="00533C32" w:rsidRDefault="005A7527" w:rsidP="005A7527">
      <w:pPr>
        <w:pStyle w:val="PL"/>
      </w:pPr>
      <w:r w:rsidRPr="00533C32">
        <w:t xml:space="preserve">              schema:</w:t>
      </w:r>
    </w:p>
    <w:p w14:paraId="084EABE2" w14:textId="77777777" w:rsidR="005A7527" w:rsidRPr="00533C32" w:rsidRDefault="005A7527" w:rsidP="005A7527">
      <w:pPr>
        <w:pStyle w:val="PL"/>
      </w:pPr>
      <w:r w:rsidRPr="00533C32">
        <w:t xml:space="preserve">               type: object</w:t>
      </w:r>
    </w:p>
    <w:p w14:paraId="4D24B633" w14:textId="77777777" w:rsidR="005A7527" w:rsidRPr="00533C32" w:rsidRDefault="005A7527" w:rsidP="005A7527">
      <w:pPr>
        <w:pStyle w:val="PL"/>
      </w:pPr>
      <w:r w:rsidRPr="00533C32">
        <w:t xml:space="preserve">               description: A map(list of key-value pairs) where ExtGroupId serves as key</w:t>
      </w:r>
    </w:p>
    <w:p w14:paraId="146E913E" w14:textId="77777777" w:rsidR="005A7527" w:rsidRPr="00533C32" w:rsidRDefault="005A7527" w:rsidP="005A7527">
      <w:pPr>
        <w:pStyle w:val="PL"/>
      </w:pPr>
      <w:r w:rsidRPr="00533C32">
        <w:lastRenderedPageBreak/>
        <w:t xml:space="preserve">               additionalProperties:</w:t>
      </w:r>
    </w:p>
    <w:p w14:paraId="70C6B70F" w14:textId="77777777" w:rsidR="005A7527" w:rsidRPr="00533C32" w:rsidRDefault="005A7527" w:rsidP="005A7527">
      <w:pPr>
        <w:pStyle w:val="PL"/>
      </w:pPr>
      <w:r w:rsidRPr="00533C32">
        <w:t xml:space="preserve">                 $ref: 'TS29503_Nudm_PP.yaml#/components/schemas/5GVnGroupConfiguration'</w:t>
      </w:r>
    </w:p>
    <w:p w14:paraId="1269BBDA" w14:textId="77777777" w:rsidR="005A7527" w:rsidRDefault="005A7527" w:rsidP="005A7527">
      <w:pPr>
        <w:pStyle w:val="PL"/>
        <w:rPr>
          <w:lang w:eastAsia="zh-CN"/>
        </w:rPr>
      </w:pPr>
      <w:r w:rsidRPr="00533C32">
        <w:t xml:space="preserve">        default:</w:t>
      </w:r>
    </w:p>
    <w:p w14:paraId="7D586858" w14:textId="77777777" w:rsidR="005A7527" w:rsidRPr="00533C32" w:rsidRDefault="005A7527" w:rsidP="005A7527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43A7E31E" w14:textId="77777777" w:rsidR="005A7527" w:rsidRPr="00533C32" w:rsidRDefault="005A7527" w:rsidP="005A7527">
      <w:pPr>
        <w:pStyle w:val="PL"/>
      </w:pPr>
    </w:p>
    <w:p w14:paraId="1AC0C626" w14:textId="77777777" w:rsidR="005A7527" w:rsidRPr="00533C32" w:rsidRDefault="005A7527" w:rsidP="005A7527">
      <w:pPr>
        <w:pStyle w:val="PL"/>
      </w:pPr>
      <w:r w:rsidRPr="00533C32">
        <w:t xml:space="preserve">  /subscription-data/group-data/5g-vn-groups/{externalGroupId}:</w:t>
      </w:r>
    </w:p>
    <w:p w14:paraId="707E67E2" w14:textId="77777777" w:rsidR="005A7527" w:rsidRPr="00533C32" w:rsidRDefault="005A7527" w:rsidP="005A7527">
      <w:pPr>
        <w:pStyle w:val="PL"/>
      </w:pPr>
      <w:r w:rsidRPr="00533C32">
        <w:t xml:space="preserve">    put:</w:t>
      </w:r>
    </w:p>
    <w:p w14:paraId="3C643F44" w14:textId="77777777" w:rsidR="005A7527" w:rsidRPr="00533C32" w:rsidRDefault="005A7527" w:rsidP="005A7527">
      <w:pPr>
        <w:pStyle w:val="PL"/>
      </w:pPr>
      <w:r w:rsidRPr="00533C32">
        <w:t xml:space="preserve">      summary: Create an individual 5G VN Grouop</w:t>
      </w:r>
    </w:p>
    <w:p w14:paraId="6CDBD869" w14:textId="77777777" w:rsidR="005A7527" w:rsidRPr="00533C32" w:rsidRDefault="005A7527" w:rsidP="005A7527">
      <w:pPr>
        <w:pStyle w:val="PL"/>
      </w:pPr>
      <w:r w:rsidRPr="00533C32">
        <w:t xml:space="preserve">      operationId: Create5GVnGroup</w:t>
      </w:r>
    </w:p>
    <w:p w14:paraId="490A23A3" w14:textId="77777777" w:rsidR="005A7527" w:rsidRPr="00533C32" w:rsidRDefault="005A7527" w:rsidP="005A7527">
      <w:pPr>
        <w:pStyle w:val="PL"/>
      </w:pPr>
      <w:r w:rsidRPr="00533C32">
        <w:t xml:space="preserve">      tags:</w:t>
      </w:r>
    </w:p>
    <w:p w14:paraId="250608D8" w14:textId="77777777" w:rsidR="005A7527" w:rsidRPr="00533C32" w:rsidRDefault="005A7527" w:rsidP="005A7527">
      <w:pPr>
        <w:pStyle w:val="PL"/>
      </w:pPr>
      <w:r w:rsidRPr="00533C32">
        <w:t xml:space="preserve">        - 5GVnGroupConfiguration (Document)</w:t>
      </w:r>
    </w:p>
    <w:p w14:paraId="738E1E22" w14:textId="77777777" w:rsidR="005A7527" w:rsidRPr="00533C32" w:rsidRDefault="005A7527" w:rsidP="005A7527">
      <w:pPr>
        <w:pStyle w:val="PL"/>
      </w:pPr>
      <w:r w:rsidRPr="00533C32">
        <w:t xml:space="preserve">      parameters:</w:t>
      </w:r>
    </w:p>
    <w:p w14:paraId="2E26EC1F" w14:textId="77777777" w:rsidR="005A7527" w:rsidRPr="00533C32" w:rsidRDefault="005A7527" w:rsidP="005A7527">
      <w:pPr>
        <w:pStyle w:val="PL"/>
      </w:pPr>
      <w:r w:rsidRPr="00533C32">
        <w:t xml:space="preserve">        - name: externalGroupId</w:t>
      </w:r>
    </w:p>
    <w:p w14:paraId="263D3F26" w14:textId="77777777" w:rsidR="005A7527" w:rsidRPr="00533C32" w:rsidRDefault="005A7527" w:rsidP="005A7527">
      <w:pPr>
        <w:pStyle w:val="PL"/>
      </w:pPr>
      <w:r w:rsidRPr="00533C32">
        <w:t xml:space="preserve">          in: path</w:t>
      </w:r>
    </w:p>
    <w:p w14:paraId="16AC5F23" w14:textId="77777777" w:rsidR="005A7527" w:rsidRPr="00533C32" w:rsidRDefault="005A7527" w:rsidP="005A7527">
      <w:pPr>
        <w:pStyle w:val="PL"/>
      </w:pPr>
      <w:r w:rsidRPr="00533C32">
        <w:t xml:space="preserve">          required: true</w:t>
      </w:r>
    </w:p>
    <w:p w14:paraId="6DCA7C62" w14:textId="77777777" w:rsidR="005A7527" w:rsidRPr="00533C32" w:rsidRDefault="005A7527" w:rsidP="005A7527">
      <w:pPr>
        <w:pStyle w:val="PL"/>
      </w:pPr>
      <w:r w:rsidRPr="00533C32">
        <w:t xml:space="preserve">          schema:</w:t>
      </w:r>
    </w:p>
    <w:p w14:paraId="0C129E10" w14:textId="77777777" w:rsidR="005A7527" w:rsidRPr="00533C32" w:rsidRDefault="005A7527" w:rsidP="005A7527">
      <w:pPr>
        <w:pStyle w:val="PL"/>
      </w:pPr>
      <w:r w:rsidRPr="00533C32">
        <w:t xml:space="preserve">            $ref: 'TS29503_Nudm_SDM.yaml#/components/schemas/ExtGroupId'</w:t>
      </w:r>
    </w:p>
    <w:p w14:paraId="41467300" w14:textId="77777777" w:rsidR="005A7527" w:rsidRPr="00533C32" w:rsidRDefault="005A7527" w:rsidP="005A7527">
      <w:pPr>
        <w:pStyle w:val="PL"/>
      </w:pPr>
      <w:r w:rsidRPr="00533C32">
        <w:t xml:space="preserve">      requestBody:</w:t>
      </w:r>
    </w:p>
    <w:p w14:paraId="46B6A0C4" w14:textId="77777777" w:rsidR="005A7527" w:rsidRPr="00533C32" w:rsidRDefault="005A7527" w:rsidP="005A7527">
      <w:pPr>
        <w:pStyle w:val="PL"/>
      </w:pPr>
      <w:r w:rsidRPr="00533C32">
        <w:t xml:space="preserve">        content:</w:t>
      </w:r>
    </w:p>
    <w:p w14:paraId="674249E8" w14:textId="77777777" w:rsidR="005A7527" w:rsidRPr="00533C32" w:rsidRDefault="005A7527" w:rsidP="005A7527">
      <w:pPr>
        <w:pStyle w:val="PL"/>
      </w:pPr>
      <w:r w:rsidRPr="00533C32">
        <w:t xml:space="preserve">          application/json:</w:t>
      </w:r>
    </w:p>
    <w:p w14:paraId="751A26CA" w14:textId="77777777" w:rsidR="005A7527" w:rsidRPr="00533C32" w:rsidRDefault="005A7527" w:rsidP="005A7527">
      <w:pPr>
        <w:pStyle w:val="PL"/>
      </w:pPr>
      <w:r w:rsidRPr="00533C32">
        <w:t xml:space="preserve">            schema:</w:t>
      </w:r>
    </w:p>
    <w:p w14:paraId="074F079A" w14:textId="77777777" w:rsidR="005A7527" w:rsidRPr="00533C32" w:rsidRDefault="005A7527" w:rsidP="005A7527">
      <w:pPr>
        <w:pStyle w:val="PL"/>
        <w:outlineLvl w:val="0"/>
      </w:pPr>
      <w:r w:rsidRPr="00533C32">
        <w:t xml:space="preserve">              $ref: 'TS29503_Nudm_PP.yaml#/components/schemas/5GVnGroupConfiguration'</w:t>
      </w:r>
    </w:p>
    <w:p w14:paraId="7DE347ED" w14:textId="77777777" w:rsidR="005A7527" w:rsidRPr="00533C32" w:rsidRDefault="005A7527" w:rsidP="005A7527">
      <w:pPr>
        <w:pStyle w:val="PL"/>
      </w:pPr>
      <w:r w:rsidRPr="00533C32">
        <w:t xml:space="preserve">        required: true</w:t>
      </w:r>
    </w:p>
    <w:p w14:paraId="134B5D04" w14:textId="77777777" w:rsidR="005A7527" w:rsidRPr="00533C32" w:rsidRDefault="005A7527" w:rsidP="005A7527">
      <w:pPr>
        <w:pStyle w:val="PL"/>
      </w:pPr>
      <w:r w:rsidRPr="00533C32">
        <w:t xml:space="preserve">      responses:</w:t>
      </w:r>
    </w:p>
    <w:p w14:paraId="4D3C1721" w14:textId="77777777" w:rsidR="005A7527" w:rsidRPr="00533C32" w:rsidRDefault="005A7527" w:rsidP="005A7527">
      <w:pPr>
        <w:pStyle w:val="PL"/>
      </w:pPr>
      <w:r w:rsidRPr="00533C32">
        <w:t xml:space="preserve">        '201':</w:t>
      </w:r>
    </w:p>
    <w:p w14:paraId="15501B11" w14:textId="77777777" w:rsidR="005A7527" w:rsidRPr="00533C32" w:rsidRDefault="005A7527" w:rsidP="005A7527">
      <w:pPr>
        <w:pStyle w:val="PL"/>
      </w:pPr>
      <w:r w:rsidRPr="00533C32">
        <w:t xml:space="preserve">          description: Expected response to a valid request</w:t>
      </w:r>
    </w:p>
    <w:p w14:paraId="3D2B18FE" w14:textId="77777777" w:rsidR="005A7527" w:rsidRPr="00533C32" w:rsidRDefault="005A7527" w:rsidP="005A7527">
      <w:pPr>
        <w:pStyle w:val="PL"/>
      </w:pPr>
      <w:r w:rsidRPr="00533C32">
        <w:t xml:space="preserve">          content:</w:t>
      </w:r>
    </w:p>
    <w:p w14:paraId="396A9C7E" w14:textId="77777777" w:rsidR="005A7527" w:rsidRPr="00533C32" w:rsidRDefault="005A7527" w:rsidP="005A7527">
      <w:pPr>
        <w:pStyle w:val="PL"/>
      </w:pPr>
      <w:r w:rsidRPr="00533C32">
        <w:t xml:space="preserve">            application/json:</w:t>
      </w:r>
    </w:p>
    <w:p w14:paraId="4A026DE8" w14:textId="77777777" w:rsidR="005A7527" w:rsidRPr="00533C32" w:rsidRDefault="005A7527" w:rsidP="005A7527">
      <w:pPr>
        <w:pStyle w:val="PL"/>
      </w:pPr>
      <w:r w:rsidRPr="00533C32">
        <w:t xml:space="preserve">              schema:</w:t>
      </w:r>
    </w:p>
    <w:p w14:paraId="5A3F38D8" w14:textId="77777777" w:rsidR="005A7527" w:rsidRPr="00533C32" w:rsidRDefault="005A7527" w:rsidP="005A7527">
      <w:pPr>
        <w:pStyle w:val="PL"/>
      </w:pPr>
      <w:r w:rsidRPr="00533C32">
        <w:t xml:space="preserve">                $ref: 'TS29503_Nudm_PP.yaml#/components/schemas/5GVnGroupConfiguration'</w:t>
      </w:r>
    </w:p>
    <w:p w14:paraId="46748EF6" w14:textId="77777777" w:rsidR="005A7527" w:rsidRPr="00533C32" w:rsidRDefault="005A7527" w:rsidP="005A7527">
      <w:pPr>
        <w:pStyle w:val="PL"/>
      </w:pPr>
      <w:r w:rsidRPr="00533C32">
        <w:t xml:space="preserve">        '403':</w:t>
      </w:r>
    </w:p>
    <w:p w14:paraId="009D3AB4" w14:textId="77777777" w:rsidR="005A7527" w:rsidRPr="00533C32" w:rsidRDefault="005A7527" w:rsidP="005A7527">
      <w:pPr>
        <w:pStyle w:val="PL"/>
        <w:outlineLvl w:val="0"/>
      </w:pPr>
      <w:r w:rsidRPr="00533C32">
        <w:t xml:space="preserve">          $ref: 'TS29571_CommonData.yaml#/components/responses/403'</w:t>
      </w:r>
    </w:p>
    <w:p w14:paraId="2AE1BBDF" w14:textId="77777777" w:rsidR="005A7527" w:rsidRDefault="005A7527" w:rsidP="005A7527">
      <w:pPr>
        <w:pStyle w:val="PL"/>
        <w:rPr>
          <w:lang w:eastAsia="zh-CN"/>
        </w:rPr>
      </w:pPr>
      <w:r w:rsidRPr="00533C32">
        <w:t xml:space="preserve">        default:</w:t>
      </w:r>
    </w:p>
    <w:p w14:paraId="30F1217F" w14:textId="77777777" w:rsidR="005A7527" w:rsidRPr="00533C32" w:rsidRDefault="005A7527" w:rsidP="005A7527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2D9ECF0E" w14:textId="77777777" w:rsidR="005A7527" w:rsidRDefault="005A7527" w:rsidP="005A7527">
      <w:pPr>
        <w:pStyle w:val="PL"/>
        <w:rPr>
          <w:lang w:eastAsia="zh-CN"/>
        </w:rPr>
      </w:pPr>
    </w:p>
    <w:p w14:paraId="407A19F9" w14:textId="77777777" w:rsidR="005A7527" w:rsidRPr="00533C32" w:rsidRDefault="005A7527" w:rsidP="005A7527">
      <w:pPr>
        <w:pStyle w:val="PL"/>
      </w:pPr>
      <w:r w:rsidRPr="00533C32">
        <w:t xml:space="preserve">    delete:</w:t>
      </w:r>
    </w:p>
    <w:p w14:paraId="27434B66" w14:textId="77777777" w:rsidR="005A7527" w:rsidRPr="00533C32" w:rsidRDefault="005A7527" w:rsidP="005A7527">
      <w:pPr>
        <w:pStyle w:val="PL"/>
      </w:pPr>
      <w:r w:rsidRPr="00533C32">
        <w:t xml:space="preserve">      summary: Deletes the 5GVnGroup</w:t>
      </w:r>
    </w:p>
    <w:p w14:paraId="5BB0536E" w14:textId="77777777" w:rsidR="005A7527" w:rsidRPr="00533C32" w:rsidRDefault="005A7527" w:rsidP="005A7527">
      <w:pPr>
        <w:pStyle w:val="PL"/>
      </w:pPr>
      <w:r w:rsidRPr="00533C32">
        <w:t xml:space="preserve">      operationId: Delete5GVnGroup</w:t>
      </w:r>
    </w:p>
    <w:p w14:paraId="167D98D3" w14:textId="77777777" w:rsidR="005A7527" w:rsidRPr="00533C32" w:rsidRDefault="005A7527" w:rsidP="005A7527">
      <w:pPr>
        <w:pStyle w:val="PL"/>
      </w:pPr>
      <w:r w:rsidRPr="00533C32">
        <w:t xml:space="preserve">      tags:</w:t>
      </w:r>
    </w:p>
    <w:p w14:paraId="6B5CA5C6" w14:textId="77777777" w:rsidR="005A7527" w:rsidRPr="00533C32" w:rsidRDefault="005A7527" w:rsidP="005A7527">
      <w:pPr>
        <w:pStyle w:val="PL"/>
      </w:pPr>
      <w:r w:rsidRPr="00533C32">
        <w:t xml:space="preserve">        - Delete 5GVnGroup</w:t>
      </w:r>
    </w:p>
    <w:p w14:paraId="5C5095F0" w14:textId="77777777" w:rsidR="005A7527" w:rsidRPr="00533C32" w:rsidRDefault="005A7527" w:rsidP="005A7527">
      <w:pPr>
        <w:pStyle w:val="PL"/>
      </w:pPr>
      <w:r w:rsidRPr="00533C32">
        <w:t xml:space="preserve">      parameters:</w:t>
      </w:r>
    </w:p>
    <w:p w14:paraId="1A94FF84" w14:textId="77777777" w:rsidR="005A7527" w:rsidRPr="00533C32" w:rsidRDefault="005A7527" w:rsidP="005A7527">
      <w:pPr>
        <w:pStyle w:val="PL"/>
      </w:pPr>
      <w:r w:rsidRPr="00533C32">
        <w:t xml:space="preserve">        - name: externalGroupId</w:t>
      </w:r>
    </w:p>
    <w:p w14:paraId="611B30EF" w14:textId="77777777" w:rsidR="005A7527" w:rsidRPr="00533C32" w:rsidRDefault="005A7527" w:rsidP="005A7527">
      <w:pPr>
        <w:pStyle w:val="PL"/>
      </w:pPr>
      <w:r w:rsidRPr="00533C32">
        <w:t xml:space="preserve">          in: path</w:t>
      </w:r>
    </w:p>
    <w:p w14:paraId="6B3133B0" w14:textId="77777777" w:rsidR="005A7527" w:rsidRPr="00533C32" w:rsidRDefault="005A7527" w:rsidP="005A7527">
      <w:pPr>
        <w:pStyle w:val="PL"/>
      </w:pPr>
      <w:r w:rsidRPr="00533C32">
        <w:t xml:space="preserve">          required: true</w:t>
      </w:r>
    </w:p>
    <w:p w14:paraId="5998D23C" w14:textId="77777777" w:rsidR="005A7527" w:rsidRPr="00533C32" w:rsidRDefault="005A7527" w:rsidP="005A7527">
      <w:pPr>
        <w:pStyle w:val="PL"/>
      </w:pPr>
      <w:r w:rsidRPr="00533C32">
        <w:t xml:space="preserve">          schema:</w:t>
      </w:r>
    </w:p>
    <w:p w14:paraId="56C625D5" w14:textId="77777777" w:rsidR="005A7527" w:rsidRPr="00533C32" w:rsidRDefault="005A7527" w:rsidP="005A7527">
      <w:pPr>
        <w:pStyle w:val="PL"/>
      </w:pPr>
      <w:r w:rsidRPr="00533C32">
        <w:t xml:space="preserve">            $ref: 'TS29503_Nudm_SDM.yaml#/components/schemas/ExtGroupId'</w:t>
      </w:r>
    </w:p>
    <w:p w14:paraId="0AA634A6" w14:textId="77777777" w:rsidR="005A7527" w:rsidRPr="00533C32" w:rsidRDefault="005A7527" w:rsidP="005A7527">
      <w:pPr>
        <w:pStyle w:val="PL"/>
      </w:pPr>
      <w:r w:rsidRPr="00533C32">
        <w:t xml:space="preserve">      responses:</w:t>
      </w:r>
    </w:p>
    <w:p w14:paraId="253E76BC" w14:textId="77777777" w:rsidR="005A7527" w:rsidRPr="00533C32" w:rsidRDefault="005A7527" w:rsidP="005A7527">
      <w:pPr>
        <w:pStyle w:val="PL"/>
      </w:pPr>
      <w:r w:rsidRPr="00533C32">
        <w:t xml:space="preserve">        '204':</w:t>
      </w:r>
    </w:p>
    <w:p w14:paraId="685DC723" w14:textId="77777777" w:rsidR="005A7527" w:rsidRDefault="005A7527" w:rsidP="005A7527">
      <w:pPr>
        <w:pStyle w:val="PL"/>
        <w:rPr>
          <w:lang w:eastAsia="zh-CN"/>
        </w:rPr>
      </w:pPr>
      <w:r w:rsidRPr="00533C32">
        <w:t xml:space="preserve">          description: Expected response to a successful group removal</w:t>
      </w:r>
    </w:p>
    <w:p w14:paraId="70AD766F" w14:textId="77777777" w:rsidR="005A7527" w:rsidRPr="00533C32" w:rsidRDefault="005A7527" w:rsidP="005A7527">
      <w:pPr>
        <w:pStyle w:val="PL"/>
      </w:pPr>
      <w:r w:rsidRPr="00533C32">
        <w:t xml:space="preserve">        default:</w:t>
      </w:r>
    </w:p>
    <w:p w14:paraId="49A56FAB" w14:textId="77777777" w:rsidR="005A7527" w:rsidRPr="002E5CBA" w:rsidRDefault="005A7527" w:rsidP="005A7527">
      <w:pPr>
        <w:pStyle w:val="PL"/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6AB9C9F6" w14:textId="77777777" w:rsidR="005A7527" w:rsidRPr="00810BBA" w:rsidRDefault="005A7527" w:rsidP="005A7527">
      <w:pPr>
        <w:pStyle w:val="PL"/>
        <w:rPr>
          <w:lang w:eastAsia="zh-CN"/>
        </w:rPr>
      </w:pPr>
    </w:p>
    <w:p w14:paraId="7485D036" w14:textId="77777777" w:rsidR="005A7527" w:rsidRPr="00533C32" w:rsidRDefault="005A7527" w:rsidP="005A7527">
      <w:pPr>
        <w:pStyle w:val="PL"/>
      </w:pPr>
      <w:r w:rsidRPr="00533C32">
        <w:t xml:space="preserve">    patch:</w:t>
      </w:r>
    </w:p>
    <w:p w14:paraId="4C918C65" w14:textId="77777777" w:rsidR="005A7527" w:rsidRPr="00533C32" w:rsidRDefault="005A7527" w:rsidP="005A7527">
      <w:pPr>
        <w:pStyle w:val="PL"/>
        <w:rPr>
          <w:lang w:eastAsia="zh-CN"/>
        </w:rPr>
      </w:pPr>
      <w:r w:rsidRPr="00533C32">
        <w:t xml:space="preserve">      summary: modify the 5GVnGroup</w:t>
      </w:r>
    </w:p>
    <w:p w14:paraId="06C3E45F" w14:textId="77777777" w:rsidR="005A7527" w:rsidRPr="00533C32" w:rsidRDefault="005A7527" w:rsidP="005A7527">
      <w:pPr>
        <w:pStyle w:val="PL"/>
      </w:pPr>
      <w:r w:rsidRPr="00533C32">
        <w:t xml:space="preserve">      operationId: Modify5GVnGroup</w:t>
      </w:r>
    </w:p>
    <w:p w14:paraId="241CD6A6" w14:textId="77777777" w:rsidR="005A7527" w:rsidRPr="00533C32" w:rsidRDefault="005A7527" w:rsidP="005A7527">
      <w:pPr>
        <w:pStyle w:val="PL"/>
      </w:pPr>
      <w:r w:rsidRPr="00533C32">
        <w:t xml:space="preserve">      tags:</w:t>
      </w:r>
    </w:p>
    <w:p w14:paraId="01635262" w14:textId="77777777" w:rsidR="005A7527" w:rsidRPr="00533C32" w:rsidRDefault="005A7527" w:rsidP="005A7527">
      <w:pPr>
        <w:pStyle w:val="PL"/>
      </w:pPr>
      <w:r w:rsidRPr="00533C32">
        <w:t xml:space="preserve">        - Modify 5GVnGroup</w:t>
      </w:r>
    </w:p>
    <w:p w14:paraId="5A5C364B" w14:textId="77777777" w:rsidR="005A7527" w:rsidRPr="00533C32" w:rsidRDefault="005A7527" w:rsidP="005A7527">
      <w:pPr>
        <w:pStyle w:val="PL"/>
      </w:pPr>
      <w:r w:rsidRPr="00533C32">
        <w:t xml:space="preserve">      parameters:</w:t>
      </w:r>
    </w:p>
    <w:p w14:paraId="1E9BBA09" w14:textId="77777777" w:rsidR="005A7527" w:rsidRPr="00533C32" w:rsidRDefault="005A7527" w:rsidP="005A7527">
      <w:pPr>
        <w:pStyle w:val="PL"/>
      </w:pPr>
      <w:r w:rsidRPr="00533C32">
        <w:t xml:space="preserve">        - name: externalGroupId</w:t>
      </w:r>
    </w:p>
    <w:p w14:paraId="573CA197" w14:textId="77777777" w:rsidR="005A7527" w:rsidRPr="00533C32" w:rsidRDefault="005A7527" w:rsidP="005A7527">
      <w:pPr>
        <w:pStyle w:val="PL"/>
      </w:pPr>
      <w:r w:rsidRPr="00533C32">
        <w:t xml:space="preserve">          in: path</w:t>
      </w:r>
    </w:p>
    <w:p w14:paraId="4C101225" w14:textId="77777777" w:rsidR="005A7527" w:rsidRPr="00533C32" w:rsidRDefault="005A7527" w:rsidP="005A7527">
      <w:pPr>
        <w:pStyle w:val="PL"/>
      </w:pPr>
      <w:r w:rsidRPr="00533C32">
        <w:t xml:space="preserve">          required: true</w:t>
      </w:r>
    </w:p>
    <w:p w14:paraId="1F94EBB0" w14:textId="77777777" w:rsidR="005A7527" w:rsidRPr="00533C32" w:rsidRDefault="005A7527" w:rsidP="005A7527">
      <w:pPr>
        <w:pStyle w:val="PL"/>
      </w:pPr>
      <w:r w:rsidRPr="00533C32">
        <w:t xml:space="preserve">          schema:</w:t>
      </w:r>
    </w:p>
    <w:p w14:paraId="2F227509" w14:textId="77777777" w:rsidR="005A7527" w:rsidRDefault="005A7527" w:rsidP="005A7527">
      <w:pPr>
        <w:pStyle w:val="PL"/>
        <w:rPr>
          <w:lang w:eastAsia="zh-CN"/>
        </w:rPr>
      </w:pPr>
      <w:r w:rsidRPr="00533C32">
        <w:t xml:space="preserve">            $ref: 'TS29503_Nudm_SDM.yaml#/components/schemas/ExtGroupId'</w:t>
      </w:r>
    </w:p>
    <w:p w14:paraId="57F0B9A7" w14:textId="77777777" w:rsidR="005A7527" w:rsidRPr="002857AD" w:rsidRDefault="005A7527" w:rsidP="005A7527">
      <w:pPr>
        <w:pStyle w:val="PL"/>
      </w:pPr>
      <w:r w:rsidRPr="002857AD">
        <w:t xml:space="preserve">        - name: supported-features</w:t>
      </w:r>
    </w:p>
    <w:p w14:paraId="490F1E46" w14:textId="77777777" w:rsidR="005A7527" w:rsidRPr="002857AD" w:rsidRDefault="005A7527" w:rsidP="005A7527">
      <w:pPr>
        <w:pStyle w:val="PL"/>
      </w:pPr>
      <w:r w:rsidRPr="002857AD">
        <w:t xml:space="preserve">          in: query</w:t>
      </w:r>
    </w:p>
    <w:p w14:paraId="64093EC4" w14:textId="77777777" w:rsidR="005A7527" w:rsidRPr="002857AD" w:rsidRDefault="005A7527" w:rsidP="005A7527">
      <w:pPr>
        <w:pStyle w:val="PL"/>
      </w:pPr>
      <w:r w:rsidRPr="002857AD">
        <w:t xml:space="preserve">          description: Features required to be supported by the target NF</w:t>
      </w:r>
    </w:p>
    <w:p w14:paraId="51B9CF27" w14:textId="77777777" w:rsidR="005A7527" w:rsidRPr="002857AD" w:rsidRDefault="005A7527" w:rsidP="005A7527">
      <w:pPr>
        <w:pStyle w:val="PL"/>
      </w:pPr>
      <w:r w:rsidRPr="002857AD">
        <w:t xml:space="preserve">          schema:</w:t>
      </w:r>
    </w:p>
    <w:p w14:paraId="604CDEDC" w14:textId="77777777" w:rsidR="005A7527" w:rsidRPr="00533C32" w:rsidRDefault="005A7527" w:rsidP="005A7527">
      <w:pPr>
        <w:pStyle w:val="PL"/>
        <w:rPr>
          <w:lang w:eastAsia="zh-CN"/>
        </w:rPr>
      </w:pPr>
      <w:r w:rsidRPr="002857AD">
        <w:t xml:space="preserve">            $ref: 'TS29571_CommonData.yaml#/components/schemas/SupportedFeatures'</w:t>
      </w:r>
    </w:p>
    <w:p w14:paraId="000E9A02" w14:textId="77777777" w:rsidR="005A7527" w:rsidRPr="00533C32" w:rsidRDefault="005A7527" w:rsidP="005A7527">
      <w:pPr>
        <w:pStyle w:val="PL"/>
        <w:rPr>
          <w:lang w:eastAsia="zh-CN"/>
        </w:rPr>
      </w:pPr>
      <w:r w:rsidRPr="00533C32">
        <w:t xml:space="preserve">      requestBody:</w:t>
      </w:r>
    </w:p>
    <w:p w14:paraId="4B36EA69" w14:textId="77777777" w:rsidR="005A7527" w:rsidRPr="00533C32" w:rsidRDefault="005A7527" w:rsidP="005A7527">
      <w:pPr>
        <w:pStyle w:val="PL"/>
      </w:pPr>
      <w:r w:rsidRPr="00533C32">
        <w:t xml:space="preserve">        content:</w:t>
      </w:r>
    </w:p>
    <w:p w14:paraId="14CB9404" w14:textId="77777777" w:rsidR="005A7527" w:rsidRPr="00533C32" w:rsidRDefault="005A7527" w:rsidP="005A7527">
      <w:pPr>
        <w:pStyle w:val="PL"/>
      </w:pPr>
      <w:r w:rsidRPr="00533C32">
        <w:t xml:space="preserve">          application/json-patch+json:</w:t>
      </w:r>
    </w:p>
    <w:p w14:paraId="60FA24B5" w14:textId="77777777" w:rsidR="005A7527" w:rsidRPr="00533C32" w:rsidRDefault="005A7527" w:rsidP="005A7527">
      <w:pPr>
        <w:pStyle w:val="PL"/>
      </w:pPr>
      <w:r w:rsidRPr="00533C32">
        <w:t xml:space="preserve">            schema:</w:t>
      </w:r>
    </w:p>
    <w:p w14:paraId="775F29FD" w14:textId="77777777" w:rsidR="005A7527" w:rsidRPr="00533C32" w:rsidRDefault="005A7527" w:rsidP="005A7527">
      <w:pPr>
        <w:pStyle w:val="PL"/>
      </w:pPr>
      <w:r w:rsidRPr="00533C32">
        <w:t xml:space="preserve">              type: array</w:t>
      </w:r>
    </w:p>
    <w:p w14:paraId="18DAC0E1" w14:textId="77777777" w:rsidR="005A7527" w:rsidRPr="00533C32" w:rsidRDefault="005A7527" w:rsidP="005A7527">
      <w:pPr>
        <w:pStyle w:val="PL"/>
      </w:pPr>
      <w:r w:rsidRPr="00533C32">
        <w:t xml:space="preserve">              items:</w:t>
      </w:r>
    </w:p>
    <w:p w14:paraId="1B2635DB" w14:textId="77777777" w:rsidR="005A7527" w:rsidRPr="00533C32" w:rsidRDefault="005A7527" w:rsidP="005A7527">
      <w:pPr>
        <w:pStyle w:val="PL"/>
      </w:pPr>
      <w:r w:rsidRPr="00533C32">
        <w:t xml:space="preserve">                $ref: 'TS29571_CommonData.yaml#/components/schemas/PatchItem'</w:t>
      </w:r>
    </w:p>
    <w:p w14:paraId="23ECDC4A" w14:textId="77777777" w:rsidR="005A7527" w:rsidRPr="00533C32" w:rsidRDefault="005A7527" w:rsidP="005A7527">
      <w:pPr>
        <w:pStyle w:val="PL"/>
      </w:pPr>
      <w:r w:rsidRPr="00533C32">
        <w:t xml:space="preserve">        required: true</w:t>
      </w:r>
    </w:p>
    <w:p w14:paraId="50CBD288" w14:textId="77777777" w:rsidR="005A7527" w:rsidRPr="00533C32" w:rsidRDefault="005A7527" w:rsidP="005A7527">
      <w:pPr>
        <w:pStyle w:val="PL"/>
      </w:pPr>
      <w:r w:rsidRPr="00533C32">
        <w:t xml:space="preserve">      responses:</w:t>
      </w:r>
    </w:p>
    <w:p w14:paraId="36588878" w14:textId="77777777" w:rsidR="005A7527" w:rsidRPr="00533C32" w:rsidRDefault="005A7527" w:rsidP="005A7527">
      <w:pPr>
        <w:pStyle w:val="PL"/>
      </w:pPr>
      <w:r w:rsidRPr="00533C32">
        <w:t xml:space="preserve">        '204':</w:t>
      </w:r>
    </w:p>
    <w:p w14:paraId="7D782DFE" w14:textId="77777777" w:rsidR="005A7527" w:rsidRPr="00533C32" w:rsidRDefault="005A7527" w:rsidP="005A7527">
      <w:pPr>
        <w:pStyle w:val="PL"/>
      </w:pPr>
      <w:r w:rsidRPr="00533C32">
        <w:lastRenderedPageBreak/>
        <w:t xml:space="preserve">          description: Expected response to a valid request</w:t>
      </w:r>
    </w:p>
    <w:p w14:paraId="068977A4" w14:textId="77777777" w:rsidR="005A7527" w:rsidRDefault="005A7527" w:rsidP="005A7527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'200':</w:t>
      </w:r>
    </w:p>
    <w:p w14:paraId="62BF868C" w14:textId="77777777" w:rsidR="005A7527" w:rsidRPr="000B71E3" w:rsidRDefault="005A7527" w:rsidP="005A7527">
      <w:pPr>
        <w:pStyle w:val="PL"/>
      </w:pPr>
      <w:r w:rsidRPr="000B71E3">
        <w:t xml:space="preserve">          description: Expected response to a valid request</w:t>
      </w:r>
    </w:p>
    <w:p w14:paraId="68999CFF" w14:textId="77777777" w:rsidR="005A7527" w:rsidRPr="000B71E3" w:rsidRDefault="005A7527" w:rsidP="005A7527">
      <w:pPr>
        <w:pStyle w:val="PL"/>
      </w:pPr>
      <w:r w:rsidRPr="000B71E3">
        <w:t xml:space="preserve">          content:</w:t>
      </w:r>
    </w:p>
    <w:p w14:paraId="6828D14E" w14:textId="77777777" w:rsidR="005A7527" w:rsidRPr="000B71E3" w:rsidRDefault="005A7527" w:rsidP="005A7527">
      <w:pPr>
        <w:pStyle w:val="PL"/>
      </w:pPr>
      <w:r w:rsidRPr="000B71E3">
        <w:t xml:space="preserve">            application/json:</w:t>
      </w:r>
    </w:p>
    <w:p w14:paraId="00F2820B" w14:textId="77777777" w:rsidR="005A7527" w:rsidRPr="000B71E3" w:rsidRDefault="005A7527" w:rsidP="005A7527">
      <w:pPr>
        <w:pStyle w:val="PL"/>
      </w:pPr>
      <w:r w:rsidRPr="000B71E3">
        <w:t xml:space="preserve">              schema:</w:t>
      </w:r>
    </w:p>
    <w:p w14:paraId="72739844" w14:textId="77777777" w:rsidR="005A7527" w:rsidRDefault="005A7527" w:rsidP="005A7527">
      <w:pPr>
        <w:pStyle w:val="PL"/>
        <w:rPr>
          <w:lang w:eastAsia="zh-CN"/>
        </w:rPr>
      </w:pPr>
      <w:r w:rsidRPr="000B71E3">
        <w:t xml:space="preserve">                $ref: 'TS29571_CommonData.yaml#/components/schemas/</w:t>
      </w:r>
      <w:r>
        <w:rPr>
          <w:rFonts w:hint="eastAsia"/>
          <w:lang w:eastAsia="zh-CN"/>
        </w:rPr>
        <w:t>PatchResult</w:t>
      </w:r>
      <w:r w:rsidRPr="000B71E3">
        <w:t>'</w:t>
      </w:r>
    </w:p>
    <w:p w14:paraId="57A5525A" w14:textId="77777777" w:rsidR="005A7527" w:rsidRPr="00533C32" w:rsidRDefault="005A7527" w:rsidP="005A7527">
      <w:pPr>
        <w:pStyle w:val="PL"/>
      </w:pPr>
      <w:r w:rsidRPr="00533C32">
        <w:t xml:space="preserve">        '403':</w:t>
      </w:r>
    </w:p>
    <w:p w14:paraId="7C55306A" w14:textId="77777777" w:rsidR="005A7527" w:rsidRPr="00533C32" w:rsidRDefault="005A7527" w:rsidP="005A7527">
      <w:pPr>
        <w:pStyle w:val="PL"/>
      </w:pPr>
      <w:r w:rsidRPr="00533C32">
        <w:t xml:space="preserve">          description: modification is rejected</w:t>
      </w:r>
    </w:p>
    <w:p w14:paraId="6B2F5E06" w14:textId="77777777" w:rsidR="005A7527" w:rsidRPr="00533C32" w:rsidRDefault="005A7527" w:rsidP="005A7527">
      <w:pPr>
        <w:pStyle w:val="PL"/>
      </w:pPr>
      <w:r w:rsidRPr="00533C32">
        <w:t xml:space="preserve">          content:</w:t>
      </w:r>
    </w:p>
    <w:p w14:paraId="1336EE6A" w14:textId="77777777" w:rsidR="005A7527" w:rsidRPr="00533C32" w:rsidRDefault="005A7527" w:rsidP="005A7527">
      <w:pPr>
        <w:pStyle w:val="PL"/>
      </w:pPr>
      <w:r w:rsidRPr="00533C32">
        <w:t xml:space="preserve">            application/problem+json:</w:t>
      </w:r>
    </w:p>
    <w:p w14:paraId="3D651114" w14:textId="77777777" w:rsidR="005A7527" w:rsidRPr="00533C32" w:rsidRDefault="005A7527" w:rsidP="005A7527">
      <w:pPr>
        <w:pStyle w:val="PL"/>
      </w:pPr>
      <w:r w:rsidRPr="00533C32">
        <w:t xml:space="preserve">              schema:</w:t>
      </w:r>
    </w:p>
    <w:p w14:paraId="694D0B6C" w14:textId="77777777" w:rsidR="005A7527" w:rsidRPr="00533C32" w:rsidRDefault="005A7527" w:rsidP="005A7527">
      <w:pPr>
        <w:pStyle w:val="PL"/>
      </w:pPr>
      <w:r w:rsidRPr="00533C32">
        <w:t xml:space="preserve">                $ref: 'TS29571_CommonData.yaml#/components/schemas/ProblemDetails'</w:t>
      </w:r>
    </w:p>
    <w:p w14:paraId="4BBC224C" w14:textId="77777777" w:rsidR="005A7527" w:rsidRDefault="005A7527" w:rsidP="005A7527">
      <w:pPr>
        <w:pStyle w:val="PL"/>
        <w:rPr>
          <w:lang w:eastAsia="zh-CN"/>
        </w:rPr>
      </w:pPr>
      <w:r w:rsidRPr="00533C32">
        <w:t xml:space="preserve">        default:</w:t>
      </w:r>
    </w:p>
    <w:p w14:paraId="0B7CA550" w14:textId="77777777" w:rsidR="005A7527" w:rsidRPr="00533C32" w:rsidRDefault="005A7527" w:rsidP="005A7527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47DEB086" w14:textId="77777777" w:rsidR="005A7527" w:rsidRDefault="005A7527" w:rsidP="005A7527">
      <w:pPr>
        <w:pStyle w:val="PL"/>
        <w:rPr>
          <w:lang w:eastAsia="zh-CN"/>
        </w:rPr>
      </w:pPr>
    </w:p>
    <w:p w14:paraId="4526E2F1" w14:textId="77777777" w:rsidR="005A7527" w:rsidRPr="00533C32" w:rsidRDefault="005A7527" w:rsidP="005A7527">
      <w:pPr>
        <w:pStyle w:val="PL"/>
      </w:pPr>
      <w:r w:rsidRPr="00533C32">
        <w:t xml:space="preserve">    get:</w:t>
      </w:r>
    </w:p>
    <w:p w14:paraId="7FDCFE5B" w14:textId="77777777" w:rsidR="005A7527" w:rsidRPr="00533C32" w:rsidRDefault="005A7527" w:rsidP="005A7527">
      <w:pPr>
        <w:pStyle w:val="PL"/>
      </w:pPr>
      <w:r w:rsidRPr="00533C32">
        <w:t xml:space="preserve">      summary: Retrieve a 5GVnGroup configuration</w:t>
      </w:r>
    </w:p>
    <w:p w14:paraId="5C16DBD9" w14:textId="77777777" w:rsidR="005A7527" w:rsidRPr="00533C32" w:rsidRDefault="005A7527" w:rsidP="005A7527">
      <w:pPr>
        <w:pStyle w:val="PL"/>
      </w:pPr>
      <w:r w:rsidRPr="00533C32">
        <w:t xml:space="preserve">      operationId: Get5GVnGroupConfiguration</w:t>
      </w:r>
    </w:p>
    <w:p w14:paraId="73FCF828" w14:textId="77777777" w:rsidR="005A7527" w:rsidRPr="00533C32" w:rsidRDefault="005A7527" w:rsidP="005A7527">
      <w:pPr>
        <w:pStyle w:val="PL"/>
      </w:pPr>
      <w:r w:rsidRPr="00533C32">
        <w:t xml:space="preserve">      tags:</w:t>
      </w:r>
    </w:p>
    <w:p w14:paraId="4AC91F0D" w14:textId="77777777" w:rsidR="005A7527" w:rsidRPr="00533C32" w:rsidRDefault="005A7527" w:rsidP="005A7527">
      <w:pPr>
        <w:pStyle w:val="PL"/>
      </w:pPr>
      <w:r w:rsidRPr="00533C32">
        <w:t xml:space="preserve">        - Query 5GVnGroupConfiguration (Document)</w:t>
      </w:r>
    </w:p>
    <w:p w14:paraId="20B90DC4" w14:textId="77777777" w:rsidR="005A7527" w:rsidRPr="00533C32" w:rsidRDefault="005A7527" w:rsidP="005A7527">
      <w:pPr>
        <w:pStyle w:val="PL"/>
      </w:pPr>
      <w:r w:rsidRPr="00533C32">
        <w:t xml:space="preserve">      parameters:</w:t>
      </w:r>
    </w:p>
    <w:p w14:paraId="7651DC16" w14:textId="77777777" w:rsidR="005A7527" w:rsidRPr="00533C32" w:rsidRDefault="005A7527" w:rsidP="005A7527">
      <w:pPr>
        <w:pStyle w:val="PL"/>
      </w:pPr>
      <w:r w:rsidRPr="00533C32">
        <w:t xml:space="preserve">        - name: externalGroupId</w:t>
      </w:r>
    </w:p>
    <w:p w14:paraId="3D752790" w14:textId="77777777" w:rsidR="005A7527" w:rsidRPr="00533C32" w:rsidRDefault="005A7527" w:rsidP="005A7527">
      <w:pPr>
        <w:pStyle w:val="PL"/>
      </w:pPr>
      <w:r w:rsidRPr="00533C32">
        <w:t xml:space="preserve">          in: path</w:t>
      </w:r>
    </w:p>
    <w:p w14:paraId="527B849F" w14:textId="77777777" w:rsidR="005A7527" w:rsidRPr="00533C32" w:rsidRDefault="005A7527" w:rsidP="005A7527">
      <w:pPr>
        <w:pStyle w:val="PL"/>
      </w:pPr>
      <w:r w:rsidRPr="00533C32">
        <w:t xml:space="preserve">          required: true</w:t>
      </w:r>
    </w:p>
    <w:p w14:paraId="679BA246" w14:textId="77777777" w:rsidR="005A7527" w:rsidRPr="00533C32" w:rsidRDefault="005A7527" w:rsidP="005A7527">
      <w:pPr>
        <w:pStyle w:val="PL"/>
      </w:pPr>
      <w:r w:rsidRPr="00533C32">
        <w:t xml:space="preserve">          schema:</w:t>
      </w:r>
    </w:p>
    <w:p w14:paraId="58AD4174" w14:textId="77777777" w:rsidR="005A7527" w:rsidRPr="00533C32" w:rsidRDefault="005A7527" w:rsidP="005A7527">
      <w:pPr>
        <w:pStyle w:val="PL"/>
      </w:pPr>
      <w:r w:rsidRPr="00533C32">
        <w:t xml:space="preserve">            $ref: 'TS29503_Nudm_SDM.yaml#/components/schemas/ExtGroupId'</w:t>
      </w:r>
    </w:p>
    <w:p w14:paraId="09B4D9CF" w14:textId="77777777" w:rsidR="005A7527" w:rsidRPr="00810AA5" w:rsidRDefault="005A7527" w:rsidP="005A7527">
      <w:pPr>
        <w:pStyle w:val="PL"/>
        <w:rPr>
          <w:lang w:val="fr-FR"/>
        </w:rPr>
      </w:pPr>
      <w:r w:rsidRPr="00533C32">
        <w:t xml:space="preserve">      </w:t>
      </w:r>
      <w:r w:rsidRPr="00810AA5">
        <w:rPr>
          <w:lang w:val="fr-FR"/>
        </w:rPr>
        <w:t>responses:</w:t>
      </w:r>
    </w:p>
    <w:p w14:paraId="7A14856E" w14:textId="77777777" w:rsidR="005A7527" w:rsidRPr="00810AA5" w:rsidRDefault="005A7527" w:rsidP="005A7527">
      <w:pPr>
        <w:pStyle w:val="PL"/>
        <w:rPr>
          <w:lang w:val="fr-FR"/>
        </w:rPr>
      </w:pPr>
      <w:r w:rsidRPr="00810AA5">
        <w:rPr>
          <w:lang w:val="fr-FR"/>
        </w:rPr>
        <w:t xml:space="preserve">        '200':</w:t>
      </w:r>
    </w:p>
    <w:p w14:paraId="004FC5C0" w14:textId="77777777" w:rsidR="005A7527" w:rsidRPr="00810AA5" w:rsidRDefault="005A7527" w:rsidP="005A7527">
      <w:pPr>
        <w:pStyle w:val="PL"/>
        <w:rPr>
          <w:lang w:val="fr-FR"/>
        </w:rPr>
      </w:pPr>
      <w:r w:rsidRPr="00810AA5">
        <w:rPr>
          <w:lang w:val="fr-FR"/>
        </w:rPr>
        <w:t xml:space="preserve">          description: OK</w:t>
      </w:r>
    </w:p>
    <w:p w14:paraId="0F6202BC" w14:textId="77777777" w:rsidR="005A7527" w:rsidRPr="00810AA5" w:rsidRDefault="005A7527" w:rsidP="005A7527">
      <w:pPr>
        <w:pStyle w:val="PL"/>
        <w:rPr>
          <w:lang w:val="fr-FR"/>
        </w:rPr>
      </w:pPr>
      <w:r w:rsidRPr="00810AA5">
        <w:rPr>
          <w:lang w:val="fr-FR"/>
        </w:rPr>
        <w:t xml:space="preserve">          content:</w:t>
      </w:r>
    </w:p>
    <w:p w14:paraId="3E0FB1AD" w14:textId="77777777" w:rsidR="005A7527" w:rsidRPr="00533C32" w:rsidRDefault="005A7527" w:rsidP="005A7527">
      <w:pPr>
        <w:pStyle w:val="PL"/>
      </w:pPr>
      <w:r w:rsidRPr="00810AA5">
        <w:rPr>
          <w:lang w:val="fr-FR"/>
        </w:rPr>
        <w:t xml:space="preserve">            </w:t>
      </w:r>
      <w:r w:rsidRPr="00533C32">
        <w:t>application/json:</w:t>
      </w:r>
    </w:p>
    <w:p w14:paraId="7B2017B6" w14:textId="77777777" w:rsidR="005A7527" w:rsidRPr="00533C32" w:rsidRDefault="005A7527" w:rsidP="005A7527">
      <w:pPr>
        <w:pStyle w:val="PL"/>
      </w:pPr>
      <w:r w:rsidRPr="00533C32">
        <w:t xml:space="preserve">              schema:</w:t>
      </w:r>
    </w:p>
    <w:p w14:paraId="193A99AE" w14:textId="77777777" w:rsidR="005A7527" w:rsidRPr="00533C32" w:rsidRDefault="005A7527" w:rsidP="005A7527">
      <w:pPr>
        <w:pStyle w:val="PL"/>
      </w:pPr>
      <w:r w:rsidRPr="00533C32">
        <w:t xml:space="preserve">                $ref: 'TS29503_Nudm_PP.yaml#/components/schemas/5GVnGroupConfiguration'</w:t>
      </w:r>
    </w:p>
    <w:p w14:paraId="782665B9" w14:textId="77777777" w:rsidR="005A7527" w:rsidRDefault="005A7527" w:rsidP="005A7527">
      <w:pPr>
        <w:pStyle w:val="PL"/>
        <w:rPr>
          <w:lang w:eastAsia="zh-CN"/>
        </w:rPr>
      </w:pPr>
      <w:r w:rsidRPr="00533C32">
        <w:t xml:space="preserve">        default:</w:t>
      </w:r>
    </w:p>
    <w:p w14:paraId="74196F47" w14:textId="77777777" w:rsidR="005A7527" w:rsidRPr="00533C32" w:rsidRDefault="005A7527" w:rsidP="005A7527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0ECEE76A" w14:textId="77777777" w:rsidR="005A7527" w:rsidRDefault="005A7527" w:rsidP="005A7527">
      <w:pPr>
        <w:pStyle w:val="PL"/>
        <w:rPr>
          <w:lang w:eastAsia="zh-CN"/>
        </w:rPr>
      </w:pPr>
    </w:p>
    <w:p w14:paraId="32908149" w14:textId="77777777" w:rsidR="005A7527" w:rsidRPr="00533C32" w:rsidRDefault="005A7527" w:rsidP="005A7527">
      <w:pPr>
        <w:pStyle w:val="PL"/>
      </w:pPr>
      <w:r w:rsidRPr="00533C32">
        <w:t xml:space="preserve">  /subscription-data/{</w:t>
      </w:r>
      <w:r w:rsidRPr="00533C32">
        <w:rPr>
          <w:lang w:eastAsia="zh-CN"/>
        </w:rPr>
        <w:t>ueId</w:t>
      </w:r>
      <w:r w:rsidRPr="00533C32">
        <w:t>}/</w:t>
      </w:r>
      <w:r>
        <w:t>lcs-privacy</w:t>
      </w:r>
      <w:r w:rsidRPr="00533C32">
        <w:t>-data:</w:t>
      </w:r>
    </w:p>
    <w:p w14:paraId="6CBC94B3" w14:textId="77777777" w:rsidR="005A7527" w:rsidRPr="00533C32" w:rsidRDefault="005A7527" w:rsidP="005A7527">
      <w:pPr>
        <w:pStyle w:val="PL"/>
      </w:pPr>
      <w:r w:rsidRPr="00533C32">
        <w:t xml:space="preserve">    get:</w:t>
      </w:r>
    </w:p>
    <w:p w14:paraId="19A1864C" w14:textId="77777777" w:rsidR="005A7527" w:rsidRPr="00533C32" w:rsidRDefault="005A7527" w:rsidP="005A7527">
      <w:pPr>
        <w:pStyle w:val="PL"/>
      </w:pPr>
      <w:r w:rsidRPr="00533C32">
        <w:t xml:space="preserve">      summary: </w:t>
      </w:r>
      <w:r>
        <w:t>Retrieves the LCS Privacy</w:t>
      </w:r>
      <w:r w:rsidRPr="00533C32">
        <w:t xml:space="preserve"> subscription data of a UE</w:t>
      </w:r>
    </w:p>
    <w:p w14:paraId="64A9E168" w14:textId="77777777" w:rsidR="005A7527" w:rsidRPr="00533C32" w:rsidRDefault="005A7527" w:rsidP="005A7527">
      <w:pPr>
        <w:pStyle w:val="PL"/>
      </w:pPr>
      <w:r>
        <w:t xml:space="preserve">      operationId: QueryLcsPrivacy</w:t>
      </w:r>
      <w:r w:rsidRPr="00533C32">
        <w:t>Data</w:t>
      </w:r>
    </w:p>
    <w:p w14:paraId="64393DC7" w14:textId="77777777" w:rsidR="005A7527" w:rsidRPr="00533C32" w:rsidRDefault="005A7527" w:rsidP="005A7527">
      <w:pPr>
        <w:pStyle w:val="PL"/>
      </w:pPr>
      <w:r w:rsidRPr="00533C32">
        <w:t xml:space="preserve">      tags:</w:t>
      </w:r>
    </w:p>
    <w:p w14:paraId="0303E3D2" w14:textId="77777777" w:rsidR="005A7527" w:rsidRPr="00533C32" w:rsidRDefault="005A7527" w:rsidP="005A7527">
      <w:pPr>
        <w:pStyle w:val="PL"/>
      </w:pPr>
      <w:r>
        <w:t xml:space="preserve">        - LCS Privacy</w:t>
      </w:r>
      <w:r w:rsidRPr="00533C32">
        <w:t xml:space="preserve"> Subscription Data</w:t>
      </w:r>
    </w:p>
    <w:p w14:paraId="4747B1AD" w14:textId="77777777" w:rsidR="005A7527" w:rsidRPr="00533C32" w:rsidRDefault="005A7527" w:rsidP="005A7527">
      <w:pPr>
        <w:pStyle w:val="PL"/>
      </w:pPr>
      <w:r w:rsidRPr="00533C32">
        <w:t xml:space="preserve">      parameters:</w:t>
      </w:r>
    </w:p>
    <w:p w14:paraId="24781125" w14:textId="77777777" w:rsidR="005A7527" w:rsidRPr="00533C32" w:rsidRDefault="005A7527" w:rsidP="005A7527">
      <w:pPr>
        <w:pStyle w:val="PL"/>
      </w:pPr>
      <w:r w:rsidRPr="00533C32">
        <w:t xml:space="preserve">        - name: ueId</w:t>
      </w:r>
    </w:p>
    <w:p w14:paraId="2D367403" w14:textId="77777777" w:rsidR="005A7527" w:rsidRPr="00533C32" w:rsidRDefault="005A7527" w:rsidP="005A7527">
      <w:pPr>
        <w:pStyle w:val="PL"/>
      </w:pPr>
      <w:r w:rsidRPr="00533C32">
        <w:t xml:space="preserve">          in: path</w:t>
      </w:r>
    </w:p>
    <w:p w14:paraId="1D0D5A14" w14:textId="77777777" w:rsidR="005A7527" w:rsidRPr="00533C32" w:rsidRDefault="005A7527" w:rsidP="005A7527">
      <w:pPr>
        <w:pStyle w:val="PL"/>
      </w:pPr>
      <w:r w:rsidRPr="00533C32">
        <w:t xml:space="preserve">          description: UE id</w:t>
      </w:r>
    </w:p>
    <w:p w14:paraId="24457394" w14:textId="77777777" w:rsidR="005A7527" w:rsidRPr="00533C32" w:rsidRDefault="005A7527" w:rsidP="005A7527">
      <w:pPr>
        <w:pStyle w:val="PL"/>
      </w:pPr>
      <w:r w:rsidRPr="00533C32">
        <w:t xml:space="preserve">          required: true</w:t>
      </w:r>
    </w:p>
    <w:p w14:paraId="176FC517" w14:textId="77777777" w:rsidR="005A7527" w:rsidRPr="00533C32" w:rsidRDefault="005A7527" w:rsidP="005A7527">
      <w:pPr>
        <w:pStyle w:val="PL"/>
      </w:pPr>
      <w:r w:rsidRPr="00533C32">
        <w:t xml:space="preserve">          schema:</w:t>
      </w:r>
    </w:p>
    <w:p w14:paraId="35E8D268" w14:textId="77777777" w:rsidR="005A7527" w:rsidRPr="00533C32" w:rsidRDefault="005A7527" w:rsidP="005A7527">
      <w:pPr>
        <w:pStyle w:val="PL"/>
      </w:pPr>
      <w:r w:rsidRPr="00533C32">
        <w:t xml:space="preserve">            $ref: 'TS29571_CommonData.yaml#/components/schemas/VarUeId'</w:t>
      </w:r>
    </w:p>
    <w:p w14:paraId="3FDCAB76" w14:textId="77777777" w:rsidR="005A7527" w:rsidRPr="00533C32" w:rsidRDefault="005A7527" w:rsidP="005A7527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- name: fields</w:t>
      </w:r>
    </w:p>
    <w:p w14:paraId="0FAA92E1" w14:textId="77777777" w:rsidR="005A7527" w:rsidRPr="00533C32" w:rsidRDefault="005A7527" w:rsidP="005A7527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in: query</w:t>
      </w:r>
    </w:p>
    <w:p w14:paraId="1DD18061" w14:textId="77777777" w:rsidR="005A7527" w:rsidRPr="00533C32" w:rsidRDefault="005A7527" w:rsidP="005A7527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description: attributes to be retrieved</w:t>
      </w:r>
    </w:p>
    <w:p w14:paraId="0936DD63" w14:textId="77777777" w:rsidR="005A7527" w:rsidRPr="00533C32" w:rsidRDefault="005A7527" w:rsidP="005A7527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required: false</w:t>
      </w:r>
    </w:p>
    <w:p w14:paraId="18D7D1C5" w14:textId="77777777" w:rsidR="005A7527" w:rsidRPr="00533C32" w:rsidRDefault="005A7527" w:rsidP="005A7527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schema:</w:t>
      </w:r>
    </w:p>
    <w:p w14:paraId="2A972BE3" w14:textId="77777777" w:rsidR="005A7527" w:rsidRPr="00533C32" w:rsidRDefault="005A7527" w:rsidP="005A7527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type: array</w:t>
      </w:r>
    </w:p>
    <w:p w14:paraId="047B7B96" w14:textId="77777777" w:rsidR="005A7527" w:rsidRPr="00533C32" w:rsidRDefault="005A7527" w:rsidP="005A7527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items:</w:t>
      </w:r>
    </w:p>
    <w:p w14:paraId="1040CDFC" w14:textId="77777777" w:rsidR="005A7527" w:rsidRPr="00533C32" w:rsidRDefault="005A7527" w:rsidP="005A7527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  type: string</w:t>
      </w:r>
    </w:p>
    <w:p w14:paraId="212B01A2" w14:textId="77777777" w:rsidR="005A7527" w:rsidRPr="00533C32" w:rsidRDefault="005A7527" w:rsidP="005A7527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minItems: 1</w:t>
      </w:r>
    </w:p>
    <w:p w14:paraId="09EA6977" w14:textId="77777777" w:rsidR="005A7527" w:rsidRPr="00533C32" w:rsidRDefault="005A7527" w:rsidP="005A7527">
      <w:pPr>
        <w:pStyle w:val="PL"/>
      </w:pPr>
      <w:r w:rsidRPr="00533C32">
        <w:t xml:space="preserve">          style: form</w:t>
      </w:r>
    </w:p>
    <w:p w14:paraId="00DCA3E5" w14:textId="77777777" w:rsidR="005A7527" w:rsidRPr="00533C32" w:rsidRDefault="005A7527" w:rsidP="005A7527">
      <w:pPr>
        <w:pStyle w:val="PL"/>
        <w:rPr>
          <w:lang w:eastAsia="zh-CN"/>
        </w:rPr>
      </w:pPr>
      <w:r w:rsidRPr="00533C32">
        <w:t xml:space="preserve">          explode: false</w:t>
      </w:r>
    </w:p>
    <w:p w14:paraId="2B883B5E" w14:textId="77777777" w:rsidR="005A7527" w:rsidRPr="00533C32" w:rsidRDefault="005A7527" w:rsidP="005A7527">
      <w:pPr>
        <w:pStyle w:val="PL"/>
      </w:pPr>
      <w:r w:rsidRPr="00533C32">
        <w:t xml:space="preserve">        - name: supported-features</w:t>
      </w:r>
    </w:p>
    <w:p w14:paraId="245A6150" w14:textId="77777777" w:rsidR="005A7527" w:rsidRPr="00533C32" w:rsidRDefault="005A7527" w:rsidP="005A7527">
      <w:pPr>
        <w:pStyle w:val="PL"/>
      </w:pPr>
      <w:r w:rsidRPr="00533C32">
        <w:t xml:space="preserve">          in: query</w:t>
      </w:r>
    </w:p>
    <w:p w14:paraId="3A540913" w14:textId="77777777" w:rsidR="005A7527" w:rsidRPr="00533C32" w:rsidRDefault="005A7527" w:rsidP="005A7527">
      <w:pPr>
        <w:pStyle w:val="PL"/>
      </w:pPr>
      <w:r w:rsidRPr="00533C32">
        <w:t xml:space="preserve">          description: Supported Features</w:t>
      </w:r>
    </w:p>
    <w:p w14:paraId="44ECF947" w14:textId="77777777" w:rsidR="005A7527" w:rsidRPr="00533C32" w:rsidRDefault="005A7527" w:rsidP="005A7527">
      <w:pPr>
        <w:pStyle w:val="PL"/>
      </w:pPr>
      <w:r w:rsidRPr="00533C32">
        <w:t xml:space="preserve">          schema:</w:t>
      </w:r>
    </w:p>
    <w:p w14:paraId="5223F301" w14:textId="77777777" w:rsidR="005A7527" w:rsidRPr="00533C32" w:rsidRDefault="005A7527" w:rsidP="005A7527">
      <w:pPr>
        <w:pStyle w:val="PL"/>
        <w:rPr>
          <w:lang w:eastAsia="zh-CN"/>
        </w:rPr>
      </w:pPr>
      <w:r w:rsidRPr="00533C32">
        <w:t xml:space="preserve">             $ref: 'TS29571_CommonData.yaml#/components/schemas/SupportedFeatures'</w:t>
      </w:r>
    </w:p>
    <w:p w14:paraId="482E61E0" w14:textId="77777777" w:rsidR="005A7527" w:rsidRPr="00533C32" w:rsidRDefault="005A7527" w:rsidP="005A7527">
      <w:pPr>
        <w:pStyle w:val="PL"/>
      </w:pPr>
      <w:r w:rsidRPr="00533C32">
        <w:t xml:space="preserve">        - name: If-None-Match</w:t>
      </w:r>
    </w:p>
    <w:p w14:paraId="366DB986" w14:textId="77777777" w:rsidR="005A7527" w:rsidRPr="00533C32" w:rsidRDefault="005A7527" w:rsidP="005A7527">
      <w:pPr>
        <w:pStyle w:val="PL"/>
      </w:pPr>
      <w:r w:rsidRPr="00533C32">
        <w:t xml:space="preserve">          in: header</w:t>
      </w:r>
    </w:p>
    <w:p w14:paraId="2A7319C8" w14:textId="77777777" w:rsidR="005A7527" w:rsidRPr="00533C32" w:rsidRDefault="005A7527" w:rsidP="005A7527">
      <w:pPr>
        <w:pStyle w:val="PL"/>
      </w:pPr>
      <w:r w:rsidRPr="00533C32">
        <w:t xml:space="preserve">          description: Validator for conditional requests, as described in RFC 7232, 3.2</w:t>
      </w:r>
    </w:p>
    <w:p w14:paraId="1CB0C7CE" w14:textId="77777777" w:rsidR="005A7527" w:rsidRPr="00533C32" w:rsidRDefault="005A7527" w:rsidP="005A7527">
      <w:pPr>
        <w:pStyle w:val="PL"/>
      </w:pPr>
      <w:r w:rsidRPr="00533C32">
        <w:t xml:space="preserve">          schema:</w:t>
      </w:r>
    </w:p>
    <w:p w14:paraId="44EDDB83" w14:textId="77777777" w:rsidR="005A7527" w:rsidRPr="00533C32" w:rsidRDefault="005A7527" w:rsidP="005A7527">
      <w:pPr>
        <w:pStyle w:val="PL"/>
      </w:pPr>
      <w:r w:rsidRPr="00533C32">
        <w:t xml:space="preserve">            type: string</w:t>
      </w:r>
    </w:p>
    <w:p w14:paraId="740B1AD6" w14:textId="77777777" w:rsidR="005A7527" w:rsidRPr="00533C32" w:rsidRDefault="005A7527" w:rsidP="005A7527">
      <w:pPr>
        <w:pStyle w:val="PL"/>
      </w:pPr>
      <w:r w:rsidRPr="00533C32">
        <w:t xml:space="preserve">        - name: If-Modified-Since</w:t>
      </w:r>
    </w:p>
    <w:p w14:paraId="6911734F" w14:textId="77777777" w:rsidR="005A7527" w:rsidRPr="00533C32" w:rsidRDefault="005A7527" w:rsidP="005A7527">
      <w:pPr>
        <w:pStyle w:val="PL"/>
      </w:pPr>
      <w:r w:rsidRPr="00533C32">
        <w:t xml:space="preserve">          in: header</w:t>
      </w:r>
    </w:p>
    <w:p w14:paraId="5D81895F" w14:textId="77777777" w:rsidR="005A7527" w:rsidRPr="00533C32" w:rsidRDefault="005A7527" w:rsidP="005A7527">
      <w:pPr>
        <w:pStyle w:val="PL"/>
      </w:pPr>
      <w:r w:rsidRPr="00533C32">
        <w:t xml:space="preserve">          description: Validator for conditional requests, as described in RFC 7232, 3.3</w:t>
      </w:r>
    </w:p>
    <w:p w14:paraId="4D7FDC06" w14:textId="77777777" w:rsidR="005A7527" w:rsidRPr="00533C32" w:rsidRDefault="005A7527" w:rsidP="005A7527">
      <w:pPr>
        <w:pStyle w:val="PL"/>
      </w:pPr>
      <w:r w:rsidRPr="00533C32">
        <w:t xml:space="preserve">          schema:</w:t>
      </w:r>
    </w:p>
    <w:p w14:paraId="3D28BC34" w14:textId="77777777" w:rsidR="005A7527" w:rsidRPr="00533C32" w:rsidRDefault="005A7527" w:rsidP="005A7527">
      <w:pPr>
        <w:pStyle w:val="PL"/>
        <w:rPr>
          <w:lang w:eastAsia="zh-CN"/>
        </w:rPr>
      </w:pPr>
      <w:r w:rsidRPr="00533C32">
        <w:t xml:space="preserve">            type: string</w:t>
      </w:r>
    </w:p>
    <w:p w14:paraId="5EC8F18D" w14:textId="77777777" w:rsidR="005A7527" w:rsidRPr="00533C32" w:rsidRDefault="005A7527" w:rsidP="005A7527">
      <w:pPr>
        <w:pStyle w:val="PL"/>
      </w:pPr>
      <w:r w:rsidRPr="00533C32">
        <w:t xml:space="preserve">      responses:</w:t>
      </w:r>
    </w:p>
    <w:p w14:paraId="5DE7A62E" w14:textId="77777777" w:rsidR="005A7527" w:rsidRPr="00533C32" w:rsidRDefault="005A7527" w:rsidP="005A7527">
      <w:pPr>
        <w:pStyle w:val="PL"/>
      </w:pPr>
      <w:r w:rsidRPr="00533C32">
        <w:t xml:space="preserve">        '200':</w:t>
      </w:r>
    </w:p>
    <w:p w14:paraId="1ADF2B7F" w14:textId="77777777" w:rsidR="005A7527" w:rsidRPr="00533C32" w:rsidRDefault="005A7527" w:rsidP="005A7527">
      <w:pPr>
        <w:pStyle w:val="PL"/>
      </w:pPr>
      <w:r w:rsidRPr="00533C32">
        <w:lastRenderedPageBreak/>
        <w:t xml:space="preserve">          description: Expected response to a valid request</w:t>
      </w:r>
    </w:p>
    <w:p w14:paraId="7E94797B" w14:textId="77777777" w:rsidR="005A7527" w:rsidRPr="00533C32" w:rsidRDefault="005A7527" w:rsidP="005A7527">
      <w:pPr>
        <w:pStyle w:val="PL"/>
      </w:pPr>
      <w:r w:rsidRPr="00533C32">
        <w:t xml:space="preserve">          content:</w:t>
      </w:r>
    </w:p>
    <w:p w14:paraId="2105556D" w14:textId="77777777" w:rsidR="005A7527" w:rsidRPr="00533C32" w:rsidRDefault="005A7527" w:rsidP="005A7527">
      <w:pPr>
        <w:pStyle w:val="PL"/>
      </w:pPr>
      <w:r w:rsidRPr="00533C32">
        <w:t xml:space="preserve">            application/json:</w:t>
      </w:r>
    </w:p>
    <w:p w14:paraId="64AB063F" w14:textId="77777777" w:rsidR="005A7527" w:rsidRPr="00533C32" w:rsidRDefault="005A7527" w:rsidP="005A7527">
      <w:pPr>
        <w:pStyle w:val="PL"/>
        <w:rPr>
          <w:lang w:eastAsia="zh-CN"/>
        </w:rPr>
      </w:pPr>
      <w:r w:rsidRPr="00533C32">
        <w:t xml:space="preserve">              schema:</w:t>
      </w:r>
    </w:p>
    <w:p w14:paraId="101B7BF3" w14:textId="77777777" w:rsidR="005A7527" w:rsidRPr="00533C32" w:rsidRDefault="005A7527" w:rsidP="005A7527">
      <w:pPr>
        <w:pStyle w:val="PL"/>
        <w:rPr>
          <w:lang w:eastAsia="zh-CN"/>
        </w:rPr>
      </w:pPr>
      <w:r w:rsidRPr="00533C32">
        <w:t xml:space="preserve">                $ref: '#/components/schemas/</w:t>
      </w:r>
      <w:r>
        <w:t>LcsPrivacyData</w:t>
      </w:r>
      <w:r w:rsidRPr="00533C32">
        <w:t>'</w:t>
      </w:r>
    </w:p>
    <w:p w14:paraId="096EE3AF" w14:textId="77777777" w:rsidR="005A7527" w:rsidRPr="00533C32" w:rsidRDefault="005A7527" w:rsidP="005A7527">
      <w:pPr>
        <w:pStyle w:val="PL"/>
      </w:pPr>
      <w:r w:rsidRPr="00533C32">
        <w:t xml:space="preserve">          headers:</w:t>
      </w:r>
    </w:p>
    <w:p w14:paraId="7E217235" w14:textId="77777777" w:rsidR="005A7527" w:rsidRPr="00533C32" w:rsidRDefault="005A7527" w:rsidP="005A7527">
      <w:pPr>
        <w:pStyle w:val="PL"/>
      </w:pPr>
      <w:r w:rsidRPr="00533C32">
        <w:t xml:space="preserve">            Cache-Control:</w:t>
      </w:r>
    </w:p>
    <w:p w14:paraId="64275FF3" w14:textId="77777777" w:rsidR="005A7527" w:rsidRPr="00533C32" w:rsidRDefault="005A7527" w:rsidP="005A7527">
      <w:pPr>
        <w:pStyle w:val="PL"/>
      </w:pPr>
      <w:r w:rsidRPr="00533C32">
        <w:t xml:space="preserve">              description: Cache-Control containing max-age, as described in RFC 7234, 5.2</w:t>
      </w:r>
    </w:p>
    <w:p w14:paraId="5598E17D" w14:textId="77777777" w:rsidR="005A7527" w:rsidRPr="00533C32" w:rsidRDefault="005A7527" w:rsidP="005A7527">
      <w:pPr>
        <w:pStyle w:val="PL"/>
      </w:pPr>
      <w:r w:rsidRPr="00533C32">
        <w:t xml:space="preserve">              schema:</w:t>
      </w:r>
    </w:p>
    <w:p w14:paraId="650F6E0C" w14:textId="77777777" w:rsidR="005A7527" w:rsidRPr="00533C32" w:rsidRDefault="005A7527" w:rsidP="005A7527">
      <w:pPr>
        <w:pStyle w:val="PL"/>
      </w:pPr>
      <w:r w:rsidRPr="00533C32">
        <w:t xml:space="preserve">                type: string</w:t>
      </w:r>
    </w:p>
    <w:p w14:paraId="1BFDA2F2" w14:textId="77777777" w:rsidR="005A7527" w:rsidRPr="00533C32" w:rsidRDefault="005A7527" w:rsidP="005A7527">
      <w:pPr>
        <w:pStyle w:val="PL"/>
      </w:pPr>
      <w:r w:rsidRPr="00533C32">
        <w:t xml:space="preserve">            ETag:</w:t>
      </w:r>
    </w:p>
    <w:p w14:paraId="6C60D68F" w14:textId="77777777" w:rsidR="005A7527" w:rsidRPr="00533C32" w:rsidRDefault="005A7527" w:rsidP="005A7527">
      <w:pPr>
        <w:pStyle w:val="PL"/>
      </w:pPr>
      <w:r w:rsidRPr="00533C32">
        <w:t xml:space="preserve">              description: Entity Tag, containing a strong validator, as described in RFC 7232, 2.3</w:t>
      </w:r>
    </w:p>
    <w:p w14:paraId="5A141213" w14:textId="77777777" w:rsidR="005A7527" w:rsidRPr="00533C32" w:rsidRDefault="005A7527" w:rsidP="005A7527">
      <w:pPr>
        <w:pStyle w:val="PL"/>
      </w:pPr>
      <w:r w:rsidRPr="00533C32">
        <w:t xml:space="preserve">              schema:</w:t>
      </w:r>
    </w:p>
    <w:p w14:paraId="4F0652EB" w14:textId="77777777" w:rsidR="005A7527" w:rsidRPr="00533C32" w:rsidRDefault="005A7527" w:rsidP="005A7527">
      <w:pPr>
        <w:pStyle w:val="PL"/>
      </w:pPr>
      <w:r w:rsidRPr="00533C32">
        <w:t xml:space="preserve">                type: string</w:t>
      </w:r>
    </w:p>
    <w:p w14:paraId="40A7F06A" w14:textId="77777777" w:rsidR="005A7527" w:rsidRPr="00533C32" w:rsidRDefault="005A7527" w:rsidP="005A7527">
      <w:pPr>
        <w:pStyle w:val="PL"/>
      </w:pPr>
      <w:r w:rsidRPr="00533C32">
        <w:t xml:space="preserve">            Last-Modified:</w:t>
      </w:r>
    </w:p>
    <w:p w14:paraId="05BEF3B2" w14:textId="77777777" w:rsidR="005A7527" w:rsidRPr="00533C32" w:rsidRDefault="005A7527" w:rsidP="005A7527">
      <w:pPr>
        <w:pStyle w:val="PL"/>
      </w:pPr>
      <w:r w:rsidRPr="00533C32">
        <w:t xml:space="preserve">              description: Timestamp for last modification of the resource, as described in RFC 7232, 2.2</w:t>
      </w:r>
    </w:p>
    <w:p w14:paraId="09979755" w14:textId="77777777" w:rsidR="005A7527" w:rsidRPr="00533C32" w:rsidRDefault="005A7527" w:rsidP="005A7527">
      <w:pPr>
        <w:pStyle w:val="PL"/>
      </w:pPr>
      <w:r w:rsidRPr="00533C32">
        <w:t xml:space="preserve">              schema:</w:t>
      </w:r>
    </w:p>
    <w:p w14:paraId="17955D0A" w14:textId="77777777" w:rsidR="005A7527" w:rsidRPr="00533C32" w:rsidRDefault="005A7527" w:rsidP="005A7527">
      <w:pPr>
        <w:pStyle w:val="PL"/>
        <w:rPr>
          <w:lang w:eastAsia="zh-CN"/>
        </w:rPr>
      </w:pPr>
      <w:r w:rsidRPr="00533C32">
        <w:t xml:space="preserve">                type: string</w:t>
      </w:r>
    </w:p>
    <w:p w14:paraId="581F1535" w14:textId="77777777" w:rsidR="005A7527" w:rsidRDefault="005A7527" w:rsidP="005A7527">
      <w:pPr>
        <w:pStyle w:val="PL"/>
        <w:rPr>
          <w:lang w:eastAsia="zh-CN"/>
        </w:rPr>
      </w:pPr>
      <w:r w:rsidRPr="00533C32">
        <w:t xml:space="preserve">        default:</w:t>
      </w:r>
    </w:p>
    <w:p w14:paraId="3B7D8485" w14:textId="77777777" w:rsidR="005A7527" w:rsidRPr="00533C32" w:rsidRDefault="005A7527" w:rsidP="005A7527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5951BC3B" w14:textId="77777777" w:rsidR="005A7527" w:rsidRDefault="005A7527" w:rsidP="005A7527">
      <w:pPr>
        <w:pStyle w:val="PL"/>
        <w:rPr>
          <w:lang w:eastAsia="zh-CN"/>
        </w:rPr>
      </w:pPr>
    </w:p>
    <w:p w14:paraId="2FAEFC13" w14:textId="77777777" w:rsidR="005A7527" w:rsidRPr="00533C32" w:rsidRDefault="005A7527" w:rsidP="005A7527">
      <w:pPr>
        <w:pStyle w:val="PL"/>
      </w:pPr>
      <w:r w:rsidRPr="00533C32">
        <w:t xml:space="preserve">  /subscription-data/{</w:t>
      </w:r>
      <w:r w:rsidRPr="00533C32">
        <w:rPr>
          <w:lang w:eastAsia="zh-CN"/>
        </w:rPr>
        <w:t>ueId</w:t>
      </w:r>
      <w:r w:rsidRPr="00533C32">
        <w:t>}/</w:t>
      </w:r>
      <w:r>
        <w:t>lcs-mo</w:t>
      </w:r>
      <w:r w:rsidRPr="00533C32">
        <w:t>-data:</w:t>
      </w:r>
    </w:p>
    <w:p w14:paraId="67093A2B" w14:textId="77777777" w:rsidR="005A7527" w:rsidRPr="00533C32" w:rsidRDefault="005A7527" w:rsidP="005A7527">
      <w:pPr>
        <w:pStyle w:val="PL"/>
      </w:pPr>
      <w:r w:rsidRPr="00533C32">
        <w:t xml:space="preserve">    get:</w:t>
      </w:r>
    </w:p>
    <w:p w14:paraId="68097895" w14:textId="77777777" w:rsidR="005A7527" w:rsidRPr="00533C32" w:rsidRDefault="005A7527" w:rsidP="005A7527">
      <w:pPr>
        <w:pStyle w:val="PL"/>
      </w:pPr>
      <w:r w:rsidRPr="00533C32">
        <w:t xml:space="preserve">      summary: </w:t>
      </w:r>
      <w:r>
        <w:t>Retrieves the LCS Mobile Originated</w:t>
      </w:r>
      <w:r w:rsidRPr="00533C32">
        <w:t xml:space="preserve"> subscription data of a UE</w:t>
      </w:r>
    </w:p>
    <w:p w14:paraId="4E63DAB9" w14:textId="77777777" w:rsidR="005A7527" w:rsidRPr="00533C32" w:rsidRDefault="005A7527" w:rsidP="005A7527">
      <w:pPr>
        <w:pStyle w:val="PL"/>
      </w:pPr>
      <w:r>
        <w:t xml:space="preserve">      operationId: QueryLcsMo</w:t>
      </w:r>
      <w:r w:rsidRPr="00533C32">
        <w:t>Data</w:t>
      </w:r>
    </w:p>
    <w:p w14:paraId="67CAC8F1" w14:textId="77777777" w:rsidR="005A7527" w:rsidRPr="00533C32" w:rsidRDefault="005A7527" w:rsidP="005A7527">
      <w:pPr>
        <w:pStyle w:val="PL"/>
      </w:pPr>
      <w:r w:rsidRPr="00533C32">
        <w:t xml:space="preserve">      tags:</w:t>
      </w:r>
    </w:p>
    <w:p w14:paraId="698BA84E" w14:textId="77777777" w:rsidR="005A7527" w:rsidRPr="00533C32" w:rsidRDefault="005A7527" w:rsidP="005A7527">
      <w:pPr>
        <w:pStyle w:val="PL"/>
      </w:pPr>
      <w:r>
        <w:t xml:space="preserve">        - LCS Mobile Originated</w:t>
      </w:r>
      <w:r w:rsidRPr="00533C32">
        <w:t xml:space="preserve"> Subscription Data</w:t>
      </w:r>
    </w:p>
    <w:p w14:paraId="2DC4A19D" w14:textId="77777777" w:rsidR="005A7527" w:rsidRPr="00533C32" w:rsidRDefault="005A7527" w:rsidP="005A7527">
      <w:pPr>
        <w:pStyle w:val="PL"/>
      </w:pPr>
      <w:r w:rsidRPr="00533C32">
        <w:t xml:space="preserve">      parameters:</w:t>
      </w:r>
    </w:p>
    <w:p w14:paraId="6B78BF60" w14:textId="77777777" w:rsidR="005A7527" w:rsidRPr="00533C32" w:rsidRDefault="005A7527" w:rsidP="005A7527">
      <w:pPr>
        <w:pStyle w:val="PL"/>
      </w:pPr>
      <w:r w:rsidRPr="00533C32">
        <w:t xml:space="preserve">        - name: ueId</w:t>
      </w:r>
    </w:p>
    <w:p w14:paraId="1252C0B0" w14:textId="77777777" w:rsidR="005A7527" w:rsidRPr="00533C32" w:rsidRDefault="005A7527" w:rsidP="005A7527">
      <w:pPr>
        <w:pStyle w:val="PL"/>
      </w:pPr>
      <w:r w:rsidRPr="00533C32">
        <w:t xml:space="preserve">          in: path</w:t>
      </w:r>
    </w:p>
    <w:p w14:paraId="0BB6C854" w14:textId="77777777" w:rsidR="005A7527" w:rsidRPr="00533C32" w:rsidRDefault="005A7527" w:rsidP="005A7527">
      <w:pPr>
        <w:pStyle w:val="PL"/>
      </w:pPr>
      <w:r w:rsidRPr="00533C32">
        <w:t xml:space="preserve">          description: UE id</w:t>
      </w:r>
    </w:p>
    <w:p w14:paraId="7E2FEE51" w14:textId="77777777" w:rsidR="005A7527" w:rsidRPr="00533C32" w:rsidRDefault="005A7527" w:rsidP="005A7527">
      <w:pPr>
        <w:pStyle w:val="PL"/>
      </w:pPr>
      <w:r w:rsidRPr="00533C32">
        <w:t xml:space="preserve">          required: true</w:t>
      </w:r>
    </w:p>
    <w:p w14:paraId="0FD69549" w14:textId="77777777" w:rsidR="005A7527" w:rsidRPr="00533C32" w:rsidRDefault="005A7527" w:rsidP="005A7527">
      <w:pPr>
        <w:pStyle w:val="PL"/>
      </w:pPr>
      <w:r w:rsidRPr="00533C32">
        <w:t xml:space="preserve">          schema:</w:t>
      </w:r>
    </w:p>
    <w:p w14:paraId="3629CEBD" w14:textId="77777777" w:rsidR="005A7527" w:rsidRPr="00533C32" w:rsidRDefault="005A7527" w:rsidP="005A7527">
      <w:pPr>
        <w:pStyle w:val="PL"/>
      </w:pPr>
      <w:r w:rsidRPr="00533C32">
        <w:t xml:space="preserve">            $ref: 'TS29571_CommonData.yaml#/components/schemas/VarUeId'</w:t>
      </w:r>
    </w:p>
    <w:p w14:paraId="7CECEB7E" w14:textId="77777777" w:rsidR="005A7527" w:rsidRPr="00533C32" w:rsidRDefault="005A7527" w:rsidP="005A7527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- name: fields</w:t>
      </w:r>
    </w:p>
    <w:p w14:paraId="281341E0" w14:textId="77777777" w:rsidR="005A7527" w:rsidRPr="00533C32" w:rsidRDefault="005A7527" w:rsidP="005A7527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in: query</w:t>
      </w:r>
    </w:p>
    <w:p w14:paraId="05D30705" w14:textId="77777777" w:rsidR="005A7527" w:rsidRPr="00533C32" w:rsidRDefault="005A7527" w:rsidP="005A7527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description: attributes to be retrieved</w:t>
      </w:r>
    </w:p>
    <w:p w14:paraId="0BC0F9BA" w14:textId="77777777" w:rsidR="005A7527" w:rsidRPr="00533C32" w:rsidRDefault="005A7527" w:rsidP="005A7527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required: false</w:t>
      </w:r>
    </w:p>
    <w:p w14:paraId="0538FCD0" w14:textId="77777777" w:rsidR="005A7527" w:rsidRPr="00533C32" w:rsidRDefault="005A7527" w:rsidP="005A7527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schema:</w:t>
      </w:r>
    </w:p>
    <w:p w14:paraId="7647596D" w14:textId="77777777" w:rsidR="005A7527" w:rsidRPr="00533C32" w:rsidRDefault="005A7527" w:rsidP="005A7527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type: array</w:t>
      </w:r>
    </w:p>
    <w:p w14:paraId="2A3EAEB3" w14:textId="77777777" w:rsidR="005A7527" w:rsidRPr="00533C32" w:rsidRDefault="005A7527" w:rsidP="005A7527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items:</w:t>
      </w:r>
    </w:p>
    <w:p w14:paraId="41C0C57F" w14:textId="77777777" w:rsidR="005A7527" w:rsidRPr="00533C32" w:rsidRDefault="005A7527" w:rsidP="005A7527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  type: string</w:t>
      </w:r>
    </w:p>
    <w:p w14:paraId="1B656305" w14:textId="77777777" w:rsidR="005A7527" w:rsidRPr="00533C32" w:rsidRDefault="005A7527" w:rsidP="005A7527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minItems: 1</w:t>
      </w:r>
    </w:p>
    <w:p w14:paraId="1B946E0B" w14:textId="77777777" w:rsidR="005A7527" w:rsidRPr="00533C32" w:rsidRDefault="005A7527" w:rsidP="005A7527">
      <w:pPr>
        <w:pStyle w:val="PL"/>
      </w:pPr>
      <w:r w:rsidRPr="00533C32">
        <w:t xml:space="preserve">          style: form</w:t>
      </w:r>
    </w:p>
    <w:p w14:paraId="284E4A74" w14:textId="77777777" w:rsidR="005A7527" w:rsidRPr="00533C32" w:rsidRDefault="005A7527" w:rsidP="005A7527">
      <w:pPr>
        <w:pStyle w:val="PL"/>
        <w:rPr>
          <w:lang w:eastAsia="zh-CN"/>
        </w:rPr>
      </w:pPr>
      <w:r w:rsidRPr="00533C32">
        <w:t xml:space="preserve">          explode: false</w:t>
      </w:r>
    </w:p>
    <w:p w14:paraId="5E8B0F4B" w14:textId="77777777" w:rsidR="005A7527" w:rsidRPr="00533C32" w:rsidRDefault="005A7527" w:rsidP="005A7527">
      <w:pPr>
        <w:pStyle w:val="PL"/>
      </w:pPr>
      <w:r w:rsidRPr="00533C32">
        <w:t xml:space="preserve">        - name: supported-features</w:t>
      </w:r>
    </w:p>
    <w:p w14:paraId="17D69135" w14:textId="77777777" w:rsidR="005A7527" w:rsidRPr="00533C32" w:rsidRDefault="005A7527" w:rsidP="005A7527">
      <w:pPr>
        <w:pStyle w:val="PL"/>
      </w:pPr>
      <w:r w:rsidRPr="00533C32">
        <w:t xml:space="preserve">          in: query</w:t>
      </w:r>
    </w:p>
    <w:p w14:paraId="1D8D5361" w14:textId="77777777" w:rsidR="005A7527" w:rsidRPr="00533C32" w:rsidRDefault="005A7527" w:rsidP="005A7527">
      <w:pPr>
        <w:pStyle w:val="PL"/>
      </w:pPr>
      <w:r w:rsidRPr="00533C32">
        <w:t xml:space="preserve">          description: Supported Features</w:t>
      </w:r>
    </w:p>
    <w:p w14:paraId="51C481C2" w14:textId="77777777" w:rsidR="005A7527" w:rsidRPr="00533C32" w:rsidRDefault="005A7527" w:rsidP="005A7527">
      <w:pPr>
        <w:pStyle w:val="PL"/>
      </w:pPr>
      <w:r w:rsidRPr="00533C32">
        <w:t xml:space="preserve">          schema:</w:t>
      </w:r>
    </w:p>
    <w:p w14:paraId="7AB2E14A" w14:textId="77777777" w:rsidR="005A7527" w:rsidRPr="00533C32" w:rsidRDefault="005A7527" w:rsidP="005A7527">
      <w:pPr>
        <w:pStyle w:val="PL"/>
        <w:rPr>
          <w:lang w:eastAsia="zh-CN"/>
        </w:rPr>
      </w:pPr>
      <w:r w:rsidRPr="00533C32">
        <w:t xml:space="preserve">             $ref: 'TS29571_CommonData.yaml#/components/schemas/SupportedFeatures'</w:t>
      </w:r>
    </w:p>
    <w:p w14:paraId="3B79D0B7" w14:textId="77777777" w:rsidR="005A7527" w:rsidRPr="00533C32" w:rsidRDefault="005A7527" w:rsidP="005A7527">
      <w:pPr>
        <w:pStyle w:val="PL"/>
      </w:pPr>
      <w:r w:rsidRPr="00533C32">
        <w:t xml:space="preserve">        - name: If-None-Match</w:t>
      </w:r>
    </w:p>
    <w:p w14:paraId="4B48C7A2" w14:textId="77777777" w:rsidR="005A7527" w:rsidRPr="00533C32" w:rsidRDefault="005A7527" w:rsidP="005A7527">
      <w:pPr>
        <w:pStyle w:val="PL"/>
      </w:pPr>
      <w:r w:rsidRPr="00533C32">
        <w:t xml:space="preserve">          in: header</w:t>
      </w:r>
    </w:p>
    <w:p w14:paraId="421F72CF" w14:textId="77777777" w:rsidR="005A7527" w:rsidRPr="00533C32" w:rsidRDefault="005A7527" w:rsidP="005A7527">
      <w:pPr>
        <w:pStyle w:val="PL"/>
      </w:pPr>
      <w:r w:rsidRPr="00533C32">
        <w:t xml:space="preserve">          description: Validator for conditional requests, as described in RFC 7232, 3.2</w:t>
      </w:r>
    </w:p>
    <w:p w14:paraId="4B844AB0" w14:textId="77777777" w:rsidR="005A7527" w:rsidRPr="00533C32" w:rsidRDefault="005A7527" w:rsidP="005A7527">
      <w:pPr>
        <w:pStyle w:val="PL"/>
      </w:pPr>
      <w:r w:rsidRPr="00533C32">
        <w:t xml:space="preserve">          schema:</w:t>
      </w:r>
    </w:p>
    <w:p w14:paraId="2D321376" w14:textId="77777777" w:rsidR="005A7527" w:rsidRPr="00533C32" w:rsidRDefault="005A7527" w:rsidP="005A7527">
      <w:pPr>
        <w:pStyle w:val="PL"/>
      </w:pPr>
      <w:r w:rsidRPr="00533C32">
        <w:t xml:space="preserve">            type: string</w:t>
      </w:r>
    </w:p>
    <w:p w14:paraId="75216151" w14:textId="77777777" w:rsidR="005A7527" w:rsidRPr="00533C32" w:rsidRDefault="005A7527" w:rsidP="005A7527">
      <w:pPr>
        <w:pStyle w:val="PL"/>
      </w:pPr>
      <w:r w:rsidRPr="00533C32">
        <w:t xml:space="preserve">        - name: If-Modified-Since</w:t>
      </w:r>
    </w:p>
    <w:p w14:paraId="1C9F5D42" w14:textId="77777777" w:rsidR="005A7527" w:rsidRPr="00533C32" w:rsidRDefault="005A7527" w:rsidP="005A7527">
      <w:pPr>
        <w:pStyle w:val="PL"/>
      </w:pPr>
      <w:r w:rsidRPr="00533C32">
        <w:t xml:space="preserve">          in: header</w:t>
      </w:r>
    </w:p>
    <w:p w14:paraId="28C97822" w14:textId="77777777" w:rsidR="005A7527" w:rsidRPr="00533C32" w:rsidRDefault="005A7527" w:rsidP="005A7527">
      <w:pPr>
        <w:pStyle w:val="PL"/>
      </w:pPr>
      <w:r w:rsidRPr="00533C32">
        <w:t xml:space="preserve">          description: Validator for conditional requests, as described in RFC 7232, 3.3</w:t>
      </w:r>
    </w:p>
    <w:p w14:paraId="54126AF2" w14:textId="77777777" w:rsidR="005A7527" w:rsidRPr="00533C32" w:rsidRDefault="005A7527" w:rsidP="005A7527">
      <w:pPr>
        <w:pStyle w:val="PL"/>
      </w:pPr>
      <w:r w:rsidRPr="00533C32">
        <w:t xml:space="preserve">          schema:</w:t>
      </w:r>
    </w:p>
    <w:p w14:paraId="619DA166" w14:textId="77777777" w:rsidR="005A7527" w:rsidRPr="00533C32" w:rsidRDefault="005A7527" w:rsidP="005A7527">
      <w:pPr>
        <w:pStyle w:val="PL"/>
        <w:rPr>
          <w:lang w:eastAsia="zh-CN"/>
        </w:rPr>
      </w:pPr>
      <w:r w:rsidRPr="00533C32">
        <w:t xml:space="preserve">            type: string</w:t>
      </w:r>
    </w:p>
    <w:p w14:paraId="7745BDF0" w14:textId="77777777" w:rsidR="005A7527" w:rsidRPr="00533C32" w:rsidRDefault="005A7527" w:rsidP="005A7527">
      <w:pPr>
        <w:pStyle w:val="PL"/>
      </w:pPr>
      <w:r w:rsidRPr="00533C32">
        <w:t xml:space="preserve">      responses:</w:t>
      </w:r>
    </w:p>
    <w:p w14:paraId="49949201" w14:textId="77777777" w:rsidR="005A7527" w:rsidRPr="00533C32" w:rsidRDefault="005A7527" w:rsidP="005A7527">
      <w:pPr>
        <w:pStyle w:val="PL"/>
      </w:pPr>
      <w:r w:rsidRPr="00533C32">
        <w:t xml:space="preserve">        '200':</w:t>
      </w:r>
    </w:p>
    <w:p w14:paraId="63B206E7" w14:textId="77777777" w:rsidR="005A7527" w:rsidRPr="00533C32" w:rsidRDefault="005A7527" w:rsidP="005A7527">
      <w:pPr>
        <w:pStyle w:val="PL"/>
      </w:pPr>
      <w:r w:rsidRPr="00533C32">
        <w:t xml:space="preserve">          description: Expected response to a valid request</w:t>
      </w:r>
    </w:p>
    <w:p w14:paraId="3FBFC441" w14:textId="77777777" w:rsidR="005A7527" w:rsidRPr="00533C32" w:rsidRDefault="005A7527" w:rsidP="005A7527">
      <w:pPr>
        <w:pStyle w:val="PL"/>
      </w:pPr>
      <w:r w:rsidRPr="00533C32">
        <w:t xml:space="preserve">          content:</w:t>
      </w:r>
    </w:p>
    <w:p w14:paraId="3AD8C083" w14:textId="77777777" w:rsidR="005A7527" w:rsidRPr="00533C32" w:rsidRDefault="005A7527" w:rsidP="005A7527">
      <w:pPr>
        <w:pStyle w:val="PL"/>
      </w:pPr>
      <w:r w:rsidRPr="00533C32">
        <w:t xml:space="preserve">            application/json:</w:t>
      </w:r>
    </w:p>
    <w:p w14:paraId="285E45B2" w14:textId="77777777" w:rsidR="005A7527" w:rsidRPr="00533C32" w:rsidRDefault="005A7527" w:rsidP="005A7527">
      <w:pPr>
        <w:pStyle w:val="PL"/>
        <w:rPr>
          <w:lang w:eastAsia="zh-CN"/>
        </w:rPr>
      </w:pPr>
      <w:r w:rsidRPr="00533C32">
        <w:t xml:space="preserve">              schema:</w:t>
      </w:r>
    </w:p>
    <w:p w14:paraId="43A48AEA" w14:textId="77777777" w:rsidR="005A7527" w:rsidRPr="00533C32" w:rsidRDefault="005A7527" w:rsidP="005A7527">
      <w:pPr>
        <w:pStyle w:val="PL"/>
        <w:rPr>
          <w:lang w:eastAsia="zh-CN"/>
        </w:rPr>
      </w:pPr>
      <w:r w:rsidRPr="00533C32">
        <w:t xml:space="preserve">                $ref: '#/components/schemas/</w:t>
      </w:r>
      <w:r>
        <w:t>LcsMoData</w:t>
      </w:r>
      <w:r w:rsidRPr="00533C32">
        <w:t>'</w:t>
      </w:r>
    </w:p>
    <w:p w14:paraId="1A721744" w14:textId="77777777" w:rsidR="005A7527" w:rsidRPr="00533C32" w:rsidRDefault="005A7527" w:rsidP="005A7527">
      <w:pPr>
        <w:pStyle w:val="PL"/>
      </w:pPr>
      <w:r w:rsidRPr="00533C32">
        <w:t xml:space="preserve">          headers:</w:t>
      </w:r>
    </w:p>
    <w:p w14:paraId="25F34088" w14:textId="77777777" w:rsidR="005A7527" w:rsidRPr="00533C32" w:rsidRDefault="005A7527" w:rsidP="005A7527">
      <w:pPr>
        <w:pStyle w:val="PL"/>
      </w:pPr>
      <w:r w:rsidRPr="00533C32">
        <w:t xml:space="preserve">            Cache-Control:</w:t>
      </w:r>
    </w:p>
    <w:p w14:paraId="7FFF570D" w14:textId="77777777" w:rsidR="005A7527" w:rsidRPr="00533C32" w:rsidRDefault="005A7527" w:rsidP="005A7527">
      <w:pPr>
        <w:pStyle w:val="PL"/>
      </w:pPr>
      <w:r w:rsidRPr="00533C32">
        <w:t xml:space="preserve">              description: Cache-Control containing max-age, as described in RFC 7234, 5.2</w:t>
      </w:r>
    </w:p>
    <w:p w14:paraId="01BB9007" w14:textId="77777777" w:rsidR="005A7527" w:rsidRPr="00533C32" w:rsidRDefault="005A7527" w:rsidP="005A7527">
      <w:pPr>
        <w:pStyle w:val="PL"/>
      </w:pPr>
      <w:r w:rsidRPr="00533C32">
        <w:t xml:space="preserve">              schema:</w:t>
      </w:r>
    </w:p>
    <w:p w14:paraId="13910B3A" w14:textId="77777777" w:rsidR="005A7527" w:rsidRPr="00533C32" w:rsidRDefault="005A7527" w:rsidP="005A7527">
      <w:pPr>
        <w:pStyle w:val="PL"/>
      </w:pPr>
      <w:r w:rsidRPr="00533C32">
        <w:t xml:space="preserve">                type: string</w:t>
      </w:r>
    </w:p>
    <w:p w14:paraId="3E6869C5" w14:textId="77777777" w:rsidR="005A7527" w:rsidRPr="00533C32" w:rsidRDefault="005A7527" w:rsidP="005A7527">
      <w:pPr>
        <w:pStyle w:val="PL"/>
      </w:pPr>
      <w:r w:rsidRPr="00533C32">
        <w:t xml:space="preserve">            ETag:</w:t>
      </w:r>
    </w:p>
    <w:p w14:paraId="46AE6FCD" w14:textId="77777777" w:rsidR="005A7527" w:rsidRPr="00533C32" w:rsidRDefault="005A7527" w:rsidP="005A7527">
      <w:pPr>
        <w:pStyle w:val="PL"/>
      </w:pPr>
      <w:r w:rsidRPr="00533C32">
        <w:t xml:space="preserve">              description: Entity Tag, containing a strong validator, as described in RFC 7232, 2.3</w:t>
      </w:r>
    </w:p>
    <w:p w14:paraId="2D03DF05" w14:textId="77777777" w:rsidR="005A7527" w:rsidRPr="00533C32" w:rsidRDefault="005A7527" w:rsidP="005A7527">
      <w:pPr>
        <w:pStyle w:val="PL"/>
      </w:pPr>
      <w:r w:rsidRPr="00533C32">
        <w:t xml:space="preserve">              schema:</w:t>
      </w:r>
    </w:p>
    <w:p w14:paraId="088F8A9A" w14:textId="77777777" w:rsidR="005A7527" w:rsidRPr="00533C32" w:rsidRDefault="005A7527" w:rsidP="005A7527">
      <w:pPr>
        <w:pStyle w:val="PL"/>
      </w:pPr>
      <w:r w:rsidRPr="00533C32">
        <w:t xml:space="preserve">                type: string</w:t>
      </w:r>
    </w:p>
    <w:p w14:paraId="05C4E9E0" w14:textId="77777777" w:rsidR="005A7527" w:rsidRPr="00533C32" w:rsidRDefault="005A7527" w:rsidP="005A7527">
      <w:pPr>
        <w:pStyle w:val="PL"/>
      </w:pPr>
      <w:r w:rsidRPr="00533C32">
        <w:t xml:space="preserve">            Last-Modified:</w:t>
      </w:r>
    </w:p>
    <w:p w14:paraId="6E4CE521" w14:textId="77777777" w:rsidR="005A7527" w:rsidRPr="00533C32" w:rsidRDefault="005A7527" w:rsidP="005A7527">
      <w:pPr>
        <w:pStyle w:val="PL"/>
      </w:pPr>
      <w:r w:rsidRPr="00533C32">
        <w:lastRenderedPageBreak/>
        <w:t xml:space="preserve">              description: Timestamp for last modification of the resource, as described in RFC 7232, 2.2</w:t>
      </w:r>
    </w:p>
    <w:p w14:paraId="16FF0A04" w14:textId="77777777" w:rsidR="005A7527" w:rsidRPr="00533C32" w:rsidRDefault="005A7527" w:rsidP="005A7527">
      <w:pPr>
        <w:pStyle w:val="PL"/>
      </w:pPr>
      <w:r w:rsidRPr="00533C32">
        <w:t xml:space="preserve">              schema:</w:t>
      </w:r>
    </w:p>
    <w:p w14:paraId="51300C00" w14:textId="77777777" w:rsidR="005A7527" w:rsidRPr="00533C32" w:rsidRDefault="005A7527" w:rsidP="005A7527">
      <w:pPr>
        <w:pStyle w:val="PL"/>
        <w:rPr>
          <w:lang w:eastAsia="zh-CN"/>
        </w:rPr>
      </w:pPr>
      <w:r w:rsidRPr="00533C32">
        <w:t xml:space="preserve">                type: string</w:t>
      </w:r>
    </w:p>
    <w:p w14:paraId="3B493FF4" w14:textId="77777777" w:rsidR="005A7527" w:rsidRDefault="005A7527" w:rsidP="005A7527">
      <w:pPr>
        <w:pStyle w:val="PL"/>
        <w:rPr>
          <w:lang w:eastAsia="zh-CN"/>
        </w:rPr>
      </w:pPr>
      <w:r w:rsidRPr="00533C32">
        <w:t xml:space="preserve">        default:</w:t>
      </w:r>
    </w:p>
    <w:p w14:paraId="04275953" w14:textId="77777777" w:rsidR="005A7527" w:rsidRPr="00533C32" w:rsidRDefault="005A7527" w:rsidP="005A7527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749A64EB" w14:textId="77777777" w:rsidR="005A7527" w:rsidRDefault="005A7527" w:rsidP="005A7527">
      <w:pPr>
        <w:pStyle w:val="PL"/>
        <w:rPr>
          <w:lang w:eastAsia="zh-CN"/>
        </w:rPr>
      </w:pPr>
    </w:p>
    <w:p w14:paraId="621E8C2C" w14:textId="77777777" w:rsidR="005A7527" w:rsidRPr="00533C32" w:rsidRDefault="005A7527" w:rsidP="005A7527">
      <w:pPr>
        <w:pStyle w:val="PL"/>
      </w:pPr>
      <w:r w:rsidRPr="00533C32">
        <w:t xml:space="preserve">  /s</w:t>
      </w:r>
      <w:r>
        <w:t>ubscription-data/{ueId}/nidd</w:t>
      </w:r>
      <w:r w:rsidRPr="00533C32">
        <w:t>-</w:t>
      </w:r>
      <w:r>
        <w:t>authorization</w:t>
      </w:r>
      <w:r w:rsidRPr="00533C32">
        <w:t>-data:</w:t>
      </w:r>
    </w:p>
    <w:p w14:paraId="48F4571D" w14:textId="77777777" w:rsidR="005A7527" w:rsidRPr="00533C32" w:rsidRDefault="005A7527" w:rsidP="005A7527">
      <w:pPr>
        <w:pStyle w:val="PL"/>
      </w:pPr>
      <w:r w:rsidRPr="00533C32">
        <w:t xml:space="preserve">    get:</w:t>
      </w:r>
    </w:p>
    <w:p w14:paraId="60BED949" w14:textId="77777777" w:rsidR="005A7527" w:rsidRPr="00533C32" w:rsidRDefault="005A7527" w:rsidP="005A7527">
      <w:pPr>
        <w:pStyle w:val="PL"/>
      </w:pPr>
      <w:r w:rsidRPr="00533C32">
        <w:t xml:space="preserve">      summary: Retrieve </w:t>
      </w:r>
      <w:r>
        <w:t xml:space="preserve">NIDD Authorization Data </w:t>
      </w:r>
      <w:r w:rsidRPr="00533C32">
        <w:t>GPSI</w:t>
      </w:r>
      <w:r>
        <w:t xml:space="preserve"> or External Group identifier</w:t>
      </w:r>
    </w:p>
    <w:p w14:paraId="14A2B8FD" w14:textId="77777777" w:rsidR="005A7527" w:rsidRPr="00533C32" w:rsidRDefault="005A7527" w:rsidP="005A7527">
      <w:pPr>
        <w:pStyle w:val="PL"/>
      </w:pPr>
      <w:r>
        <w:t xml:space="preserve">      operationId: GetNiddAu</w:t>
      </w:r>
      <w:r w:rsidRPr="00533C32">
        <w:t>Data</w:t>
      </w:r>
    </w:p>
    <w:p w14:paraId="419F71DD" w14:textId="77777777" w:rsidR="005A7527" w:rsidRPr="00533C32" w:rsidRDefault="005A7527" w:rsidP="005A7527">
      <w:pPr>
        <w:pStyle w:val="PL"/>
      </w:pPr>
      <w:r w:rsidRPr="00533C32">
        <w:t xml:space="preserve">      tags:</w:t>
      </w:r>
    </w:p>
    <w:p w14:paraId="1CE00EB8" w14:textId="77777777" w:rsidR="005A7527" w:rsidRPr="00533C32" w:rsidRDefault="005A7527" w:rsidP="005A7527">
      <w:pPr>
        <w:pStyle w:val="PL"/>
      </w:pPr>
      <w:r w:rsidRPr="00533C32">
        <w:t xml:space="preserve">        - Query </w:t>
      </w:r>
      <w:r>
        <w:t xml:space="preserve">NIDD Authorization Data </w:t>
      </w:r>
      <w:r w:rsidRPr="00533C32">
        <w:t>GPSI</w:t>
      </w:r>
      <w:r>
        <w:t xml:space="preserve"> or External Group identifier</w:t>
      </w:r>
      <w:r w:rsidRPr="00533C32">
        <w:t xml:space="preserve"> (Document)</w:t>
      </w:r>
    </w:p>
    <w:p w14:paraId="5AA15DBE" w14:textId="77777777" w:rsidR="005A7527" w:rsidRPr="00533C32" w:rsidRDefault="005A7527" w:rsidP="005A7527">
      <w:pPr>
        <w:pStyle w:val="PL"/>
      </w:pPr>
      <w:r w:rsidRPr="00533C32">
        <w:t xml:space="preserve">      parameters:</w:t>
      </w:r>
    </w:p>
    <w:p w14:paraId="7B962500" w14:textId="77777777" w:rsidR="005A7527" w:rsidRPr="00533C32" w:rsidRDefault="005A7527" w:rsidP="005A7527">
      <w:pPr>
        <w:pStyle w:val="PL"/>
      </w:pPr>
      <w:r w:rsidRPr="00533C32">
        <w:t xml:space="preserve">        - name: ueId</w:t>
      </w:r>
    </w:p>
    <w:p w14:paraId="4A166F2E" w14:textId="77777777" w:rsidR="005A7527" w:rsidRPr="00533C32" w:rsidRDefault="005A7527" w:rsidP="005A7527">
      <w:pPr>
        <w:pStyle w:val="PL"/>
      </w:pPr>
      <w:r w:rsidRPr="00533C32">
        <w:t xml:space="preserve">          in: path</w:t>
      </w:r>
    </w:p>
    <w:p w14:paraId="59B40D0E" w14:textId="77777777" w:rsidR="005A7527" w:rsidRPr="00533C32" w:rsidRDefault="005A7527" w:rsidP="005A7527">
      <w:pPr>
        <w:pStyle w:val="PL"/>
      </w:pPr>
      <w:r w:rsidRPr="00533C32">
        <w:t xml:space="preserve">          description: UE ID</w:t>
      </w:r>
    </w:p>
    <w:p w14:paraId="6B65A7A7" w14:textId="77777777" w:rsidR="005A7527" w:rsidRPr="00533C32" w:rsidRDefault="005A7527" w:rsidP="005A7527">
      <w:pPr>
        <w:pStyle w:val="PL"/>
      </w:pPr>
      <w:r w:rsidRPr="00533C32">
        <w:t xml:space="preserve">          required: true</w:t>
      </w:r>
    </w:p>
    <w:p w14:paraId="35DD9C24" w14:textId="77777777" w:rsidR="005A7527" w:rsidRDefault="005A7527" w:rsidP="005A7527">
      <w:pPr>
        <w:pStyle w:val="PL"/>
      </w:pPr>
      <w:r w:rsidRPr="00533C32">
        <w:t xml:space="preserve">          schema:</w:t>
      </w:r>
    </w:p>
    <w:p w14:paraId="11BBEF44" w14:textId="77777777" w:rsidR="005A7527" w:rsidRDefault="005A7527" w:rsidP="005A7527">
      <w:pPr>
        <w:pStyle w:val="PL"/>
      </w:pPr>
      <w:r>
        <w:t xml:space="preserve">            type: string</w:t>
      </w:r>
    </w:p>
    <w:p w14:paraId="71D6C38A" w14:textId="77777777" w:rsidR="005A7527" w:rsidRPr="00533C32" w:rsidRDefault="005A7527" w:rsidP="005A7527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    </w:t>
      </w:r>
      <w:r>
        <w:rPr>
          <w:lang w:eastAsia="zh-CN"/>
        </w:rPr>
        <w:t xml:space="preserve">pattern: </w:t>
      </w:r>
      <w:r w:rsidRPr="00533C32">
        <w:t>'</w:t>
      </w:r>
      <w:r w:rsidRPr="00D67AB2">
        <w:t>^(msisdn-[0-9]{5,15}|.+|extid-[^@]+@[^@]+|extgroupid-[^@]+@[^@]+)$</w:t>
      </w:r>
      <w:r w:rsidRPr="00533C32">
        <w:t>'</w:t>
      </w:r>
    </w:p>
    <w:p w14:paraId="57187C0B" w14:textId="77777777" w:rsidR="005A7527" w:rsidRPr="00533C32" w:rsidRDefault="005A7527" w:rsidP="005A7527">
      <w:pPr>
        <w:pStyle w:val="PL"/>
      </w:pPr>
      <w:r w:rsidRPr="00533C32">
        <w:t xml:space="preserve">        - name: </w:t>
      </w:r>
      <w:r>
        <w:t>single-</w:t>
      </w:r>
      <w:r w:rsidRPr="006D456D">
        <w:t>nssai</w:t>
      </w:r>
    </w:p>
    <w:p w14:paraId="615B9606" w14:textId="77777777" w:rsidR="005A7527" w:rsidRDefault="005A7527" w:rsidP="005A7527">
      <w:pPr>
        <w:pStyle w:val="PL"/>
      </w:pPr>
      <w:r w:rsidRPr="00533C32">
        <w:t xml:space="preserve">          in: query</w:t>
      </w:r>
    </w:p>
    <w:p w14:paraId="119750D4" w14:textId="77777777" w:rsidR="005A7527" w:rsidRDefault="005A7527" w:rsidP="005A7527">
      <w:pPr>
        <w:pStyle w:val="PL"/>
      </w:pPr>
      <w:r>
        <w:t xml:space="preserve">          content:</w:t>
      </w:r>
    </w:p>
    <w:p w14:paraId="75049706" w14:textId="77777777" w:rsidR="005A7527" w:rsidRDefault="005A7527" w:rsidP="005A7527">
      <w:pPr>
        <w:pStyle w:val="PL"/>
      </w:pPr>
      <w:r>
        <w:t xml:space="preserve">            application/json:</w:t>
      </w:r>
    </w:p>
    <w:p w14:paraId="4C22C25B" w14:textId="77777777" w:rsidR="005A7527" w:rsidRDefault="005A7527" w:rsidP="005A7527">
      <w:pPr>
        <w:pStyle w:val="PL"/>
      </w:pPr>
      <w:r>
        <w:t xml:space="preserve">              schema:</w:t>
      </w:r>
    </w:p>
    <w:p w14:paraId="6C86FC97" w14:textId="77777777" w:rsidR="005A7527" w:rsidRPr="00533C32" w:rsidRDefault="005A7527" w:rsidP="005A7527">
      <w:pPr>
        <w:pStyle w:val="PL"/>
      </w:pPr>
      <w:r>
        <w:t xml:space="preserve">                $ref: </w:t>
      </w:r>
      <w:r w:rsidRPr="00533C32">
        <w:t>'#/components/schemas/VarSnssai'</w:t>
      </w:r>
    </w:p>
    <w:p w14:paraId="11951D67" w14:textId="77777777" w:rsidR="005A7527" w:rsidRPr="00533C32" w:rsidRDefault="005A7527" w:rsidP="005A7527">
      <w:pPr>
        <w:pStyle w:val="PL"/>
      </w:pPr>
      <w:r w:rsidRPr="00533C32">
        <w:t xml:space="preserve">          description: single NSSAI</w:t>
      </w:r>
    </w:p>
    <w:p w14:paraId="2095A54D" w14:textId="77777777" w:rsidR="005A7527" w:rsidRPr="00533C32" w:rsidRDefault="005A7527" w:rsidP="005A7527">
      <w:pPr>
        <w:pStyle w:val="PL"/>
      </w:pPr>
      <w:r>
        <w:t xml:space="preserve">          required: true</w:t>
      </w:r>
    </w:p>
    <w:p w14:paraId="27F34D3F" w14:textId="77777777" w:rsidR="005A7527" w:rsidRPr="00533C32" w:rsidRDefault="005A7527" w:rsidP="005A7527">
      <w:pPr>
        <w:pStyle w:val="PL"/>
      </w:pPr>
      <w:r w:rsidRPr="00533C32">
        <w:t xml:space="preserve">        - name: </w:t>
      </w:r>
      <w:r w:rsidRPr="006D456D">
        <w:t>dnn</w:t>
      </w:r>
    </w:p>
    <w:p w14:paraId="3BE72E4C" w14:textId="77777777" w:rsidR="005A7527" w:rsidRPr="00533C32" w:rsidRDefault="005A7527" w:rsidP="005A7527">
      <w:pPr>
        <w:pStyle w:val="PL"/>
      </w:pPr>
      <w:r w:rsidRPr="00533C32">
        <w:t xml:space="preserve">          in: query</w:t>
      </w:r>
    </w:p>
    <w:p w14:paraId="2EE7ED3B" w14:textId="77777777" w:rsidR="005A7527" w:rsidRPr="00533C32" w:rsidRDefault="005A7527" w:rsidP="005A7527">
      <w:pPr>
        <w:pStyle w:val="PL"/>
      </w:pPr>
      <w:r w:rsidRPr="00533C32">
        <w:t xml:space="preserve">          description: </w:t>
      </w:r>
      <w:r>
        <w:t>DNN</w:t>
      </w:r>
    </w:p>
    <w:p w14:paraId="1284BF30" w14:textId="77777777" w:rsidR="005A7527" w:rsidRPr="00533C32" w:rsidRDefault="005A7527" w:rsidP="005A7527">
      <w:pPr>
        <w:pStyle w:val="PL"/>
      </w:pPr>
      <w:r>
        <w:t xml:space="preserve">          required: true</w:t>
      </w:r>
    </w:p>
    <w:p w14:paraId="09A7443F" w14:textId="77777777" w:rsidR="005A7527" w:rsidRPr="00533C32" w:rsidRDefault="005A7527" w:rsidP="005A7527">
      <w:pPr>
        <w:pStyle w:val="PL"/>
      </w:pPr>
      <w:r w:rsidRPr="00533C32">
        <w:t xml:space="preserve">          schema:</w:t>
      </w:r>
    </w:p>
    <w:p w14:paraId="70F1D404" w14:textId="77777777" w:rsidR="005A7527" w:rsidRPr="00533C32" w:rsidRDefault="005A7527" w:rsidP="005A7527">
      <w:pPr>
        <w:pStyle w:val="PL"/>
      </w:pPr>
      <w:r w:rsidRPr="00533C32">
        <w:t xml:space="preserve">            $ref: '#/components/schemas/Dnn'</w:t>
      </w:r>
    </w:p>
    <w:p w14:paraId="085F80F6" w14:textId="77777777" w:rsidR="005A7527" w:rsidRPr="00533C32" w:rsidRDefault="005A7527" w:rsidP="005A7527">
      <w:pPr>
        <w:pStyle w:val="PL"/>
      </w:pPr>
      <w:r w:rsidRPr="00533C32">
        <w:t xml:space="preserve">        - name: </w:t>
      </w:r>
      <w:r w:rsidRPr="006D456D">
        <w:t>mtc-provider-information</w:t>
      </w:r>
    </w:p>
    <w:p w14:paraId="52E3193C" w14:textId="77777777" w:rsidR="005A7527" w:rsidRPr="00533C32" w:rsidRDefault="005A7527" w:rsidP="005A7527">
      <w:pPr>
        <w:pStyle w:val="PL"/>
      </w:pPr>
      <w:r w:rsidRPr="00533C32">
        <w:t xml:space="preserve">          in: query</w:t>
      </w:r>
    </w:p>
    <w:p w14:paraId="6D4BF1A7" w14:textId="77777777" w:rsidR="005A7527" w:rsidRPr="00533C32" w:rsidRDefault="005A7527" w:rsidP="005A7527">
      <w:pPr>
        <w:pStyle w:val="PL"/>
      </w:pPr>
      <w:r w:rsidRPr="00533C32">
        <w:t xml:space="preserve">          description: </w:t>
      </w:r>
      <w:r>
        <w:t>MTC Provider Information</w:t>
      </w:r>
    </w:p>
    <w:p w14:paraId="1582923A" w14:textId="77777777" w:rsidR="005A7527" w:rsidRPr="00533C32" w:rsidRDefault="005A7527" w:rsidP="005A7527">
      <w:pPr>
        <w:pStyle w:val="PL"/>
      </w:pPr>
      <w:r>
        <w:t xml:space="preserve">          required: true</w:t>
      </w:r>
    </w:p>
    <w:p w14:paraId="4D30669A" w14:textId="77777777" w:rsidR="005A7527" w:rsidRPr="00533C32" w:rsidRDefault="005A7527" w:rsidP="005A7527">
      <w:pPr>
        <w:pStyle w:val="PL"/>
      </w:pPr>
      <w:r w:rsidRPr="00533C32">
        <w:t xml:space="preserve">          schema:</w:t>
      </w:r>
    </w:p>
    <w:p w14:paraId="54DD103D" w14:textId="77777777" w:rsidR="005A7527" w:rsidRDefault="005A7527" w:rsidP="005A7527">
      <w:pPr>
        <w:pStyle w:val="PL"/>
      </w:pPr>
      <w:r w:rsidRPr="00533C32">
        <w:t xml:space="preserve">            $ref: 'TS29571_CommonData.yaml#/components/schemas/</w:t>
      </w:r>
      <w:r w:rsidRPr="005D14F1">
        <w:t>MtcProviderInformation</w:t>
      </w:r>
      <w:r w:rsidRPr="00533C32">
        <w:t>'</w:t>
      </w:r>
    </w:p>
    <w:p w14:paraId="3FC4DC63" w14:textId="77777777" w:rsidR="005A7527" w:rsidRPr="00533C32" w:rsidRDefault="005A7527" w:rsidP="005A7527">
      <w:pPr>
        <w:pStyle w:val="PL"/>
      </w:pPr>
      <w:r w:rsidRPr="00533C32">
        <w:t xml:space="preserve">        - name: If-None-Match</w:t>
      </w:r>
    </w:p>
    <w:p w14:paraId="7E478ED6" w14:textId="77777777" w:rsidR="005A7527" w:rsidRPr="00533C32" w:rsidRDefault="005A7527" w:rsidP="005A7527">
      <w:pPr>
        <w:pStyle w:val="PL"/>
      </w:pPr>
      <w:r w:rsidRPr="00533C32">
        <w:t xml:space="preserve">          in: header</w:t>
      </w:r>
    </w:p>
    <w:p w14:paraId="1A3FB5E2" w14:textId="77777777" w:rsidR="005A7527" w:rsidRPr="00533C32" w:rsidRDefault="005A7527" w:rsidP="005A7527">
      <w:pPr>
        <w:pStyle w:val="PL"/>
      </w:pPr>
      <w:r w:rsidRPr="00533C32">
        <w:t xml:space="preserve">          description: Validator for conditional requests, as described in RFC 7232, 3.2</w:t>
      </w:r>
    </w:p>
    <w:p w14:paraId="1931689C" w14:textId="77777777" w:rsidR="005A7527" w:rsidRPr="00533C32" w:rsidRDefault="005A7527" w:rsidP="005A7527">
      <w:pPr>
        <w:pStyle w:val="PL"/>
      </w:pPr>
      <w:r w:rsidRPr="00533C32">
        <w:t xml:space="preserve">          schema:</w:t>
      </w:r>
    </w:p>
    <w:p w14:paraId="1786E36B" w14:textId="77777777" w:rsidR="005A7527" w:rsidRPr="00533C32" w:rsidRDefault="005A7527" w:rsidP="005A7527">
      <w:pPr>
        <w:pStyle w:val="PL"/>
      </w:pPr>
      <w:r w:rsidRPr="00533C32">
        <w:t xml:space="preserve">            type: string</w:t>
      </w:r>
    </w:p>
    <w:p w14:paraId="2CCF42EF" w14:textId="77777777" w:rsidR="005A7527" w:rsidRPr="00533C32" w:rsidRDefault="005A7527" w:rsidP="005A7527">
      <w:pPr>
        <w:pStyle w:val="PL"/>
      </w:pPr>
      <w:r w:rsidRPr="00533C32">
        <w:t xml:space="preserve">        - name: If-Modified-Since</w:t>
      </w:r>
    </w:p>
    <w:p w14:paraId="2647941B" w14:textId="77777777" w:rsidR="005A7527" w:rsidRPr="00533C32" w:rsidRDefault="005A7527" w:rsidP="005A7527">
      <w:pPr>
        <w:pStyle w:val="PL"/>
      </w:pPr>
      <w:r w:rsidRPr="00533C32">
        <w:t xml:space="preserve">          in: header</w:t>
      </w:r>
    </w:p>
    <w:p w14:paraId="23099C03" w14:textId="77777777" w:rsidR="005A7527" w:rsidRPr="00533C32" w:rsidRDefault="005A7527" w:rsidP="005A7527">
      <w:pPr>
        <w:pStyle w:val="PL"/>
      </w:pPr>
      <w:r w:rsidRPr="00533C32">
        <w:t xml:space="preserve">          description: Validator for conditional requests, as described in RFC 7232, 3.3</w:t>
      </w:r>
    </w:p>
    <w:p w14:paraId="42B2EE84" w14:textId="77777777" w:rsidR="005A7527" w:rsidRPr="00533C32" w:rsidRDefault="005A7527" w:rsidP="005A7527">
      <w:pPr>
        <w:pStyle w:val="PL"/>
      </w:pPr>
      <w:r w:rsidRPr="00533C32">
        <w:t xml:space="preserve">          schema:</w:t>
      </w:r>
    </w:p>
    <w:p w14:paraId="6575061B" w14:textId="77777777" w:rsidR="005A7527" w:rsidRPr="00136AA8" w:rsidRDefault="005A7527" w:rsidP="005A7527">
      <w:pPr>
        <w:pStyle w:val="PL"/>
      </w:pPr>
      <w:r w:rsidRPr="00533C32">
        <w:t xml:space="preserve">            type: string</w:t>
      </w:r>
    </w:p>
    <w:p w14:paraId="557836F0" w14:textId="77777777" w:rsidR="005A7527" w:rsidRPr="00533C32" w:rsidRDefault="005A7527" w:rsidP="005A7527">
      <w:pPr>
        <w:pStyle w:val="PL"/>
      </w:pPr>
      <w:r w:rsidRPr="00533C32">
        <w:t xml:space="preserve">      responses:</w:t>
      </w:r>
    </w:p>
    <w:p w14:paraId="7FE07C0F" w14:textId="77777777" w:rsidR="005A7527" w:rsidRPr="00533C32" w:rsidRDefault="005A7527" w:rsidP="005A7527">
      <w:pPr>
        <w:pStyle w:val="PL"/>
      </w:pPr>
      <w:r w:rsidRPr="00533C32">
        <w:t xml:space="preserve">        '200':</w:t>
      </w:r>
    </w:p>
    <w:p w14:paraId="62045AB6" w14:textId="77777777" w:rsidR="005A7527" w:rsidRPr="00810AA5" w:rsidRDefault="005A7527" w:rsidP="005A7527">
      <w:pPr>
        <w:pStyle w:val="PL"/>
        <w:rPr>
          <w:lang w:val="fr-FR"/>
        </w:rPr>
      </w:pPr>
      <w:r w:rsidRPr="00533C32">
        <w:t xml:space="preserve">          </w:t>
      </w:r>
      <w:r w:rsidRPr="00810AA5">
        <w:rPr>
          <w:lang w:val="fr-FR"/>
        </w:rPr>
        <w:t>description: OK</w:t>
      </w:r>
    </w:p>
    <w:p w14:paraId="5C18DD58" w14:textId="77777777" w:rsidR="005A7527" w:rsidRPr="00810AA5" w:rsidRDefault="005A7527" w:rsidP="005A7527">
      <w:pPr>
        <w:pStyle w:val="PL"/>
        <w:rPr>
          <w:lang w:val="fr-FR"/>
        </w:rPr>
      </w:pPr>
      <w:r w:rsidRPr="00810AA5">
        <w:rPr>
          <w:lang w:val="fr-FR"/>
        </w:rPr>
        <w:t xml:space="preserve">          content:</w:t>
      </w:r>
    </w:p>
    <w:p w14:paraId="40F06205" w14:textId="77777777" w:rsidR="005A7527" w:rsidRPr="00810AA5" w:rsidRDefault="005A7527" w:rsidP="005A7527">
      <w:pPr>
        <w:pStyle w:val="PL"/>
        <w:rPr>
          <w:lang w:val="fr-FR"/>
        </w:rPr>
      </w:pPr>
      <w:r w:rsidRPr="00810AA5">
        <w:rPr>
          <w:lang w:val="fr-FR"/>
        </w:rPr>
        <w:t xml:space="preserve">            application/json:</w:t>
      </w:r>
    </w:p>
    <w:p w14:paraId="60ED269E" w14:textId="77777777" w:rsidR="005A7527" w:rsidRPr="00533C32" w:rsidRDefault="005A7527" w:rsidP="005A7527">
      <w:pPr>
        <w:pStyle w:val="PL"/>
      </w:pPr>
      <w:r w:rsidRPr="00810AA5">
        <w:rPr>
          <w:lang w:val="fr-FR"/>
        </w:rPr>
        <w:t xml:space="preserve">              </w:t>
      </w:r>
      <w:r w:rsidRPr="00533C32">
        <w:t>schema:</w:t>
      </w:r>
    </w:p>
    <w:p w14:paraId="04EF5C36" w14:textId="77777777" w:rsidR="005A7527" w:rsidRDefault="005A7527" w:rsidP="005A7527">
      <w:pPr>
        <w:pStyle w:val="PL"/>
      </w:pPr>
      <w:r w:rsidRPr="00533C32">
        <w:t xml:space="preserve">                $ref: '#/components/schemas/</w:t>
      </w:r>
      <w:r w:rsidRPr="0068632F">
        <w:t>AuthorizationData</w:t>
      </w:r>
      <w:r w:rsidRPr="00533C32">
        <w:t>'</w:t>
      </w:r>
    </w:p>
    <w:p w14:paraId="6DB12ACD" w14:textId="77777777" w:rsidR="005A7527" w:rsidRPr="00533C32" w:rsidRDefault="005A7527" w:rsidP="005A7527">
      <w:pPr>
        <w:pStyle w:val="PL"/>
      </w:pPr>
      <w:r w:rsidRPr="00533C32">
        <w:t xml:space="preserve">          headers:</w:t>
      </w:r>
    </w:p>
    <w:p w14:paraId="40C3FA9A" w14:textId="77777777" w:rsidR="005A7527" w:rsidRPr="00533C32" w:rsidRDefault="005A7527" w:rsidP="005A7527">
      <w:pPr>
        <w:pStyle w:val="PL"/>
      </w:pPr>
      <w:r w:rsidRPr="00533C32">
        <w:t xml:space="preserve">            Cache-Control:</w:t>
      </w:r>
    </w:p>
    <w:p w14:paraId="3971B0CD" w14:textId="77777777" w:rsidR="005A7527" w:rsidRPr="00533C32" w:rsidRDefault="005A7527" w:rsidP="005A7527">
      <w:pPr>
        <w:pStyle w:val="PL"/>
      </w:pPr>
      <w:r w:rsidRPr="00533C32">
        <w:t xml:space="preserve">              description: Cache-Control containing max-age, as described in RFC 7234, 5.2</w:t>
      </w:r>
    </w:p>
    <w:p w14:paraId="59986D8E" w14:textId="77777777" w:rsidR="005A7527" w:rsidRPr="00533C32" w:rsidRDefault="005A7527" w:rsidP="005A7527">
      <w:pPr>
        <w:pStyle w:val="PL"/>
      </w:pPr>
      <w:r w:rsidRPr="00533C32">
        <w:t xml:space="preserve">              schema:</w:t>
      </w:r>
    </w:p>
    <w:p w14:paraId="47AFCC8F" w14:textId="77777777" w:rsidR="005A7527" w:rsidRPr="00533C32" w:rsidRDefault="005A7527" w:rsidP="005A7527">
      <w:pPr>
        <w:pStyle w:val="PL"/>
      </w:pPr>
      <w:r w:rsidRPr="00533C32">
        <w:t xml:space="preserve">                type: string</w:t>
      </w:r>
    </w:p>
    <w:p w14:paraId="3E4759F9" w14:textId="77777777" w:rsidR="005A7527" w:rsidRPr="00533C32" w:rsidRDefault="005A7527" w:rsidP="005A7527">
      <w:pPr>
        <w:pStyle w:val="PL"/>
      </w:pPr>
      <w:r w:rsidRPr="00533C32">
        <w:t xml:space="preserve">            ETag:</w:t>
      </w:r>
    </w:p>
    <w:p w14:paraId="52537EFF" w14:textId="77777777" w:rsidR="005A7527" w:rsidRPr="00533C32" w:rsidRDefault="005A7527" w:rsidP="005A7527">
      <w:pPr>
        <w:pStyle w:val="PL"/>
      </w:pPr>
      <w:r w:rsidRPr="00533C32">
        <w:t xml:space="preserve">              description: Entity Tag, containing a strong validator, as described in RFC 7232, 2.3</w:t>
      </w:r>
    </w:p>
    <w:p w14:paraId="683BD8CC" w14:textId="77777777" w:rsidR="005A7527" w:rsidRPr="00533C32" w:rsidRDefault="005A7527" w:rsidP="005A7527">
      <w:pPr>
        <w:pStyle w:val="PL"/>
      </w:pPr>
      <w:r w:rsidRPr="00533C32">
        <w:t xml:space="preserve">              schema:</w:t>
      </w:r>
    </w:p>
    <w:p w14:paraId="5AF8F3FB" w14:textId="77777777" w:rsidR="005A7527" w:rsidRPr="00533C32" w:rsidRDefault="005A7527" w:rsidP="005A7527">
      <w:pPr>
        <w:pStyle w:val="PL"/>
      </w:pPr>
      <w:r w:rsidRPr="00533C32">
        <w:t xml:space="preserve">                type: string</w:t>
      </w:r>
    </w:p>
    <w:p w14:paraId="1BB4D747" w14:textId="77777777" w:rsidR="005A7527" w:rsidRPr="00533C32" w:rsidRDefault="005A7527" w:rsidP="005A7527">
      <w:pPr>
        <w:pStyle w:val="PL"/>
      </w:pPr>
      <w:r w:rsidRPr="00533C32">
        <w:t xml:space="preserve">            Last-Modified:</w:t>
      </w:r>
    </w:p>
    <w:p w14:paraId="03B37246" w14:textId="77777777" w:rsidR="005A7527" w:rsidRDefault="005A7527" w:rsidP="005A7527">
      <w:pPr>
        <w:pStyle w:val="PL"/>
      </w:pPr>
      <w:r w:rsidRPr="00533C32">
        <w:t xml:space="preserve">              description: Timestamp for last modification of the resource, as described in RFC 7232, 2.2</w:t>
      </w:r>
    </w:p>
    <w:p w14:paraId="163392BE" w14:textId="77777777" w:rsidR="005A7527" w:rsidRPr="00533C32" w:rsidRDefault="005A7527" w:rsidP="005A7527">
      <w:pPr>
        <w:pStyle w:val="PL"/>
      </w:pPr>
      <w:r w:rsidRPr="00533C32">
        <w:t xml:space="preserve">              schema:</w:t>
      </w:r>
    </w:p>
    <w:p w14:paraId="5391360C" w14:textId="77777777" w:rsidR="005A7527" w:rsidRPr="00533C32" w:rsidRDefault="005A7527" w:rsidP="005A7527">
      <w:pPr>
        <w:pStyle w:val="PL"/>
      </w:pPr>
      <w:r w:rsidRPr="00533C32">
        <w:t xml:space="preserve">                type: string</w:t>
      </w:r>
    </w:p>
    <w:p w14:paraId="04D35EF4" w14:textId="77777777" w:rsidR="005A7527" w:rsidRDefault="005A7527" w:rsidP="005A7527">
      <w:pPr>
        <w:pStyle w:val="PL"/>
        <w:rPr>
          <w:lang w:eastAsia="zh-CN"/>
        </w:rPr>
      </w:pPr>
      <w:r w:rsidRPr="00533C32">
        <w:t xml:space="preserve">        default:</w:t>
      </w:r>
    </w:p>
    <w:p w14:paraId="3BEE5C08" w14:textId="77777777" w:rsidR="005A7527" w:rsidRPr="00533C32" w:rsidRDefault="005A7527" w:rsidP="005A7527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424D6AE2" w14:textId="77777777" w:rsidR="005A7527" w:rsidRDefault="005A7527" w:rsidP="005A7527">
      <w:pPr>
        <w:pStyle w:val="PL"/>
        <w:rPr>
          <w:lang w:eastAsia="zh-CN"/>
        </w:rPr>
      </w:pPr>
    </w:p>
    <w:p w14:paraId="2F0A40FC" w14:textId="77777777" w:rsidR="005A7527" w:rsidRDefault="005A7527" w:rsidP="005A7527">
      <w:pPr>
        <w:pStyle w:val="PL"/>
      </w:pPr>
      <w:r>
        <w:t xml:space="preserve">  /subscription-data/{ueId}/</w:t>
      </w:r>
      <w:r w:rsidRPr="006E7C29">
        <w:t>coverage-restriction-data</w:t>
      </w:r>
      <w:r>
        <w:t>:</w:t>
      </w:r>
    </w:p>
    <w:p w14:paraId="376BD811" w14:textId="77777777" w:rsidR="005A7527" w:rsidRDefault="005A7527" w:rsidP="005A7527">
      <w:pPr>
        <w:pStyle w:val="PL"/>
      </w:pPr>
      <w:r>
        <w:t xml:space="preserve">    get:</w:t>
      </w:r>
    </w:p>
    <w:p w14:paraId="3F4CD9D2" w14:textId="77777777" w:rsidR="005A7527" w:rsidRDefault="005A7527" w:rsidP="005A7527">
      <w:pPr>
        <w:pStyle w:val="PL"/>
      </w:pPr>
      <w:r>
        <w:t xml:space="preserve">      summary: Retrieves the </w:t>
      </w:r>
      <w:r w:rsidRPr="00334145">
        <w:t>subscribed enhanced Coverage Restriction Data</w:t>
      </w:r>
      <w:r>
        <w:t xml:space="preserve"> of a UE</w:t>
      </w:r>
    </w:p>
    <w:p w14:paraId="024D185F" w14:textId="77777777" w:rsidR="005A7527" w:rsidRDefault="005A7527" w:rsidP="005A7527">
      <w:pPr>
        <w:pStyle w:val="PL"/>
      </w:pPr>
      <w:r>
        <w:lastRenderedPageBreak/>
        <w:t xml:space="preserve">      operationId: QueryCoverageRestrictionData</w:t>
      </w:r>
    </w:p>
    <w:p w14:paraId="62ACA823" w14:textId="77777777" w:rsidR="005A7527" w:rsidRDefault="005A7527" w:rsidP="005A7527">
      <w:pPr>
        <w:pStyle w:val="PL"/>
      </w:pPr>
      <w:r>
        <w:t xml:space="preserve">      tags:</w:t>
      </w:r>
    </w:p>
    <w:p w14:paraId="14BB2654" w14:textId="77777777" w:rsidR="005A7527" w:rsidRDefault="005A7527" w:rsidP="005A7527">
      <w:pPr>
        <w:pStyle w:val="PL"/>
      </w:pPr>
      <w:r>
        <w:t xml:space="preserve">        - E</w:t>
      </w:r>
      <w:r w:rsidRPr="00334145">
        <w:t>nhanced Coverage Restriction</w:t>
      </w:r>
      <w:r>
        <w:t xml:space="preserve"> Data</w:t>
      </w:r>
    </w:p>
    <w:p w14:paraId="6ABA264D" w14:textId="77777777" w:rsidR="005A7527" w:rsidRDefault="005A7527" w:rsidP="005A7527">
      <w:pPr>
        <w:pStyle w:val="PL"/>
      </w:pPr>
      <w:r>
        <w:t xml:space="preserve">      parameters:</w:t>
      </w:r>
    </w:p>
    <w:p w14:paraId="025C4440" w14:textId="77777777" w:rsidR="005A7527" w:rsidRDefault="005A7527" w:rsidP="005A7527">
      <w:pPr>
        <w:pStyle w:val="PL"/>
      </w:pPr>
      <w:r>
        <w:t xml:space="preserve">        - name: ueId</w:t>
      </w:r>
    </w:p>
    <w:p w14:paraId="28B2EA6C" w14:textId="77777777" w:rsidR="005A7527" w:rsidRDefault="005A7527" w:rsidP="005A7527">
      <w:pPr>
        <w:pStyle w:val="PL"/>
      </w:pPr>
      <w:r>
        <w:t xml:space="preserve">          in: path</w:t>
      </w:r>
    </w:p>
    <w:p w14:paraId="72D7FA4A" w14:textId="77777777" w:rsidR="005A7527" w:rsidRDefault="005A7527" w:rsidP="005A7527">
      <w:pPr>
        <w:pStyle w:val="PL"/>
      </w:pPr>
      <w:r>
        <w:t xml:space="preserve">          description: UE id</w:t>
      </w:r>
    </w:p>
    <w:p w14:paraId="62A9DD8B" w14:textId="77777777" w:rsidR="005A7527" w:rsidRDefault="005A7527" w:rsidP="005A7527">
      <w:pPr>
        <w:pStyle w:val="PL"/>
      </w:pPr>
      <w:r>
        <w:t xml:space="preserve">          required: true</w:t>
      </w:r>
    </w:p>
    <w:p w14:paraId="29A516A8" w14:textId="77777777" w:rsidR="005A7527" w:rsidRDefault="005A7527" w:rsidP="005A7527">
      <w:pPr>
        <w:pStyle w:val="PL"/>
      </w:pPr>
      <w:r>
        <w:t xml:space="preserve">          schema:</w:t>
      </w:r>
    </w:p>
    <w:p w14:paraId="3D62F9DB" w14:textId="77777777" w:rsidR="005A7527" w:rsidRDefault="005A7527" w:rsidP="005A7527">
      <w:pPr>
        <w:pStyle w:val="PL"/>
      </w:pPr>
      <w:r>
        <w:t xml:space="preserve">            $ref: 'TS29571_CommonData.yaml#/components/schemas/VarUeId'</w:t>
      </w:r>
    </w:p>
    <w:p w14:paraId="191823B2" w14:textId="77777777" w:rsidR="005A7527" w:rsidRDefault="005A7527" w:rsidP="005A7527">
      <w:pPr>
        <w:pStyle w:val="PL"/>
      </w:pPr>
      <w:r>
        <w:t xml:space="preserve">        - name: supported-features</w:t>
      </w:r>
    </w:p>
    <w:p w14:paraId="4E1E3509" w14:textId="77777777" w:rsidR="005A7527" w:rsidRDefault="005A7527" w:rsidP="005A7527">
      <w:pPr>
        <w:pStyle w:val="PL"/>
      </w:pPr>
      <w:r>
        <w:t xml:space="preserve">          in: query</w:t>
      </w:r>
    </w:p>
    <w:p w14:paraId="77E57E25" w14:textId="77777777" w:rsidR="005A7527" w:rsidRDefault="005A7527" w:rsidP="005A7527">
      <w:pPr>
        <w:pStyle w:val="PL"/>
      </w:pPr>
      <w:r>
        <w:t xml:space="preserve">          description: Supported Features</w:t>
      </w:r>
    </w:p>
    <w:p w14:paraId="3A255684" w14:textId="77777777" w:rsidR="005A7527" w:rsidRDefault="005A7527" w:rsidP="005A7527">
      <w:pPr>
        <w:pStyle w:val="PL"/>
      </w:pPr>
      <w:r>
        <w:t xml:space="preserve">          schema:</w:t>
      </w:r>
    </w:p>
    <w:p w14:paraId="4574D035" w14:textId="77777777" w:rsidR="005A7527" w:rsidRDefault="005A7527" w:rsidP="005A7527">
      <w:pPr>
        <w:pStyle w:val="PL"/>
        <w:rPr>
          <w:lang w:eastAsia="zh-CN"/>
        </w:rPr>
      </w:pPr>
      <w:r>
        <w:t xml:space="preserve">             $ref: 'TS29571_CommonData.yaml#/components/schemas/SupportedFeatures'</w:t>
      </w:r>
    </w:p>
    <w:p w14:paraId="2D645B52" w14:textId="77777777" w:rsidR="005A7527" w:rsidRDefault="005A7527" w:rsidP="005A7527">
      <w:pPr>
        <w:pStyle w:val="PL"/>
      </w:pPr>
      <w:r>
        <w:t xml:space="preserve">        - name: If-None-Match</w:t>
      </w:r>
    </w:p>
    <w:p w14:paraId="7E101900" w14:textId="77777777" w:rsidR="005A7527" w:rsidRDefault="005A7527" w:rsidP="005A7527">
      <w:pPr>
        <w:pStyle w:val="PL"/>
      </w:pPr>
      <w:r>
        <w:t xml:space="preserve">          in: header</w:t>
      </w:r>
    </w:p>
    <w:p w14:paraId="4A9C0864" w14:textId="77777777" w:rsidR="005A7527" w:rsidRDefault="005A7527" w:rsidP="005A7527">
      <w:pPr>
        <w:pStyle w:val="PL"/>
      </w:pPr>
      <w:r>
        <w:t xml:space="preserve">          description: Validator for conditional requests, as described in RFC 7232, 3.2</w:t>
      </w:r>
    </w:p>
    <w:p w14:paraId="5EFAB3AD" w14:textId="77777777" w:rsidR="005A7527" w:rsidRDefault="005A7527" w:rsidP="005A7527">
      <w:pPr>
        <w:pStyle w:val="PL"/>
      </w:pPr>
      <w:r>
        <w:t xml:space="preserve">          schema:</w:t>
      </w:r>
    </w:p>
    <w:p w14:paraId="52CBDB66" w14:textId="77777777" w:rsidR="005A7527" w:rsidRDefault="005A7527" w:rsidP="005A7527">
      <w:pPr>
        <w:pStyle w:val="PL"/>
      </w:pPr>
      <w:r>
        <w:t xml:space="preserve">            type: string</w:t>
      </w:r>
    </w:p>
    <w:p w14:paraId="71ACB2F1" w14:textId="77777777" w:rsidR="005A7527" w:rsidRDefault="005A7527" w:rsidP="005A7527">
      <w:pPr>
        <w:pStyle w:val="PL"/>
      </w:pPr>
      <w:r>
        <w:t xml:space="preserve">        - name: If-Modified-Since</w:t>
      </w:r>
    </w:p>
    <w:p w14:paraId="0959AE0E" w14:textId="77777777" w:rsidR="005A7527" w:rsidRDefault="005A7527" w:rsidP="005A7527">
      <w:pPr>
        <w:pStyle w:val="PL"/>
      </w:pPr>
      <w:r>
        <w:t xml:space="preserve">          in: header</w:t>
      </w:r>
    </w:p>
    <w:p w14:paraId="50771525" w14:textId="77777777" w:rsidR="005A7527" w:rsidRDefault="005A7527" w:rsidP="005A7527">
      <w:pPr>
        <w:pStyle w:val="PL"/>
      </w:pPr>
      <w:r>
        <w:t xml:space="preserve">          description: Validator for conditional requests, as described in RFC 7232, 3.3</w:t>
      </w:r>
    </w:p>
    <w:p w14:paraId="0372FFEA" w14:textId="77777777" w:rsidR="005A7527" w:rsidRDefault="005A7527" w:rsidP="005A7527">
      <w:pPr>
        <w:pStyle w:val="PL"/>
      </w:pPr>
      <w:r>
        <w:t xml:space="preserve">          schema:</w:t>
      </w:r>
    </w:p>
    <w:p w14:paraId="6DD074D1" w14:textId="77777777" w:rsidR="005A7527" w:rsidRDefault="005A7527" w:rsidP="005A7527">
      <w:pPr>
        <w:pStyle w:val="PL"/>
        <w:rPr>
          <w:lang w:eastAsia="zh-CN"/>
        </w:rPr>
      </w:pPr>
      <w:r>
        <w:t xml:space="preserve">            type: string</w:t>
      </w:r>
    </w:p>
    <w:p w14:paraId="711E7AB2" w14:textId="77777777" w:rsidR="005A7527" w:rsidRDefault="005A7527" w:rsidP="005A7527">
      <w:pPr>
        <w:pStyle w:val="PL"/>
      </w:pPr>
      <w:r>
        <w:t xml:space="preserve">      responses:</w:t>
      </w:r>
    </w:p>
    <w:p w14:paraId="3955F9C6" w14:textId="77777777" w:rsidR="005A7527" w:rsidRDefault="005A7527" w:rsidP="005A7527">
      <w:pPr>
        <w:pStyle w:val="PL"/>
      </w:pPr>
      <w:r>
        <w:t xml:space="preserve">        '200':</w:t>
      </w:r>
    </w:p>
    <w:p w14:paraId="325BE531" w14:textId="77777777" w:rsidR="005A7527" w:rsidRPr="00810AA5" w:rsidRDefault="005A7527" w:rsidP="005A7527">
      <w:pPr>
        <w:pStyle w:val="PL"/>
        <w:rPr>
          <w:lang w:val="fr-FR"/>
        </w:rPr>
      </w:pPr>
      <w:r>
        <w:t xml:space="preserve">          </w:t>
      </w:r>
      <w:r w:rsidRPr="00810AA5">
        <w:rPr>
          <w:lang w:val="fr-FR"/>
        </w:rPr>
        <w:t>description: OK</w:t>
      </w:r>
    </w:p>
    <w:p w14:paraId="0A744E7D" w14:textId="77777777" w:rsidR="005A7527" w:rsidRPr="00810AA5" w:rsidRDefault="005A7527" w:rsidP="005A7527">
      <w:pPr>
        <w:pStyle w:val="PL"/>
        <w:rPr>
          <w:lang w:val="fr-FR"/>
        </w:rPr>
      </w:pPr>
      <w:r w:rsidRPr="00810AA5">
        <w:rPr>
          <w:lang w:val="fr-FR"/>
        </w:rPr>
        <w:t xml:space="preserve">          content:</w:t>
      </w:r>
    </w:p>
    <w:p w14:paraId="2AF3C20A" w14:textId="77777777" w:rsidR="005A7527" w:rsidRPr="00810AA5" w:rsidRDefault="005A7527" w:rsidP="005A7527">
      <w:pPr>
        <w:pStyle w:val="PL"/>
        <w:rPr>
          <w:lang w:val="fr-FR"/>
        </w:rPr>
      </w:pPr>
      <w:r w:rsidRPr="00810AA5">
        <w:rPr>
          <w:lang w:val="fr-FR"/>
        </w:rPr>
        <w:t xml:space="preserve">            application/json:</w:t>
      </w:r>
    </w:p>
    <w:p w14:paraId="6467CF0D" w14:textId="77777777" w:rsidR="005A7527" w:rsidRDefault="005A7527" w:rsidP="005A7527">
      <w:pPr>
        <w:pStyle w:val="PL"/>
      </w:pPr>
      <w:r w:rsidRPr="00810AA5">
        <w:rPr>
          <w:lang w:val="fr-FR"/>
        </w:rPr>
        <w:t xml:space="preserve">              </w:t>
      </w:r>
      <w:r>
        <w:t>schema:</w:t>
      </w:r>
    </w:p>
    <w:p w14:paraId="7D7F0241" w14:textId="77777777" w:rsidR="005A7527" w:rsidRDefault="005A7527" w:rsidP="005A7527">
      <w:pPr>
        <w:pStyle w:val="PL"/>
      </w:pPr>
      <w:r>
        <w:t xml:space="preserve">                $ref: '#/components/schemas/</w:t>
      </w:r>
      <w:r>
        <w:rPr>
          <w:rFonts w:hint="eastAsia"/>
          <w:lang w:eastAsia="zh-CN"/>
        </w:rPr>
        <w:t>E</w:t>
      </w:r>
      <w:r>
        <w:rPr>
          <w:lang w:eastAsia="zh-CN"/>
        </w:rPr>
        <w:t>nhancedCoverage</w:t>
      </w:r>
      <w:r w:rsidRPr="008A4A04">
        <w:t>Restriction</w:t>
      </w:r>
      <w:r>
        <w:rPr>
          <w:lang w:eastAsia="zh-CN"/>
        </w:rPr>
        <w:t>Data</w:t>
      </w:r>
      <w:r>
        <w:t>'</w:t>
      </w:r>
    </w:p>
    <w:p w14:paraId="0C868455" w14:textId="77777777" w:rsidR="005A7527" w:rsidRDefault="005A7527" w:rsidP="005A7527">
      <w:pPr>
        <w:pStyle w:val="PL"/>
      </w:pPr>
      <w:r>
        <w:t xml:space="preserve">          headers:</w:t>
      </w:r>
    </w:p>
    <w:p w14:paraId="1F8F6927" w14:textId="77777777" w:rsidR="005A7527" w:rsidRDefault="005A7527" w:rsidP="005A7527">
      <w:pPr>
        <w:pStyle w:val="PL"/>
      </w:pPr>
      <w:r>
        <w:t xml:space="preserve">            Cache-Control:</w:t>
      </w:r>
    </w:p>
    <w:p w14:paraId="5BC1C074" w14:textId="77777777" w:rsidR="005A7527" w:rsidRDefault="005A7527" w:rsidP="005A7527">
      <w:pPr>
        <w:pStyle w:val="PL"/>
      </w:pPr>
      <w:r>
        <w:t xml:space="preserve">              description: Cache-Control containing max-age, as described in RFC 7234, 5.2</w:t>
      </w:r>
    </w:p>
    <w:p w14:paraId="33010054" w14:textId="77777777" w:rsidR="005A7527" w:rsidRDefault="005A7527" w:rsidP="005A7527">
      <w:pPr>
        <w:pStyle w:val="PL"/>
      </w:pPr>
      <w:r>
        <w:t xml:space="preserve">              schema:</w:t>
      </w:r>
    </w:p>
    <w:p w14:paraId="4876565B" w14:textId="77777777" w:rsidR="005A7527" w:rsidRDefault="005A7527" w:rsidP="005A7527">
      <w:pPr>
        <w:pStyle w:val="PL"/>
      </w:pPr>
      <w:r>
        <w:t xml:space="preserve">                type: string</w:t>
      </w:r>
    </w:p>
    <w:p w14:paraId="7EDBB19A" w14:textId="77777777" w:rsidR="005A7527" w:rsidRDefault="005A7527" w:rsidP="005A7527">
      <w:pPr>
        <w:pStyle w:val="PL"/>
      </w:pPr>
      <w:r>
        <w:t xml:space="preserve">            ETag:</w:t>
      </w:r>
    </w:p>
    <w:p w14:paraId="4D396B43" w14:textId="77777777" w:rsidR="005A7527" w:rsidRDefault="005A7527" w:rsidP="005A7527">
      <w:pPr>
        <w:pStyle w:val="PL"/>
      </w:pPr>
      <w:r>
        <w:t xml:space="preserve">              description: Entity Tag, containing a strong validator, as described in RFC 7232, 2.3</w:t>
      </w:r>
    </w:p>
    <w:p w14:paraId="2ED4CF2B" w14:textId="77777777" w:rsidR="005A7527" w:rsidRDefault="005A7527" w:rsidP="005A7527">
      <w:pPr>
        <w:pStyle w:val="PL"/>
      </w:pPr>
      <w:r>
        <w:t xml:space="preserve">              schema:</w:t>
      </w:r>
    </w:p>
    <w:p w14:paraId="351C78B1" w14:textId="77777777" w:rsidR="005A7527" w:rsidRDefault="005A7527" w:rsidP="005A7527">
      <w:pPr>
        <w:pStyle w:val="PL"/>
      </w:pPr>
      <w:r>
        <w:t xml:space="preserve">                type: string</w:t>
      </w:r>
    </w:p>
    <w:p w14:paraId="204EF080" w14:textId="77777777" w:rsidR="005A7527" w:rsidRDefault="005A7527" w:rsidP="005A7527">
      <w:pPr>
        <w:pStyle w:val="PL"/>
      </w:pPr>
      <w:r>
        <w:t xml:space="preserve">            Last-Modified:</w:t>
      </w:r>
    </w:p>
    <w:p w14:paraId="0F6D1BF2" w14:textId="77777777" w:rsidR="005A7527" w:rsidRDefault="005A7527" w:rsidP="005A7527">
      <w:pPr>
        <w:pStyle w:val="PL"/>
      </w:pPr>
      <w:r>
        <w:t xml:space="preserve">              description: Timestamp for last modification of the resource, as described in RFC 7232, 2.2</w:t>
      </w:r>
    </w:p>
    <w:p w14:paraId="67D5C44A" w14:textId="77777777" w:rsidR="005A7527" w:rsidRDefault="005A7527" w:rsidP="005A7527">
      <w:pPr>
        <w:pStyle w:val="PL"/>
      </w:pPr>
      <w:r>
        <w:t xml:space="preserve">              schema:</w:t>
      </w:r>
    </w:p>
    <w:p w14:paraId="0ED83FA0" w14:textId="77777777" w:rsidR="005A7527" w:rsidRDefault="005A7527" w:rsidP="005A7527">
      <w:pPr>
        <w:pStyle w:val="PL"/>
      </w:pPr>
      <w:r>
        <w:t xml:space="preserve">                type: string</w:t>
      </w:r>
    </w:p>
    <w:p w14:paraId="190D9074" w14:textId="77777777" w:rsidR="005A7527" w:rsidRDefault="005A7527" w:rsidP="005A7527">
      <w:pPr>
        <w:pStyle w:val="PL"/>
        <w:rPr>
          <w:lang w:eastAsia="zh-CN"/>
        </w:rPr>
      </w:pPr>
      <w:r>
        <w:t xml:space="preserve">        default:</w:t>
      </w:r>
    </w:p>
    <w:p w14:paraId="386B75E0" w14:textId="77777777" w:rsidR="005A7527" w:rsidRDefault="005A7527" w:rsidP="005A7527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0D95F403" w14:textId="77777777" w:rsidR="005A7527" w:rsidRDefault="005A7527" w:rsidP="005A7527">
      <w:pPr>
        <w:pStyle w:val="PL"/>
        <w:rPr>
          <w:lang w:eastAsia="zh-CN"/>
        </w:rPr>
      </w:pPr>
    </w:p>
    <w:p w14:paraId="4CBEBE34" w14:textId="77777777" w:rsidR="005A7527" w:rsidRPr="00533C32" w:rsidRDefault="005A7527" w:rsidP="005A7527">
      <w:pPr>
        <w:pStyle w:val="PL"/>
      </w:pPr>
      <w:r w:rsidRPr="00533C32">
        <w:t xml:space="preserve">  /subscri</w:t>
      </w:r>
      <w:r w:rsidRPr="00533C32">
        <w:rPr>
          <w:lang w:eastAsia="zh-CN"/>
        </w:rPr>
        <w:t>ption</w:t>
      </w:r>
      <w:r w:rsidRPr="00533C32">
        <w:t>-data/{ueId}/c</w:t>
      </w:r>
      <w:r>
        <w:t>ontext-data/location</w:t>
      </w:r>
      <w:r w:rsidRPr="00533C32">
        <w:t>:</w:t>
      </w:r>
    </w:p>
    <w:p w14:paraId="4C93A3B0" w14:textId="77777777" w:rsidR="005A7527" w:rsidRPr="00533C32" w:rsidRDefault="005A7527" w:rsidP="005A7527">
      <w:pPr>
        <w:pStyle w:val="PL"/>
      </w:pPr>
      <w:r w:rsidRPr="00533C32">
        <w:t xml:space="preserve">    get:</w:t>
      </w:r>
    </w:p>
    <w:p w14:paraId="56FB65C3" w14:textId="77777777" w:rsidR="005A7527" w:rsidRPr="00533C32" w:rsidRDefault="005A7527" w:rsidP="005A7527">
      <w:pPr>
        <w:pStyle w:val="PL"/>
      </w:pPr>
      <w:r w:rsidRPr="00533C32">
        <w:t xml:space="preserve">      summary: Retrieves the </w:t>
      </w:r>
      <w:r>
        <w:t>UE's Location Information</w:t>
      </w:r>
    </w:p>
    <w:p w14:paraId="057BC6FB" w14:textId="77777777" w:rsidR="005A7527" w:rsidRPr="00533C32" w:rsidRDefault="005A7527" w:rsidP="005A7527">
      <w:pPr>
        <w:pStyle w:val="PL"/>
      </w:pPr>
      <w:r w:rsidRPr="00533C32">
        <w:t xml:space="preserve">      operationId: Query</w:t>
      </w:r>
      <w:r>
        <w:t>UeLocation</w:t>
      </w:r>
    </w:p>
    <w:p w14:paraId="788D3630" w14:textId="77777777" w:rsidR="005A7527" w:rsidRPr="00533C32" w:rsidRDefault="005A7527" w:rsidP="005A7527">
      <w:pPr>
        <w:pStyle w:val="PL"/>
      </w:pPr>
      <w:r w:rsidRPr="00533C32">
        <w:t xml:space="preserve">      tags:</w:t>
      </w:r>
    </w:p>
    <w:p w14:paraId="5C64D9AE" w14:textId="77777777" w:rsidR="005A7527" w:rsidRPr="00533C32" w:rsidRDefault="005A7527" w:rsidP="005A7527">
      <w:pPr>
        <w:pStyle w:val="PL"/>
      </w:pPr>
      <w:r>
        <w:t xml:space="preserve">        - UE's Location Information</w:t>
      </w:r>
      <w:r w:rsidRPr="00533C32">
        <w:t xml:space="preserve"> (Document)</w:t>
      </w:r>
    </w:p>
    <w:p w14:paraId="23FFC6FF" w14:textId="77777777" w:rsidR="005A7527" w:rsidRPr="00533C32" w:rsidRDefault="005A7527" w:rsidP="005A7527">
      <w:pPr>
        <w:pStyle w:val="PL"/>
      </w:pPr>
      <w:r w:rsidRPr="00533C32">
        <w:t xml:space="preserve">      parameters:</w:t>
      </w:r>
    </w:p>
    <w:p w14:paraId="2681F5DC" w14:textId="77777777" w:rsidR="005A7527" w:rsidRPr="00533C32" w:rsidRDefault="005A7527" w:rsidP="005A7527">
      <w:pPr>
        <w:pStyle w:val="PL"/>
      </w:pPr>
      <w:r w:rsidRPr="00533C32">
        <w:t xml:space="preserve">        - name: ueId</w:t>
      </w:r>
    </w:p>
    <w:p w14:paraId="62C1CEDD" w14:textId="77777777" w:rsidR="005A7527" w:rsidRPr="00533C32" w:rsidRDefault="005A7527" w:rsidP="005A7527">
      <w:pPr>
        <w:pStyle w:val="PL"/>
      </w:pPr>
      <w:r w:rsidRPr="00533C32">
        <w:t xml:space="preserve">          in: path</w:t>
      </w:r>
    </w:p>
    <w:p w14:paraId="4029DB3D" w14:textId="77777777" w:rsidR="005A7527" w:rsidRPr="00533C32" w:rsidRDefault="005A7527" w:rsidP="005A7527">
      <w:pPr>
        <w:pStyle w:val="PL"/>
      </w:pPr>
      <w:r w:rsidRPr="00533C32">
        <w:t xml:space="preserve">          description: UE id</w:t>
      </w:r>
    </w:p>
    <w:p w14:paraId="20CC7CAB" w14:textId="77777777" w:rsidR="005A7527" w:rsidRPr="00533C32" w:rsidRDefault="005A7527" w:rsidP="005A7527">
      <w:pPr>
        <w:pStyle w:val="PL"/>
      </w:pPr>
      <w:r w:rsidRPr="00533C32">
        <w:t xml:space="preserve">          required: true</w:t>
      </w:r>
    </w:p>
    <w:p w14:paraId="5FD766DD" w14:textId="77777777" w:rsidR="005A7527" w:rsidRPr="00533C32" w:rsidRDefault="005A7527" w:rsidP="005A7527">
      <w:pPr>
        <w:pStyle w:val="PL"/>
      </w:pPr>
      <w:r w:rsidRPr="00533C32">
        <w:t xml:space="preserve">          schema:</w:t>
      </w:r>
    </w:p>
    <w:p w14:paraId="659215B5" w14:textId="77777777" w:rsidR="005A7527" w:rsidRPr="00533C32" w:rsidRDefault="005A7527" w:rsidP="005A7527">
      <w:pPr>
        <w:pStyle w:val="PL"/>
        <w:rPr>
          <w:lang w:eastAsia="zh-CN"/>
        </w:rPr>
      </w:pPr>
      <w:r w:rsidRPr="00533C32">
        <w:t xml:space="preserve">            $ref: 'TS29571_CommonData.yaml#/components/schemas/VarUeId'</w:t>
      </w:r>
    </w:p>
    <w:p w14:paraId="3057B066" w14:textId="77777777" w:rsidR="005A7527" w:rsidRPr="00533C32" w:rsidRDefault="005A7527" w:rsidP="005A7527">
      <w:pPr>
        <w:pStyle w:val="PL"/>
      </w:pPr>
      <w:r w:rsidRPr="00533C32">
        <w:t xml:space="preserve">        - name: supported-features</w:t>
      </w:r>
    </w:p>
    <w:p w14:paraId="2F170542" w14:textId="77777777" w:rsidR="005A7527" w:rsidRPr="00533C32" w:rsidRDefault="005A7527" w:rsidP="005A7527">
      <w:pPr>
        <w:pStyle w:val="PL"/>
      </w:pPr>
      <w:r w:rsidRPr="00533C32">
        <w:t xml:space="preserve">          in: query</w:t>
      </w:r>
    </w:p>
    <w:p w14:paraId="21318467" w14:textId="77777777" w:rsidR="005A7527" w:rsidRPr="00533C32" w:rsidRDefault="005A7527" w:rsidP="005A7527">
      <w:pPr>
        <w:pStyle w:val="PL"/>
      </w:pPr>
      <w:r w:rsidRPr="00533C32">
        <w:t xml:space="preserve">          description: Supported Features</w:t>
      </w:r>
    </w:p>
    <w:p w14:paraId="03B12B94" w14:textId="77777777" w:rsidR="005A7527" w:rsidRPr="00533C32" w:rsidRDefault="005A7527" w:rsidP="005A7527">
      <w:pPr>
        <w:pStyle w:val="PL"/>
      </w:pPr>
      <w:r w:rsidRPr="00533C32">
        <w:t xml:space="preserve">          schema:</w:t>
      </w:r>
    </w:p>
    <w:p w14:paraId="3EE17D2B" w14:textId="77777777" w:rsidR="005A7527" w:rsidRPr="00533C32" w:rsidRDefault="005A7527" w:rsidP="005A7527">
      <w:pPr>
        <w:pStyle w:val="PL"/>
        <w:rPr>
          <w:lang w:eastAsia="zh-CN"/>
        </w:rPr>
      </w:pPr>
      <w:r w:rsidRPr="00533C32">
        <w:t xml:space="preserve">             $ref: 'TS29571_CommonData.yaml#/components/schemas/SupportedFeatures'</w:t>
      </w:r>
    </w:p>
    <w:p w14:paraId="6B8BC17F" w14:textId="77777777" w:rsidR="005A7527" w:rsidRPr="00533C32" w:rsidRDefault="005A7527" w:rsidP="005A7527">
      <w:pPr>
        <w:pStyle w:val="PL"/>
      </w:pPr>
      <w:r w:rsidRPr="00533C32">
        <w:t xml:space="preserve">      responses:</w:t>
      </w:r>
    </w:p>
    <w:p w14:paraId="6B8B0E09" w14:textId="77777777" w:rsidR="005A7527" w:rsidRPr="00533C32" w:rsidRDefault="005A7527" w:rsidP="005A7527">
      <w:pPr>
        <w:pStyle w:val="PL"/>
      </w:pPr>
      <w:r w:rsidRPr="00533C32">
        <w:t xml:space="preserve">        '200':</w:t>
      </w:r>
    </w:p>
    <w:p w14:paraId="50A6547F" w14:textId="77777777" w:rsidR="005A7527" w:rsidRPr="00533C32" w:rsidRDefault="005A7527" w:rsidP="005A7527">
      <w:pPr>
        <w:pStyle w:val="PL"/>
      </w:pPr>
      <w:r w:rsidRPr="00533C32">
        <w:t xml:space="preserve">          description: Expected response to a valid request</w:t>
      </w:r>
    </w:p>
    <w:p w14:paraId="18047544" w14:textId="77777777" w:rsidR="005A7527" w:rsidRPr="00533C32" w:rsidRDefault="005A7527" w:rsidP="005A7527">
      <w:pPr>
        <w:pStyle w:val="PL"/>
      </w:pPr>
      <w:r w:rsidRPr="00533C32">
        <w:t xml:space="preserve">          content:</w:t>
      </w:r>
    </w:p>
    <w:p w14:paraId="7E135F1B" w14:textId="77777777" w:rsidR="005A7527" w:rsidRPr="00533C32" w:rsidRDefault="005A7527" w:rsidP="005A7527">
      <w:pPr>
        <w:pStyle w:val="PL"/>
      </w:pPr>
      <w:r w:rsidRPr="00533C32">
        <w:t xml:space="preserve">            application/json:</w:t>
      </w:r>
    </w:p>
    <w:p w14:paraId="483491DC" w14:textId="77777777" w:rsidR="005A7527" w:rsidRPr="00533C32" w:rsidRDefault="005A7527" w:rsidP="005A7527">
      <w:pPr>
        <w:pStyle w:val="PL"/>
      </w:pPr>
      <w:r w:rsidRPr="00533C32">
        <w:t xml:space="preserve">              schema:</w:t>
      </w:r>
    </w:p>
    <w:p w14:paraId="23CC72ED" w14:textId="77777777" w:rsidR="005A7527" w:rsidRPr="00533C32" w:rsidRDefault="005A7527" w:rsidP="005A7527">
      <w:pPr>
        <w:pStyle w:val="PL"/>
      </w:pPr>
      <w:r w:rsidRPr="00533C32">
        <w:t xml:space="preserve">                $ref: '#/components/schemas/</w:t>
      </w:r>
      <w:r w:rsidRPr="00D329A5">
        <w:t>LocationInfo</w:t>
      </w:r>
      <w:r w:rsidRPr="00533C32">
        <w:t>'</w:t>
      </w:r>
    </w:p>
    <w:p w14:paraId="7561A4F1" w14:textId="77777777" w:rsidR="005A7527" w:rsidRDefault="005A7527" w:rsidP="005A7527">
      <w:pPr>
        <w:pStyle w:val="PL"/>
        <w:rPr>
          <w:lang w:eastAsia="zh-CN"/>
        </w:rPr>
      </w:pPr>
      <w:r w:rsidRPr="00533C32">
        <w:t xml:space="preserve">        default:</w:t>
      </w:r>
    </w:p>
    <w:p w14:paraId="3E01B041" w14:textId="77777777" w:rsidR="005A7527" w:rsidRPr="00533C32" w:rsidRDefault="005A7527" w:rsidP="005A7527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61D38D72" w14:textId="77777777" w:rsidR="005A7527" w:rsidRPr="00227381" w:rsidRDefault="005A7527" w:rsidP="005A7527">
      <w:pPr>
        <w:pStyle w:val="PL"/>
        <w:rPr>
          <w:lang w:eastAsia="zh-CN"/>
        </w:rPr>
      </w:pPr>
    </w:p>
    <w:p w14:paraId="0BE63478" w14:textId="77777777" w:rsidR="005A7527" w:rsidRDefault="005A7527" w:rsidP="005A7527">
      <w:pPr>
        <w:pStyle w:val="PL"/>
      </w:pPr>
      <w:r>
        <w:t xml:space="preserve">  /subscription-data/{ueId}/v2x-data:</w:t>
      </w:r>
    </w:p>
    <w:p w14:paraId="1977A235" w14:textId="77777777" w:rsidR="005A7527" w:rsidRDefault="005A7527" w:rsidP="005A7527">
      <w:pPr>
        <w:pStyle w:val="PL"/>
      </w:pPr>
      <w:r>
        <w:lastRenderedPageBreak/>
        <w:t xml:space="preserve">    get:</w:t>
      </w:r>
    </w:p>
    <w:p w14:paraId="1D969117" w14:textId="77777777" w:rsidR="005A7527" w:rsidRDefault="005A7527" w:rsidP="005A7527">
      <w:pPr>
        <w:pStyle w:val="PL"/>
      </w:pPr>
      <w:r>
        <w:t xml:space="preserve">      summary: Retrieves the subscribed V2X Data of a UE</w:t>
      </w:r>
    </w:p>
    <w:p w14:paraId="3448DDEC" w14:textId="77777777" w:rsidR="005A7527" w:rsidRDefault="005A7527" w:rsidP="005A7527">
      <w:pPr>
        <w:pStyle w:val="PL"/>
      </w:pPr>
      <w:r>
        <w:t xml:space="preserve">      operationId: QueryV2xData</w:t>
      </w:r>
    </w:p>
    <w:p w14:paraId="6A7673E9" w14:textId="77777777" w:rsidR="005A7527" w:rsidRDefault="005A7527" w:rsidP="005A7527">
      <w:pPr>
        <w:pStyle w:val="PL"/>
      </w:pPr>
      <w:r>
        <w:t xml:space="preserve">      tags:</w:t>
      </w:r>
    </w:p>
    <w:p w14:paraId="5D498EEE" w14:textId="77777777" w:rsidR="005A7527" w:rsidRDefault="005A7527" w:rsidP="005A7527">
      <w:pPr>
        <w:pStyle w:val="PL"/>
      </w:pPr>
      <w:r>
        <w:t xml:space="preserve">        - V2X Subscription Data</w:t>
      </w:r>
    </w:p>
    <w:p w14:paraId="69FD1FC4" w14:textId="77777777" w:rsidR="005A7527" w:rsidRDefault="005A7527" w:rsidP="005A7527">
      <w:pPr>
        <w:pStyle w:val="PL"/>
      </w:pPr>
      <w:r>
        <w:t xml:space="preserve">      parameters:</w:t>
      </w:r>
    </w:p>
    <w:p w14:paraId="2EB8A435" w14:textId="77777777" w:rsidR="005A7527" w:rsidRDefault="005A7527" w:rsidP="005A7527">
      <w:pPr>
        <w:pStyle w:val="PL"/>
      </w:pPr>
      <w:r>
        <w:t xml:space="preserve">        - name: ueId</w:t>
      </w:r>
    </w:p>
    <w:p w14:paraId="7C803E59" w14:textId="77777777" w:rsidR="005A7527" w:rsidRDefault="005A7527" w:rsidP="005A7527">
      <w:pPr>
        <w:pStyle w:val="PL"/>
      </w:pPr>
      <w:r>
        <w:t xml:space="preserve">          in: path</w:t>
      </w:r>
    </w:p>
    <w:p w14:paraId="5EE4C5E8" w14:textId="77777777" w:rsidR="005A7527" w:rsidRDefault="005A7527" w:rsidP="005A7527">
      <w:pPr>
        <w:pStyle w:val="PL"/>
      </w:pPr>
      <w:r>
        <w:t xml:space="preserve">          description: UE id</w:t>
      </w:r>
    </w:p>
    <w:p w14:paraId="09892C94" w14:textId="77777777" w:rsidR="005A7527" w:rsidRDefault="005A7527" w:rsidP="005A7527">
      <w:pPr>
        <w:pStyle w:val="PL"/>
      </w:pPr>
      <w:r>
        <w:t xml:space="preserve">          required: true</w:t>
      </w:r>
    </w:p>
    <w:p w14:paraId="6E7FCE54" w14:textId="77777777" w:rsidR="005A7527" w:rsidRDefault="005A7527" w:rsidP="005A7527">
      <w:pPr>
        <w:pStyle w:val="PL"/>
      </w:pPr>
      <w:r>
        <w:t xml:space="preserve">          schema:</w:t>
      </w:r>
    </w:p>
    <w:p w14:paraId="381B5EEF" w14:textId="77777777" w:rsidR="005A7527" w:rsidRDefault="005A7527" w:rsidP="005A7527">
      <w:pPr>
        <w:pStyle w:val="PL"/>
      </w:pPr>
      <w:r>
        <w:t xml:space="preserve">            $ref: 'TS29571_CommonData.yaml#/components/schemas/VarUeId'</w:t>
      </w:r>
    </w:p>
    <w:p w14:paraId="0D15B864" w14:textId="77777777" w:rsidR="005A7527" w:rsidRDefault="005A7527" w:rsidP="005A7527">
      <w:pPr>
        <w:pStyle w:val="PL"/>
      </w:pPr>
      <w:r>
        <w:t xml:space="preserve">        - name: supported-features</w:t>
      </w:r>
    </w:p>
    <w:p w14:paraId="154F8556" w14:textId="77777777" w:rsidR="005A7527" w:rsidRDefault="005A7527" w:rsidP="005A7527">
      <w:pPr>
        <w:pStyle w:val="PL"/>
      </w:pPr>
      <w:r>
        <w:t xml:space="preserve">          in: query</w:t>
      </w:r>
    </w:p>
    <w:p w14:paraId="26BADFC7" w14:textId="77777777" w:rsidR="005A7527" w:rsidRDefault="005A7527" w:rsidP="005A7527">
      <w:pPr>
        <w:pStyle w:val="PL"/>
      </w:pPr>
      <w:r>
        <w:t xml:space="preserve">          description: Supported Features</w:t>
      </w:r>
    </w:p>
    <w:p w14:paraId="6A279D39" w14:textId="77777777" w:rsidR="005A7527" w:rsidRDefault="005A7527" w:rsidP="005A7527">
      <w:pPr>
        <w:pStyle w:val="PL"/>
      </w:pPr>
      <w:r>
        <w:t xml:space="preserve">          schema:</w:t>
      </w:r>
    </w:p>
    <w:p w14:paraId="0CC77BF0" w14:textId="77777777" w:rsidR="005A7527" w:rsidRDefault="005A7527" w:rsidP="005A7527">
      <w:pPr>
        <w:pStyle w:val="PL"/>
        <w:rPr>
          <w:lang w:eastAsia="zh-CN"/>
        </w:rPr>
      </w:pPr>
      <w:r>
        <w:t xml:space="preserve">             $ref: 'TS29571_CommonData.yaml#/components/schemas/SupportedFeatures'</w:t>
      </w:r>
    </w:p>
    <w:p w14:paraId="5BEA4CB3" w14:textId="77777777" w:rsidR="005A7527" w:rsidRDefault="005A7527" w:rsidP="005A7527">
      <w:pPr>
        <w:pStyle w:val="PL"/>
      </w:pPr>
      <w:r>
        <w:t xml:space="preserve">        - name: If-None-Match</w:t>
      </w:r>
    </w:p>
    <w:p w14:paraId="468D56CE" w14:textId="77777777" w:rsidR="005A7527" w:rsidRDefault="005A7527" w:rsidP="005A7527">
      <w:pPr>
        <w:pStyle w:val="PL"/>
      </w:pPr>
      <w:r>
        <w:t xml:space="preserve">          in: header</w:t>
      </w:r>
    </w:p>
    <w:p w14:paraId="3747E644" w14:textId="77777777" w:rsidR="005A7527" w:rsidRDefault="005A7527" w:rsidP="005A7527">
      <w:pPr>
        <w:pStyle w:val="PL"/>
      </w:pPr>
      <w:r>
        <w:t xml:space="preserve">          description: Validator for conditional requests, as described in RFC 7232, 3.2</w:t>
      </w:r>
    </w:p>
    <w:p w14:paraId="5C5998D7" w14:textId="77777777" w:rsidR="005A7527" w:rsidRDefault="005A7527" w:rsidP="005A7527">
      <w:pPr>
        <w:pStyle w:val="PL"/>
      </w:pPr>
      <w:r>
        <w:t xml:space="preserve">          schema:</w:t>
      </w:r>
    </w:p>
    <w:p w14:paraId="74495DA6" w14:textId="77777777" w:rsidR="005A7527" w:rsidRDefault="005A7527" w:rsidP="005A7527">
      <w:pPr>
        <w:pStyle w:val="PL"/>
      </w:pPr>
      <w:r>
        <w:t xml:space="preserve">            type: string</w:t>
      </w:r>
    </w:p>
    <w:p w14:paraId="3D9A9893" w14:textId="77777777" w:rsidR="005A7527" w:rsidRDefault="005A7527" w:rsidP="005A7527">
      <w:pPr>
        <w:pStyle w:val="PL"/>
      </w:pPr>
      <w:r>
        <w:t xml:space="preserve">        - name: If-Modified-Since</w:t>
      </w:r>
    </w:p>
    <w:p w14:paraId="6EDC0F33" w14:textId="77777777" w:rsidR="005A7527" w:rsidRDefault="005A7527" w:rsidP="005A7527">
      <w:pPr>
        <w:pStyle w:val="PL"/>
      </w:pPr>
      <w:r>
        <w:t xml:space="preserve">          in: header</w:t>
      </w:r>
    </w:p>
    <w:p w14:paraId="0B400287" w14:textId="77777777" w:rsidR="005A7527" w:rsidRDefault="005A7527" w:rsidP="005A7527">
      <w:pPr>
        <w:pStyle w:val="PL"/>
      </w:pPr>
      <w:r>
        <w:t xml:space="preserve">          description: Validator for conditional requests, as described in RFC 7232, 3.3</w:t>
      </w:r>
    </w:p>
    <w:p w14:paraId="31ADB735" w14:textId="77777777" w:rsidR="005A7527" w:rsidRDefault="005A7527" w:rsidP="005A7527">
      <w:pPr>
        <w:pStyle w:val="PL"/>
      </w:pPr>
      <w:r>
        <w:t xml:space="preserve">          schema:</w:t>
      </w:r>
    </w:p>
    <w:p w14:paraId="705A2EA3" w14:textId="77777777" w:rsidR="005A7527" w:rsidRDefault="005A7527" w:rsidP="005A7527">
      <w:pPr>
        <w:pStyle w:val="PL"/>
        <w:rPr>
          <w:lang w:eastAsia="zh-CN"/>
        </w:rPr>
      </w:pPr>
      <w:r>
        <w:t xml:space="preserve">            type: string</w:t>
      </w:r>
    </w:p>
    <w:p w14:paraId="4EBC20DE" w14:textId="77777777" w:rsidR="005A7527" w:rsidRDefault="005A7527" w:rsidP="005A7527">
      <w:pPr>
        <w:pStyle w:val="PL"/>
      </w:pPr>
      <w:r>
        <w:t xml:space="preserve">      responses:</w:t>
      </w:r>
    </w:p>
    <w:p w14:paraId="2245D604" w14:textId="77777777" w:rsidR="005A7527" w:rsidRDefault="005A7527" w:rsidP="005A7527">
      <w:pPr>
        <w:pStyle w:val="PL"/>
      </w:pPr>
      <w:r>
        <w:t xml:space="preserve">        '200':</w:t>
      </w:r>
    </w:p>
    <w:p w14:paraId="6C302A79" w14:textId="77777777" w:rsidR="005A7527" w:rsidRPr="00810AA5" w:rsidRDefault="005A7527" w:rsidP="005A7527">
      <w:pPr>
        <w:pStyle w:val="PL"/>
        <w:rPr>
          <w:lang w:val="fr-FR"/>
        </w:rPr>
      </w:pPr>
      <w:r>
        <w:t xml:space="preserve">          </w:t>
      </w:r>
      <w:r w:rsidRPr="00810AA5">
        <w:rPr>
          <w:lang w:val="fr-FR"/>
        </w:rPr>
        <w:t>description: OK</w:t>
      </w:r>
    </w:p>
    <w:p w14:paraId="0EDA47B1" w14:textId="77777777" w:rsidR="005A7527" w:rsidRPr="00810AA5" w:rsidRDefault="005A7527" w:rsidP="005A7527">
      <w:pPr>
        <w:pStyle w:val="PL"/>
        <w:rPr>
          <w:lang w:val="fr-FR"/>
        </w:rPr>
      </w:pPr>
      <w:r w:rsidRPr="00810AA5">
        <w:rPr>
          <w:lang w:val="fr-FR"/>
        </w:rPr>
        <w:t xml:space="preserve">          content:</w:t>
      </w:r>
    </w:p>
    <w:p w14:paraId="66FCFBC8" w14:textId="77777777" w:rsidR="005A7527" w:rsidRPr="00810AA5" w:rsidRDefault="005A7527" w:rsidP="005A7527">
      <w:pPr>
        <w:pStyle w:val="PL"/>
        <w:rPr>
          <w:lang w:val="fr-FR"/>
        </w:rPr>
      </w:pPr>
      <w:r w:rsidRPr="00810AA5">
        <w:rPr>
          <w:lang w:val="fr-FR"/>
        </w:rPr>
        <w:t xml:space="preserve">            application/json:</w:t>
      </w:r>
    </w:p>
    <w:p w14:paraId="1254277D" w14:textId="77777777" w:rsidR="005A7527" w:rsidRDefault="005A7527" w:rsidP="005A7527">
      <w:pPr>
        <w:pStyle w:val="PL"/>
      </w:pPr>
      <w:r w:rsidRPr="00810AA5">
        <w:rPr>
          <w:lang w:val="fr-FR"/>
        </w:rPr>
        <w:t xml:space="preserve">              </w:t>
      </w:r>
      <w:r>
        <w:t>schema:</w:t>
      </w:r>
    </w:p>
    <w:p w14:paraId="417B953E" w14:textId="77777777" w:rsidR="005A7527" w:rsidRDefault="005A7527" w:rsidP="005A7527">
      <w:pPr>
        <w:pStyle w:val="PL"/>
      </w:pPr>
      <w:r>
        <w:t xml:space="preserve">                $ref: '#/components/schemas/</w:t>
      </w:r>
      <w:r>
        <w:rPr>
          <w:lang w:eastAsia="zh-CN"/>
        </w:rPr>
        <w:t>V2xSubscriptionData</w:t>
      </w:r>
      <w:r>
        <w:t>'</w:t>
      </w:r>
    </w:p>
    <w:p w14:paraId="3D193328" w14:textId="77777777" w:rsidR="005A7527" w:rsidRDefault="005A7527" w:rsidP="005A7527">
      <w:pPr>
        <w:pStyle w:val="PL"/>
      </w:pPr>
      <w:r>
        <w:t xml:space="preserve">          headers:</w:t>
      </w:r>
    </w:p>
    <w:p w14:paraId="0ACC51E3" w14:textId="77777777" w:rsidR="005A7527" w:rsidRDefault="005A7527" w:rsidP="005A7527">
      <w:pPr>
        <w:pStyle w:val="PL"/>
      </w:pPr>
      <w:r>
        <w:t xml:space="preserve">            Cache-Control:</w:t>
      </w:r>
    </w:p>
    <w:p w14:paraId="5B6E2876" w14:textId="77777777" w:rsidR="005A7527" w:rsidRDefault="005A7527" w:rsidP="005A7527">
      <w:pPr>
        <w:pStyle w:val="PL"/>
      </w:pPr>
      <w:r>
        <w:t xml:space="preserve">              description: Cache-Control containing max-age, as described in RFC 7234, 5.2</w:t>
      </w:r>
    </w:p>
    <w:p w14:paraId="2C131D25" w14:textId="77777777" w:rsidR="005A7527" w:rsidRDefault="005A7527" w:rsidP="005A7527">
      <w:pPr>
        <w:pStyle w:val="PL"/>
      </w:pPr>
      <w:r>
        <w:t xml:space="preserve">              schema:</w:t>
      </w:r>
    </w:p>
    <w:p w14:paraId="7451EBF4" w14:textId="77777777" w:rsidR="005A7527" w:rsidRDefault="005A7527" w:rsidP="005A7527">
      <w:pPr>
        <w:pStyle w:val="PL"/>
      </w:pPr>
      <w:r>
        <w:t xml:space="preserve">                type: string</w:t>
      </w:r>
    </w:p>
    <w:p w14:paraId="05D5F5D7" w14:textId="77777777" w:rsidR="005A7527" w:rsidRDefault="005A7527" w:rsidP="005A7527">
      <w:pPr>
        <w:pStyle w:val="PL"/>
      </w:pPr>
      <w:r>
        <w:t xml:space="preserve">            ETag:</w:t>
      </w:r>
    </w:p>
    <w:p w14:paraId="7C44F8DE" w14:textId="77777777" w:rsidR="005A7527" w:rsidRDefault="005A7527" w:rsidP="005A7527">
      <w:pPr>
        <w:pStyle w:val="PL"/>
      </w:pPr>
      <w:r>
        <w:t xml:space="preserve">              description: Entity Tag, containing a strong validator, as described in RFC 7232, 2.3</w:t>
      </w:r>
    </w:p>
    <w:p w14:paraId="7D0C4C97" w14:textId="77777777" w:rsidR="005A7527" w:rsidRDefault="005A7527" w:rsidP="005A7527">
      <w:pPr>
        <w:pStyle w:val="PL"/>
      </w:pPr>
      <w:r>
        <w:t xml:space="preserve">              schema:</w:t>
      </w:r>
    </w:p>
    <w:p w14:paraId="5BE32514" w14:textId="77777777" w:rsidR="005A7527" w:rsidRDefault="005A7527" w:rsidP="005A7527">
      <w:pPr>
        <w:pStyle w:val="PL"/>
      </w:pPr>
      <w:r>
        <w:t xml:space="preserve">                type: string</w:t>
      </w:r>
    </w:p>
    <w:p w14:paraId="34126395" w14:textId="77777777" w:rsidR="005A7527" w:rsidRDefault="005A7527" w:rsidP="005A7527">
      <w:pPr>
        <w:pStyle w:val="PL"/>
      </w:pPr>
      <w:r>
        <w:t xml:space="preserve">            Last-Modified:</w:t>
      </w:r>
    </w:p>
    <w:p w14:paraId="40831383" w14:textId="77777777" w:rsidR="005A7527" w:rsidRDefault="005A7527" w:rsidP="005A7527">
      <w:pPr>
        <w:pStyle w:val="PL"/>
      </w:pPr>
      <w:r>
        <w:t xml:space="preserve">              description: Timestamp for last modification of the resource, as described in RFC 7232, 2.2</w:t>
      </w:r>
    </w:p>
    <w:p w14:paraId="7F904DE5" w14:textId="77777777" w:rsidR="005A7527" w:rsidRDefault="005A7527" w:rsidP="005A7527">
      <w:pPr>
        <w:pStyle w:val="PL"/>
      </w:pPr>
      <w:r>
        <w:t xml:space="preserve">              schema:</w:t>
      </w:r>
    </w:p>
    <w:p w14:paraId="5E094B11" w14:textId="77777777" w:rsidR="005A7527" w:rsidRDefault="005A7527" w:rsidP="005A7527">
      <w:pPr>
        <w:pStyle w:val="PL"/>
      </w:pPr>
      <w:r>
        <w:t xml:space="preserve">                type: string</w:t>
      </w:r>
    </w:p>
    <w:p w14:paraId="2591B534" w14:textId="77777777" w:rsidR="005A7527" w:rsidRDefault="005A7527" w:rsidP="005A7527">
      <w:pPr>
        <w:pStyle w:val="PL"/>
        <w:rPr>
          <w:lang w:eastAsia="zh-CN"/>
        </w:rPr>
      </w:pPr>
      <w:r>
        <w:t xml:space="preserve">        default:</w:t>
      </w:r>
    </w:p>
    <w:p w14:paraId="61E14030" w14:textId="77777777" w:rsidR="005A7527" w:rsidRDefault="005A7527" w:rsidP="005A7527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19686966" w14:textId="77777777" w:rsidR="005A7527" w:rsidRDefault="005A7527" w:rsidP="005A7527">
      <w:pPr>
        <w:pStyle w:val="PL"/>
        <w:rPr>
          <w:lang w:eastAsia="zh-CN"/>
        </w:rPr>
      </w:pPr>
    </w:p>
    <w:p w14:paraId="55A0407A" w14:textId="77777777" w:rsidR="005A7527" w:rsidRDefault="005A7527" w:rsidP="005A7527">
      <w:pPr>
        <w:pStyle w:val="PL"/>
      </w:pPr>
      <w:r>
        <w:t xml:space="preserve">  /subscription-data/{ue</w:t>
      </w:r>
      <w:r>
        <w:rPr>
          <w:lang w:eastAsia="zh-CN"/>
        </w:rPr>
        <w:t>I</w:t>
      </w:r>
      <w:r>
        <w:t>d}/{serving</w:t>
      </w:r>
      <w:r>
        <w:rPr>
          <w:lang w:eastAsia="zh-CN"/>
        </w:rPr>
        <w:t>P</w:t>
      </w:r>
      <w:r>
        <w:t>lmn</w:t>
      </w:r>
      <w:r>
        <w:rPr>
          <w:lang w:eastAsia="zh-CN"/>
        </w:rPr>
        <w:t>I</w:t>
      </w:r>
      <w:r>
        <w:t>d}/provisioned-data</w:t>
      </w:r>
      <w:r w:rsidRPr="00B3056F">
        <w:t>/lcs-</w:t>
      </w:r>
      <w:r>
        <w:t>bca</w:t>
      </w:r>
      <w:r w:rsidRPr="00B3056F">
        <w:t>-data</w:t>
      </w:r>
      <w:r>
        <w:t>:</w:t>
      </w:r>
    </w:p>
    <w:p w14:paraId="7FD65AAA" w14:textId="77777777" w:rsidR="005A7527" w:rsidRDefault="005A7527" w:rsidP="005A7527">
      <w:pPr>
        <w:pStyle w:val="PL"/>
      </w:pPr>
      <w:r>
        <w:t xml:space="preserve">    get:</w:t>
      </w:r>
    </w:p>
    <w:p w14:paraId="5D611D7F" w14:textId="77777777" w:rsidR="005A7527" w:rsidRDefault="005A7527" w:rsidP="005A7527">
      <w:pPr>
        <w:pStyle w:val="PL"/>
      </w:pPr>
      <w:r>
        <w:t xml:space="preserve">      summary: Retrieves the </w:t>
      </w:r>
      <w:r w:rsidRPr="00B3056F">
        <w:t xml:space="preserve">LCS </w:t>
      </w:r>
      <w:r>
        <w:t>Broadcast Assistance</w:t>
      </w:r>
      <w:r w:rsidRPr="00B3056F">
        <w:t xml:space="preserve"> subscription data</w:t>
      </w:r>
      <w:r>
        <w:t xml:space="preserve"> of a UE</w:t>
      </w:r>
    </w:p>
    <w:p w14:paraId="71B58725" w14:textId="77777777" w:rsidR="005A7527" w:rsidRDefault="005A7527" w:rsidP="005A7527">
      <w:pPr>
        <w:pStyle w:val="PL"/>
      </w:pPr>
      <w:r>
        <w:t xml:space="preserve">      operationId: QueryLcsBcaData</w:t>
      </w:r>
    </w:p>
    <w:p w14:paraId="5C0E99DD" w14:textId="77777777" w:rsidR="005A7527" w:rsidRDefault="005A7527" w:rsidP="005A7527">
      <w:pPr>
        <w:pStyle w:val="PL"/>
      </w:pPr>
      <w:r>
        <w:t xml:space="preserve">      tags:</w:t>
      </w:r>
    </w:p>
    <w:p w14:paraId="3731A434" w14:textId="77777777" w:rsidR="005A7527" w:rsidRDefault="005A7527" w:rsidP="005A7527">
      <w:pPr>
        <w:pStyle w:val="PL"/>
      </w:pPr>
      <w:r>
        <w:t xml:space="preserve">        - LCS Broadcast Assistance Subscription Data</w:t>
      </w:r>
    </w:p>
    <w:p w14:paraId="06752E78" w14:textId="77777777" w:rsidR="005A7527" w:rsidRDefault="005A7527" w:rsidP="005A7527">
      <w:pPr>
        <w:pStyle w:val="PL"/>
      </w:pPr>
      <w:r>
        <w:t xml:space="preserve">      parameters:</w:t>
      </w:r>
    </w:p>
    <w:p w14:paraId="58846152" w14:textId="77777777" w:rsidR="005A7527" w:rsidRDefault="005A7527" w:rsidP="005A7527">
      <w:pPr>
        <w:pStyle w:val="PL"/>
      </w:pPr>
      <w:r>
        <w:t xml:space="preserve">        - name: ueId</w:t>
      </w:r>
    </w:p>
    <w:p w14:paraId="69967BAD" w14:textId="77777777" w:rsidR="005A7527" w:rsidRDefault="005A7527" w:rsidP="005A7527">
      <w:pPr>
        <w:pStyle w:val="PL"/>
      </w:pPr>
      <w:r>
        <w:t xml:space="preserve">          in: path</w:t>
      </w:r>
    </w:p>
    <w:p w14:paraId="4D138379" w14:textId="77777777" w:rsidR="005A7527" w:rsidRDefault="005A7527" w:rsidP="005A7527">
      <w:pPr>
        <w:pStyle w:val="PL"/>
      </w:pPr>
      <w:r>
        <w:t xml:space="preserve">          description: UE id</w:t>
      </w:r>
    </w:p>
    <w:p w14:paraId="00A79AD1" w14:textId="77777777" w:rsidR="005A7527" w:rsidRDefault="005A7527" w:rsidP="005A7527">
      <w:pPr>
        <w:pStyle w:val="PL"/>
      </w:pPr>
      <w:r>
        <w:t xml:space="preserve">          required: true</w:t>
      </w:r>
    </w:p>
    <w:p w14:paraId="38EAFFF2" w14:textId="77777777" w:rsidR="005A7527" w:rsidRDefault="005A7527" w:rsidP="005A7527">
      <w:pPr>
        <w:pStyle w:val="PL"/>
      </w:pPr>
      <w:r>
        <w:t xml:space="preserve">          schema:</w:t>
      </w:r>
    </w:p>
    <w:p w14:paraId="2A69AD59" w14:textId="77777777" w:rsidR="005A7527" w:rsidRDefault="005A7527" w:rsidP="005A7527">
      <w:pPr>
        <w:pStyle w:val="PL"/>
      </w:pPr>
      <w:r>
        <w:t xml:space="preserve">            $ref: 'TS29571_CommonData.yaml#/components/schemas/VarUeId'</w:t>
      </w:r>
    </w:p>
    <w:p w14:paraId="332C0ABF" w14:textId="77777777" w:rsidR="005A7527" w:rsidRDefault="005A7527" w:rsidP="005A7527">
      <w:pPr>
        <w:pStyle w:val="PL"/>
      </w:pPr>
      <w:r>
        <w:t xml:space="preserve">        - name: servingPlmnId</w:t>
      </w:r>
    </w:p>
    <w:p w14:paraId="3BA50BF1" w14:textId="77777777" w:rsidR="005A7527" w:rsidRDefault="005A7527" w:rsidP="005A7527">
      <w:pPr>
        <w:pStyle w:val="PL"/>
      </w:pPr>
      <w:r>
        <w:t xml:space="preserve">          in: path</w:t>
      </w:r>
    </w:p>
    <w:p w14:paraId="45C7EC20" w14:textId="77777777" w:rsidR="005A7527" w:rsidRDefault="005A7527" w:rsidP="005A7527">
      <w:pPr>
        <w:pStyle w:val="PL"/>
      </w:pPr>
      <w:r>
        <w:t xml:space="preserve">          description: PLMN ID</w:t>
      </w:r>
    </w:p>
    <w:p w14:paraId="21BA5DB8" w14:textId="77777777" w:rsidR="005A7527" w:rsidRDefault="005A7527" w:rsidP="005A7527">
      <w:pPr>
        <w:pStyle w:val="PL"/>
      </w:pPr>
      <w:r>
        <w:t xml:space="preserve">          required: true</w:t>
      </w:r>
    </w:p>
    <w:p w14:paraId="05AA2A5F" w14:textId="77777777" w:rsidR="005A7527" w:rsidRDefault="005A7527" w:rsidP="005A7527">
      <w:pPr>
        <w:pStyle w:val="PL"/>
      </w:pPr>
      <w:r>
        <w:t xml:space="preserve">          schema:</w:t>
      </w:r>
    </w:p>
    <w:p w14:paraId="6C283FC6" w14:textId="77777777" w:rsidR="005A7527" w:rsidRDefault="005A7527" w:rsidP="005A7527">
      <w:pPr>
        <w:pStyle w:val="PL"/>
      </w:pPr>
      <w:r>
        <w:t xml:space="preserve">            $ref: '#/components/schemas/VarPlmnId'</w:t>
      </w:r>
    </w:p>
    <w:p w14:paraId="5F2370C9" w14:textId="77777777" w:rsidR="005A7527" w:rsidRDefault="005A7527" w:rsidP="005A7527">
      <w:pPr>
        <w:pStyle w:val="PL"/>
      </w:pPr>
      <w:r>
        <w:t xml:space="preserve">        - name: supported-features</w:t>
      </w:r>
    </w:p>
    <w:p w14:paraId="6DAAB18C" w14:textId="77777777" w:rsidR="005A7527" w:rsidRDefault="005A7527" w:rsidP="005A7527">
      <w:pPr>
        <w:pStyle w:val="PL"/>
      </w:pPr>
      <w:r>
        <w:t xml:space="preserve">          in: query</w:t>
      </w:r>
    </w:p>
    <w:p w14:paraId="486A4297" w14:textId="77777777" w:rsidR="005A7527" w:rsidRDefault="005A7527" w:rsidP="005A7527">
      <w:pPr>
        <w:pStyle w:val="PL"/>
      </w:pPr>
      <w:r>
        <w:t xml:space="preserve">          description: Supported Features</w:t>
      </w:r>
    </w:p>
    <w:p w14:paraId="2F898914" w14:textId="77777777" w:rsidR="005A7527" w:rsidRDefault="005A7527" w:rsidP="005A7527">
      <w:pPr>
        <w:pStyle w:val="PL"/>
      </w:pPr>
      <w:r>
        <w:t xml:space="preserve">          schema:</w:t>
      </w:r>
    </w:p>
    <w:p w14:paraId="4A5C7F29" w14:textId="77777777" w:rsidR="005A7527" w:rsidRDefault="005A7527" w:rsidP="005A7527">
      <w:pPr>
        <w:pStyle w:val="PL"/>
        <w:rPr>
          <w:lang w:eastAsia="zh-CN"/>
        </w:rPr>
      </w:pPr>
      <w:r>
        <w:t xml:space="preserve">             $ref: 'TS29571_CommonData.yaml#/components/schemas/SupportedFeatures'</w:t>
      </w:r>
    </w:p>
    <w:p w14:paraId="598718E4" w14:textId="77777777" w:rsidR="005A7527" w:rsidRDefault="005A7527" w:rsidP="005A7527">
      <w:pPr>
        <w:pStyle w:val="PL"/>
      </w:pPr>
      <w:r>
        <w:t xml:space="preserve">        - name: If-None-Match</w:t>
      </w:r>
    </w:p>
    <w:p w14:paraId="2ED2CA3B" w14:textId="77777777" w:rsidR="005A7527" w:rsidRDefault="005A7527" w:rsidP="005A7527">
      <w:pPr>
        <w:pStyle w:val="PL"/>
      </w:pPr>
      <w:r>
        <w:t xml:space="preserve">          in: header</w:t>
      </w:r>
    </w:p>
    <w:p w14:paraId="67A50662" w14:textId="77777777" w:rsidR="005A7527" w:rsidRDefault="005A7527" w:rsidP="005A7527">
      <w:pPr>
        <w:pStyle w:val="PL"/>
      </w:pPr>
      <w:r>
        <w:t xml:space="preserve">          description: Validator for conditional requests, as described in RFC 7232, 3.2</w:t>
      </w:r>
    </w:p>
    <w:p w14:paraId="40F2CC59" w14:textId="77777777" w:rsidR="005A7527" w:rsidRDefault="005A7527" w:rsidP="005A7527">
      <w:pPr>
        <w:pStyle w:val="PL"/>
      </w:pPr>
      <w:r>
        <w:lastRenderedPageBreak/>
        <w:t xml:space="preserve">          schema:</w:t>
      </w:r>
    </w:p>
    <w:p w14:paraId="3D9637A4" w14:textId="77777777" w:rsidR="005A7527" w:rsidRDefault="005A7527" w:rsidP="005A7527">
      <w:pPr>
        <w:pStyle w:val="PL"/>
      </w:pPr>
      <w:r>
        <w:t xml:space="preserve">            type: string</w:t>
      </w:r>
    </w:p>
    <w:p w14:paraId="46E16917" w14:textId="77777777" w:rsidR="005A7527" w:rsidRDefault="005A7527" w:rsidP="005A7527">
      <w:pPr>
        <w:pStyle w:val="PL"/>
      </w:pPr>
      <w:r>
        <w:t xml:space="preserve">        - name: If-Modified-Since</w:t>
      </w:r>
    </w:p>
    <w:p w14:paraId="50898161" w14:textId="77777777" w:rsidR="005A7527" w:rsidRDefault="005A7527" w:rsidP="005A7527">
      <w:pPr>
        <w:pStyle w:val="PL"/>
      </w:pPr>
      <w:r>
        <w:t xml:space="preserve">          in: header</w:t>
      </w:r>
    </w:p>
    <w:p w14:paraId="463540E7" w14:textId="77777777" w:rsidR="005A7527" w:rsidRDefault="005A7527" w:rsidP="005A7527">
      <w:pPr>
        <w:pStyle w:val="PL"/>
      </w:pPr>
      <w:r>
        <w:t xml:space="preserve">          description: Validator for conditional requests, as described in RFC 7232, 3.3</w:t>
      </w:r>
    </w:p>
    <w:p w14:paraId="0407AF85" w14:textId="77777777" w:rsidR="005A7527" w:rsidRDefault="005A7527" w:rsidP="005A7527">
      <w:pPr>
        <w:pStyle w:val="PL"/>
      </w:pPr>
      <w:r>
        <w:t xml:space="preserve">          schema:</w:t>
      </w:r>
    </w:p>
    <w:p w14:paraId="35E52D60" w14:textId="77777777" w:rsidR="005A7527" w:rsidRDefault="005A7527" w:rsidP="005A7527">
      <w:pPr>
        <w:pStyle w:val="PL"/>
        <w:rPr>
          <w:lang w:eastAsia="zh-CN"/>
        </w:rPr>
      </w:pPr>
      <w:r>
        <w:t xml:space="preserve">            type: string</w:t>
      </w:r>
    </w:p>
    <w:p w14:paraId="340A8E39" w14:textId="77777777" w:rsidR="005A7527" w:rsidRDefault="005A7527" w:rsidP="005A7527">
      <w:pPr>
        <w:pStyle w:val="PL"/>
      </w:pPr>
      <w:r>
        <w:t xml:space="preserve">      responses:</w:t>
      </w:r>
    </w:p>
    <w:p w14:paraId="13FEEC17" w14:textId="77777777" w:rsidR="005A7527" w:rsidRDefault="005A7527" w:rsidP="005A7527">
      <w:pPr>
        <w:pStyle w:val="PL"/>
      </w:pPr>
      <w:r>
        <w:t xml:space="preserve">        '200':</w:t>
      </w:r>
    </w:p>
    <w:p w14:paraId="35B3D77E" w14:textId="77777777" w:rsidR="005A7527" w:rsidRDefault="005A7527" w:rsidP="005A7527">
      <w:pPr>
        <w:pStyle w:val="PL"/>
      </w:pPr>
      <w:r>
        <w:t xml:space="preserve">          description: Expected response to a valid request</w:t>
      </w:r>
    </w:p>
    <w:p w14:paraId="4F5ECBE6" w14:textId="77777777" w:rsidR="005A7527" w:rsidRDefault="005A7527" w:rsidP="005A7527">
      <w:pPr>
        <w:pStyle w:val="PL"/>
      </w:pPr>
      <w:r>
        <w:t xml:space="preserve">          content:</w:t>
      </w:r>
    </w:p>
    <w:p w14:paraId="02C10934" w14:textId="77777777" w:rsidR="005A7527" w:rsidRDefault="005A7527" w:rsidP="005A7527">
      <w:pPr>
        <w:pStyle w:val="PL"/>
      </w:pPr>
      <w:r>
        <w:t xml:space="preserve">            application/json:</w:t>
      </w:r>
    </w:p>
    <w:p w14:paraId="428AD0C7" w14:textId="77777777" w:rsidR="005A7527" w:rsidRDefault="005A7527" w:rsidP="005A7527">
      <w:pPr>
        <w:pStyle w:val="PL"/>
        <w:rPr>
          <w:lang w:eastAsia="zh-CN"/>
        </w:rPr>
      </w:pPr>
      <w:r>
        <w:t xml:space="preserve">              schema:</w:t>
      </w:r>
    </w:p>
    <w:p w14:paraId="627847AC" w14:textId="77777777" w:rsidR="005A7527" w:rsidRDefault="005A7527" w:rsidP="005A7527">
      <w:pPr>
        <w:pStyle w:val="PL"/>
        <w:rPr>
          <w:lang w:eastAsia="zh-CN"/>
        </w:rPr>
      </w:pPr>
      <w:r>
        <w:t xml:space="preserve">                $ref: '#/components/schemas/</w:t>
      </w:r>
      <w:r w:rsidRPr="00D36AEC">
        <w:rPr>
          <w:lang w:eastAsia="zh-CN"/>
        </w:rPr>
        <w:t>LcsBroadcastAssistanceTypesData</w:t>
      </w:r>
      <w:r>
        <w:t>'</w:t>
      </w:r>
    </w:p>
    <w:p w14:paraId="3B62791C" w14:textId="77777777" w:rsidR="005A7527" w:rsidRDefault="005A7527" w:rsidP="005A7527">
      <w:pPr>
        <w:pStyle w:val="PL"/>
      </w:pPr>
      <w:r>
        <w:t xml:space="preserve">          headers:</w:t>
      </w:r>
    </w:p>
    <w:p w14:paraId="4BCD0907" w14:textId="77777777" w:rsidR="005A7527" w:rsidRDefault="005A7527" w:rsidP="005A7527">
      <w:pPr>
        <w:pStyle w:val="PL"/>
      </w:pPr>
      <w:r>
        <w:t xml:space="preserve">            Cache-Control:</w:t>
      </w:r>
    </w:p>
    <w:p w14:paraId="13E033ED" w14:textId="77777777" w:rsidR="005A7527" w:rsidRDefault="005A7527" w:rsidP="005A7527">
      <w:pPr>
        <w:pStyle w:val="PL"/>
      </w:pPr>
      <w:r>
        <w:t xml:space="preserve">              description: Cache-Control containing max-age, as described in RFC 7234, 5.2</w:t>
      </w:r>
    </w:p>
    <w:p w14:paraId="1B34D188" w14:textId="77777777" w:rsidR="005A7527" w:rsidRDefault="005A7527" w:rsidP="005A7527">
      <w:pPr>
        <w:pStyle w:val="PL"/>
      </w:pPr>
      <w:r>
        <w:t xml:space="preserve">              schema:</w:t>
      </w:r>
    </w:p>
    <w:p w14:paraId="54571E5B" w14:textId="77777777" w:rsidR="005A7527" w:rsidRDefault="005A7527" w:rsidP="005A7527">
      <w:pPr>
        <w:pStyle w:val="PL"/>
      </w:pPr>
      <w:r>
        <w:t xml:space="preserve">                type: string</w:t>
      </w:r>
    </w:p>
    <w:p w14:paraId="2D345BA2" w14:textId="77777777" w:rsidR="005A7527" w:rsidRDefault="005A7527" w:rsidP="005A7527">
      <w:pPr>
        <w:pStyle w:val="PL"/>
      </w:pPr>
      <w:r>
        <w:t xml:space="preserve">            ETag:</w:t>
      </w:r>
    </w:p>
    <w:p w14:paraId="4CAC0FC5" w14:textId="77777777" w:rsidR="005A7527" w:rsidRDefault="005A7527" w:rsidP="005A7527">
      <w:pPr>
        <w:pStyle w:val="PL"/>
      </w:pPr>
      <w:r>
        <w:t xml:space="preserve">              description: Entity Tag, containing a strong validator, as described in RFC 7232, 2.3</w:t>
      </w:r>
    </w:p>
    <w:p w14:paraId="7FE5E210" w14:textId="77777777" w:rsidR="005A7527" w:rsidRDefault="005A7527" w:rsidP="005A7527">
      <w:pPr>
        <w:pStyle w:val="PL"/>
      </w:pPr>
      <w:r>
        <w:t xml:space="preserve">              schema:</w:t>
      </w:r>
    </w:p>
    <w:p w14:paraId="311E766D" w14:textId="77777777" w:rsidR="005A7527" w:rsidRDefault="005A7527" w:rsidP="005A7527">
      <w:pPr>
        <w:pStyle w:val="PL"/>
      </w:pPr>
      <w:r>
        <w:t xml:space="preserve">                type: string</w:t>
      </w:r>
    </w:p>
    <w:p w14:paraId="78B1FBC0" w14:textId="77777777" w:rsidR="005A7527" w:rsidRDefault="005A7527" w:rsidP="005A7527">
      <w:pPr>
        <w:pStyle w:val="PL"/>
      </w:pPr>
      <w:r>
        <w:t xml:space="preserve">            Last-Modified:</w:t>
      </w:r>
    </w:p>
    <w:p w14:paraId="5F13F1E1" w14:textId="77777777" w:rsidR="005A7527" w:rsidRDefault="005A7527" w:rsidP="005A7527">
      <w:pPr>
        <w:pStyle w:val="PL"/>
      </w:pPr>
      <w:r>
        <w:t xml:space="preserve">              description: Timestamp for last modification of the resource, as described in RFC 7232, 2.2</w:t>
      </w:r>
    </w:p>
    <w:p w14:paraId="1B332BC4" w14:textId="77777777" w:rsidR="005A7527" w:rsidRDefault="005A7527" w:rsidP="005A7527">
      <w:pPr>
        <w:pStyle w:val="PL"/>
      </w:pPr>
      <w:r>
        <w:t xml:space="preserve">              schema:</w:t>
      </w:r>
    </w:p>
    <w:p w14:paraId="1522CEAE" w14:textId="77777777" w:rsidR="005A7527" w:rsidRDefault="005A7527" w:rsidP="005A7527">
      <w:pPr>
        <w:pStyle w:val="PL"/>
        <w:rPr>
          <w:lang w:eastAsia="zh-CN"/>
        </w:rPr>
      </w:pPr>
      <w:r>
        <w:t xml:space="preserve">                type: string</w:t>
      </w:r>
    </w:p>
    <w:p w14:paraId="735F9FD5" w14:textId="77777777" w:rsidR="005A7527" w:rsidRDefault="005A7527" w:rsidP="005A7527">
      <w:pPr>
        <w:pStyle w:val="PL"/>
      </w:pPr>
      <w:r>
        <w:t xml:space="preserve">        default:</w:t>
      </w:r>
    </w:p>
    <w:p w14:paraId="3683982E" w14:textId="77777777" w:rsidR="005A7527" w:rsidRDefault="005A7527" w:rsidP="005A7527">
      <w:pPr>
        <w:pStyle w:val="PL"/>
      </w:pPr>
      <w:r>
        <w:t xml:space="preserve">          description: Unexpected error</w:t>
      </w:r>
    </w:p>
    <w:p w14:paraId="7171E277" w14:textId="77777777" w:rsidR="005A7527" w:rsidRDefault="005A7527" w:rsidP="005A7527">
      <w:pPr>
        <w:pStyle w:val="PL"/>
      </w:pPr>
      <w:r>
        <w:t xml:space="preserve">          content:</w:t>
      </w:r>
    </w:p>
    <w:p w14:paraId="3909F38E" w14:textId="77777777" w:rsidR="005A7527" w:rsidRDefault="005A7527" w:rsidP="005A7527">
      <w:pPr>
        <w:pStyle w:val="PL"/>
      </w:pPr>
      <w:r>
        <w:t xml:space="preserve">            application/problem+json:</w:t>
      </w:r>
    </w:p>
    <w:p w14:paraId="4DD16008" w14:textId="77777777" w:rsidR="005A7527" w:rsidRDefault="005A7527" w:rsidP="005A7527">
      <w:pPr>
        <w:pStyle w:val="PL"/>
      </w:pPr>
      <w:r>
        <w:t xml:space="preserve">              schema:</w:t>
      </w:r>
    </w:p>
    <w:p w14:paraId="745DFDC0" w14:textId="77777777" w:rsidR="005A7527" w:rsidRDefault="005A7527" w:rsidP="005A7527">
      <w:pPr>
        <w:pStyle w:val="PL"/>
      </w:pPr>
      <w:r>
        <w:t xml:space="preserve">                $ref: 'TS29571_CommonData.yaml#/components/schemas/ProblemDetails'</w:t>
      </w:r>
    </w:p>
    <w:p w14:paraId="54DCAFB3" w14:textId="77777777" w:rsidR="005A7527" w:rsidRDefault="005A7527" w:rsidP="005A7527">
      <w:pPr>
        <w:pStyle w:val="PL"/>
      </w:pPr>
    </w:p>
    <w:p w14:paraId="314D5718" w14:textId="77777777" w:rsidR="005A7527" w:rsidRPr="00533C32" w:rsidRDefault="005A7527" w:rsidP="005A7527">
      <w:pPr>
        <w:pStyle w:val="PL"/>
        <w:rPr>
          <w:lang w:eastAsia="zh-CN"/>
        </w:rPr>
      </w:pPr>
      <w:r w:rsidRPr="00533C32">
        <w:t xml:space="preserve">  /subscription-data/group-data/5g-vn-groups</w:t>
      </w:r>
      <w:r>
        <w:t>/internal</w:t>
      </w:r>
      <w:r w:rsidRPr="00533C32">
        <w:rPr>
          <w:rFonts w:hint="eastAsia"/>
          <w:lang w:eastAsia="zh-CN"/>
        </w:rPr>
        <w:t>:</w:t>
      </w:r>
    </w:p>
    <w:p w14:paraId="7F13113A" w14:textId="77777777" w:rsidR="005A7527" w:rsidRPr="00533C32" w:rsidRDefault="005A7527" w:rsidP="005A7527">
      <w:pPr>
        <w:pStyle w:val="PL"/>
      </w:pPr>
      <w:r w:rsidRPr="00533C32">
        <w:t xml:space="preserve">    get:</w:t>
      </w:r>
    </w:p>
    <w:p w14:paraId="1988D249" w14:textId="77777777" w:rsidR="005A7527" w:rsidRPr="00533C32" w:rsidRDefault="005A7527" w:rsidP="005A7527">
      <w:pPr>
        <w:pStyle w:val="PL"/>
      </w:pPr>
      <w:r w:rsidRPr="00533C32">
        <w:t xml:space="preserve">      summary: Retrieves the data of 5G VN Group</w:t>
      </w:r>
    </w:p>
    <w:p w14:paraId="30F809DF" w14:textId="77777777" w:rsidR="005A7527" w:rsidRPr="00533C32" w:rsidRDefault="005A7527" w:rsidP="005A7527">
      <w:pPr>
        <w:pStyle w:val="PL"/>
      </w:pPr>
      <w:r w:rsidRPr="00533C32">
        <w:t xml:space="preserve">      operationId: Query5GVnGroup</w:t>
      </w:r>
      <w:r>
        <w:t>Internal</w:t>
      </w:r>
    </w:p>
    <w:p w14:paraId="369F7133" w14:textId="77777777" w:rsidR="005A7527" w:rsidRPr="00533C32" w:rsidRDefault="005A7527" w:rsidP="005A7527">
      <w:pPr>
        <w:pStyle w:val="PL"/>
      </w:pPr>
      <w:r w:rsidRPr="00533C32">
        <w:t xml:space="preserve">      tags:</w:t>
      </w:r>
    </w:p>
    <w:p w14:paraId="1DC68C6B" w14:textId="77777777" w:rsidR="005A7527" w:rsidRPr="00533C32" w:rsidRDefault="005A7527" w:rsidP="005A7527">
      <w:pPr>
        <w:pStyle w:val="PL"/>
      </w:pPr>
      <w:r w:rsidRPr="00533C32">
        <w:t xml:space="preserve">        - 5G-VN-Groups</w:t>
      </w:r>
      <w:r>
        <w:t>-Internal</w:t>
      </w:r>
      <w:r w:rsidRPr="00533C32">
        <w:t xml:space="preserve"> (</w:t>
      </w:r>
      <w:r>
        <w:t>Document</w:t>
      </w:r>
      <w:r w:rsidRPr="00533C32">
        <w:t>)</w:t>
      </w:r>
    </w:p>
    <w:p w14:paraId="6505A502" w14:textId="77777777" w:rsidR="005A7527" w:rsidRPr="00533C32" w:rsidRDefault="005A7527" w:rsidP="005A7527">
      <w:pPr>
        <w:pStyle w:val="PL"/>
      </w:pPr>
      <w:r w:rsidRPr="00533C32">
        <w:t xml:space="preserve">      parameters:</w:t>
      </w:r>
    </w:p>
    <w:p w14:paraId="24982A26" w14:textId="77777777" w:rsidR="005A7527" w:rsidRPr="00533C32" w:rsidRDefault="005A7527" w:rsidP="005A7527">
      <w:pPr>
        <w:pStyle w:val="PL"/>
        <w:rPr>
          <w:lang w:eastAsia="zh-CN"/>
        </w:rPr>
      </w:pPr>
      <w:r>
        <w:rPr>
          <w:lang w:eastAsia="zh-CN"/>
        </w:rPr>
        <w:t xml:space="preserve">        - name: internal-group-ids</w:t>
      </w:r>
    </w:p>
    <w:p w14:paraId="7C95C745" w14:textId="77777777" w:rsidR="005A7527" w:rsidRPr="00533C32" w:rsidRDefault="005A7527" w:rsidP="005A7527">
      <w:pPr>
        <w:pStyle w:val="PL"/>
      </w:pPr>
      <w:r w:rsidRPr="00533C32">
        <w:t xml:space="preserve">          in: query</w:t>
      </w:r>
    </w:p>
    <w:p w14:paraId="190AAF9C" w14:textId="77777777" w:rsidR="005A7527" w:rsidRDefault="005A7527" w:rsidP="005A7527">
      <w:pPr>
        <w:pStyle w:val="PL"/>
      </w:pPr>
      <w:r w:rsidRPr="00533C32">
        <w:t xml:space="preserve">          description: List of </w:t>
      </w:r>
      <w:r>
        <w:t>Internal Group ID</w:t>
      </w:r>
      <w:r w:rsidRPr="00533C32">
        <w:t>s</w:t>
      </w:r>
    </w:p>
    <w:p w14:paraId="49FFABCB" w14:textId="77777777" w:rsidR="005A7527" w:rsidRPr="00533C32" w:rsidRDefault="005A7527" w:rsidP="005A7527">
      <w:pPr>
        <w:pStyle w:val="PL"/>
      </w:pPr>
      <w:r>
        <w:t xml:space="preserve">          required: true</w:t>
      </w:r>
    </w:p>
    <w:p w14:paraId="706E6675" w14:textId="77777777" w:rsidR="005A7527" w:rsidRPr="00533C32" w:rsidRDefault="005A7527" w:rsidP="005A7527">
      <w:pPr>
        <w:pStyle w:val="PL"/>
      </w:pPr>
      <w:r w:rsidRPr="00533C32">
        <w:t xml:space="preserve">          schema:</w:t>
      </w:r>
    </w:p>
    <w:p w14:paraId="565D7CEE" w14:textId="77777777" w:rsidR="005A7527" w:rsidRPr="00533C32" w:rsidRDefault="005A7527" w:rsidP="005A7527">
      <w:pPr>
        <w:pStyle w:val="PL"/>
      </w:pPr>
      <w:r w:rsidRPr="00533C32">
        <w:t xml:space="preserve">            type: array</w:t>
      </w:r>
    </w:p>
    <w:p w14:paraId="5B8E9BFD" w14:textId="77777777" w:rsidR="005A7527" w:rsidRPr="00533C32" w:rsidRDefault="005A7527" w:rsidP="005A7527">
      <w:pPr>
        <w:pStyle w:val="PL"/>
      </w:pPr>
      <w:r w:rsidRPr="00533C32">
        <w:t xml:space="preserve">            items:</w:t>
      </w:r>
    </w:p>
    <w:p w14:paraId="09031779" w14:textId="77777777" w:rsidR="005A7527" w:rsidRPr="00533C32" w:rsidRDefault="005A7527" w:rsidP="005A7527">
      <w:pPr>
        <w:pStyle w:val="PL"/>
      </w:pPr>
      <w:r w:rsidRPr="00533C32">
        <w:t xml:space="preserve">              $ref: 'TS29571_CommonData.yaml#/components/schemas/</w:t>
      </w:r>
      <w:r>
        <w:t>GroupId</w:t>
      </w:r>
      <w:r w:rsidRPr="00533C32">
        <w:t>'</w:t>
      </w:r>
    </w:p>
    <w:p w14:paraId="56A83946" w14:textId="77777777" w:rsidR="005A7527" w:rsidRPr="00533C32" w:rsidRDefault="005A7527" w:rsidP="005A7527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style: form</w:t>
      </w:r>
    </w:p>
    <w:p w14:paraId="0EAA14BD" w14:textId="77777777" w:rsidR="005A7527" w:rsidRDefault="005A7527" w:rsidP="005A7527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explode: false</w:t>
      </w:r>
    </w:p>
    <w:p w14:paraId="2DEA5620" w14:textId="77777777" w:rsidR="005A7527" w:rsidRPr="00533C32" w:rsidRDefault="005A7527" w:rsidP="005A7527">
      <w:pPr>
        <w:pStyle w:val="PL"/>
      </w:pPr>
      <w:r w:rsidRPr="00533C32">
        <w:t xml:space="preserve">      responses:</w:t>
      </w:r>
    </w:p>
    <w:p w14:paraId="11F6DDB3" w14:textId="77777777" w:rsidR="005A7527" w:rsidRPr="00533C32" w:rsidRDefault="005A7527" w:rsidP="005A7527">
      <w:pPr>
        <w:pStyle w:val="PL"/>
      </w:pPr>
      <w:r w:rsidRPr="00533C32">
        <w:t xml:space="preserve">        '200':</w:t>
      </w:r>
    </w:p>
    <w:p w14:paraId="46A3C7DC" w14:textId="77777777" w:rsidR="005A7527" w:rsidRPr="00533C32" w:rsidRDefault="005A7527" w:rsidP="005A7527">
      <w:pPr>
        <w:pStyle w:val="PL"/>
      </w:pPr>
      <w:r w:rsidRPr="00533C32">
        <w:t xml:space="preserve">          description: Expected response to a valid request</w:t>
      </w:r>
    </w:p>
    <w:p w14:paraId="143726BB" w14:textId="77777777" w:rsidR="005A7527" w:rsidRPr="00533C32" w:rsidRDefault="005A7527" w:rsidP="005A7527">
      <w:pPr>
        <w:pStyle w:val="PL"/>
      </w:pPr>
      <w:r w:rsidRPr="00533C32">
        <w:t xml:space="preserve">          content:</w:t>
      </w:r>
    </w:p>
    <w:p w14:paraId="22D58550" w14:textId="77777777" w:rsidR="005A7527" w:rsidRPr="00533C32" w:rsidRDefault="005A7527" w:rsidP="005A7527">
      <w:pPr>
        <w:pStyle w:val="PL"/>
      </w:pPr>
      <w:r w:rsidRPr="00533C32">
        <w:t xml:space="preserve">            application/json:</w:t>
      </w:r>
    </w:p>
    <w:p w14:paraId="74681C6F" w14:textId="77777777" w:rsidR="005A7527" w:rsidRPr="00533C32" w:rsidRDefault="005A7527" w:rsidP="005A7527">
      <w:pPr>
        <w:pStyle w:val="PL"/>
      </w:pPr>
      <w:r w:rsidRPr="00533C32">
        <w:t xml:space="preserve">              schema:</w:t>
      </w:r>
    </w:p>
    <w:p w14:paraId="5917CE60" w14:textId="77777777" w:rsidR="005A7527" w:rsidRPr="00533C32" w:rsidRDefault="005A7527" w:rsidP="005A7527">
      <w:pPr>
        <w:pStyle w:val="PL"/>
      </w:pPr>
      <w:r w:rsidRPr="00533C32">
        <w:t xml:space="preserve">               type: object</w:t>
      </w:r>
    </w:p>
    <w:p w14:paraId="0155230D" w14:textId="77777777" w:rsidR="005A7527" w:rsidRPr="00533C32" w:rsidRDefault="005A7527" w:rsidP="005A7527">
      <w:pPr>
        <w:pStyle w:val="PL"/>
      </w:pPr>
      <w:r w:rsidRPr="00533C32">
        <w:t xml:space="preserve">               description: A map</w:t>
      </w:r>
      <w:r>
        <w:t xml:space="preserve"> </w:t>
      </w:r>
      <w:r w:rsidRPr="00533C32">
        <w:t>(list of key-value pairs) where ExtGroupId serves as key</w:t>
      </w:r>
    </w:p>
    <w:p w14:paraId="3A2E6BF6" w14:textId="77777777" w:rsidR="005A7527" w:rsidRPr="00533C32" w:rsidRDefault="005A7527" w:rsidP="005A7527">
      <w:pPr>
        <w:pStyle w:val="PL"/>
      </w:pPr>
      <w:r w:rsidRPr="00533C32">
        <w:t xml:space="preserve">               additionalProperties:</w:t>
      </w:r>
    </w:p>
    <w:p w14:paraId="21F085BA" w14:textId="77777777" w:rsidR="005A7527" w:rsidRPr="00533C32" w:rsidRDefault="005A7527" w:rsidP="005A7527">
      <w:pPr>
        <w:pStyle w:val="PL"/>
      </w:pPr>
      <w:r w:rsidRPr="00533C32">
        <w:t xml:space="preserve">                 $ref: 'TS29503_Nudm_PP.yaml#/components/schemas/5GVnGroupConfiguration'</w:t>
      </w:r>
    </w:p>
    <w:p w14:paraId="2346E8D8" w14:textId="77777777" w:rsidR="005A7527" w:rsidRDefault="005A7527" w:rsidP="005A7527">
      <w:pPr>
        <w:pStyle w:val="PL"/>
        <w:rPr>
          <w:lang w:eastAsia="zh-CN"/>
        </w:rPr>
      </w:pPr>
      <w:r w:rsidRPr="00533C32">
        <w:t xml:space="preserve">        default:</w:t>
      </w:r>
    </w:p>
    <w:p w14:paraId="725F69C0" w14:textId="77777777" w:rsidR="005A7527" w:rsidRDefault="005A7527" w:rsidP="005A7527">
      <w:pPr>
        <w:pStyle w:val="PL"/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5168EF4C" w14:textId="77777777" w:rsidR="005A7527" w:rsidRPr="004F37F3" w:rsidRDefault="005A7527" w:rsidP="005A7527">
      <w:pPr>
        <w:pStyle w:val="PL"/>
        <w:rPr>
          <w:lang w:eastAsia="zh-CN"/>
        </w:rPr>
      </w:pPr>
    </w:p>
    <w:p w14:paraId="41B11CE3" w14:textId="77777777" w:rsidR="005A7527" w:rsidRPr="00533C32" w:rsidRDefault="005A7527" w:rsidP="005A7527">
      <w:pPr>
        <w:pStyle w:val="PL"/>
      </w:pPr>
      <w:r w:rsidRPr="00533C32">
        <w:t>components:</w:t>
      </w:r>
    </w:p>
    <w:p w14:paraId="42AE07FB" w14:textId="77777777" w:rsidR="005A7527" w:rsidRPr="00533C32" w:rsidRDefault="005A7527" w:rsidP="005A7527">
      <w:pPr>
        <w:pStyle w:val="PL"/>
      </w:pPr>
      <w:r w:rsidRPr="00533C32">
        <w:t xml:space="preserve">  schemas:</w:t>
      </w:r>
    </w:p>
    <w:p w14:paraId="29750805" w14:textId="77777777" w:rsidR="005A7527" w:rsidRPr="00533C32" w:rsidRDefault="005A7527" w:rsidP="005A7527">
      <w:pPr>
        <w:pStyle w:val="PL"/>
        <w:rPr>
          <w:lang w:eastAsia="zh-CN"/>
        </w:rPr>
      </w:pPr>
      <w:r w:rsidRPr="00533C32">
        <w:t xml:space="preserve">    AuthenticationSubscription:</w:t>
      </w:r>
    </w:p>
    <w:p w14:paraId="09C16782" w14:textId="77777777" w:rsidR="005A7527" w:rsidRPr="00533C32" w:rsidRDefault="005A7527" w:rsidP="005A7527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type: object</w:t>
      </w:r>
    </w:p>
    <w:p w14:paraId="5BACA8D6" w14:textId="77777777" w:rsidR="005A7527" w:rsidRPr="00533C32" w:rsidRDefault="005A7527" w:rsidP="005A7527">
      <w:pPr>
        <w:pStyle w:val="PL"/>
      </w:pPr>
      <w:r w:rsidRPr="00533C32">
        <w:t xml:space="preserve">      required:</w:t>
      </w:r>
    </w:p>
    <w:p w14:paraId="09D605F1" w14:textId="77777777" w:rsidR="005A7527" w:rsidRPr="00533C32" w:rsidRDefault="005A7527" w:rsidP="005A7527">
      <w:pPr>
        <w:pStyle w:val="PL"/>
        <w:rPr>
          <w:lang w:eastAsia="zh-CN"/>
        </w:rPr>
      </w:pPr>
      <w:r w:rsidRPr="00533C32">
        <w:t xml:space="preserve">        - authenticationMethod</w:t>
      </w:r>
    </w:p>
    <w:p w14:paraId="72AEAD1D" w14:textId="77777777" w:rsidR="005A7527" w:rsidRPr="00533C32" w:rsidRDefault="005A7527" w:rsidP="005A7527">
      <w:pPr>
        <w:pStyle w:val="PL"/>
      </w:pPr>
      <w:r w:rsidRPr="00533C32">
        <w:t xml:space="preserve">      properties:</w:t>
      </w:r>
    </w:p>
    <w:p w14:paraId="32342513" w14:textId="77777777" w:rsidR="005A7527" w:rsidRPr="00533C32" w:rsidRDefault="005A7527" w:rsidP="005A7527">
      <w:pPr>
        <w:pStyle w:val="PL"/>
      </w:pPr>
      <w:r w:rsidRPr="00533C32">
        <w:t xml:space="preserve">        authenticationMethod:</w:t>
      </w:r>
    </w:p>
    <w:p w14:paraId="157F2757" w14:textId="77777777" w:rsidR="005A7527" w:rsidRPr="00533C32" w:rsidRDefault="005A7527" w:rsidP="005A7527">
      <w:pPr>
        <w:pStyle w:val="PL"/>
        <w:outlineLvl w:val="0"/>
      </w:pPr>
      <w:r w:rsidRPr="00533C32">
        <w:t xml:space="preserve">          $ref: '#/components/schemas/AuthMethod'</w:t>
      </w:r>
    </w:p>
    <w:p w14:paraId="4A14FB7D" w14:textId="77777777" w:rsidR="005A7527" w:rsidRPr="00533C32" w:rsidRDefault="005A7527" w:rsidP="005A7527">
      <w:pPr>
        <w:pStyle w:val="PL"/>
        <w:rPr>
          <w:lang w:eastAsia="zh-CN"/>
        </w:rPr>
      </w:pPr>
      <w:r w:rsidRPr="00533C32">
        <w:t xml:space="preserve">        </w:t>
      </w:r>
      <w:r w:rsidRPr="00533C32">
        <w:rPr>
          <w:lang w:eastAsia="zh-CN"/>
        </w:rPr>
        <w:t>encP</w:t>
      </w:r>
      <w:r w:rsidRPr="00533C32">
        <w:t>ermanentKey:</w:t>
      </w:r>
    </w:p>
    <w:p w14:paraId="2200BDCF" w14:textId="77777777" w:rsidR="005A7527" w:rsidRPr="00533C32" w:rsidRDefault="005A7527" w:rsidP="005A7527">
      <w:pPr>
        <w:pStyle w:val="PL"/>
        <w:rPr>
          <w:lang w:eastAsia="zh-CN"/>
        </w:rPr>
      </w:pPr>
      <w:r w:rsidRPr="007B3D4A">
        <w:rPr>
          <w:lang w:val="en-US" w:eastAsia="zh-CN"/>
        </w:rPr>
        <w:t xml:space="preserve">          type: string</w:t>
      </w:r>
    </w:p>
    <w:p w14:paraId="117E680C" w14:textId="77777777" w:rsidR="005A7527" w:rsidRPr="00533C32" w:rsidRDefault="005A7527" w:rsidP="005A7527">
      <w:pPr>
        <w:pStyle w:val="PL"/>
      </w:pPr>
      <w:r w:rsidRPr="00533C32">
        <w:t xml:space="preserve">        protectionParameterId:</w:t>
      </w:r>
    </w:p>
    <w:p w14:paraId="396A5087" w14:textId="77777777" w:rsidR="005A7527" w:rsidRPr="00533C32" w:rsidRDefault="005A7527" w:rsidP="005A7527">
      <w:pPr>
        <w:pStyle w:val="PL"/>
        <w:rPr>
          <w:lang w:eastAsia="zh-CN"/>
        </w:rPr>
      </w:pPr>
      <w:r w:rsidRPr="00533C32">
        <w:t xml:space="preserve">          type: string</w:t>
      </w:r>
    </w:p>
    <w:p w14:paraId="3EA01F6A" w14:textId="77777777" w:rsidR="005A7527" w:rsidRPr="00533C32" w:rsidRDefault="005A7527" w:rsidP="005A7527">
      <w:pPr>
        <w:pStyle w:val="PL"/>
        <w:rPr>
          <w:lang w:eastAsia="zh-CN"/>
        </w:rPr>
      </w:pPr>
      <w:r w:rsidRPr="00533C32">
        <w:lastRenderedPageBreak/>
        <w:t xml:space="preserve">        sequenceNumber:</w:t>
      </w:r>
    </w:p>
    <w:p w14:paraId="1FE1ED37" w14:textId="77777777" w:rsidR="005A7527" w:rsidRPr="00533C32" w:rsidRDefault="005A7527" w:rsidP="005A7527">
      <w:pPr>
        <w:pStyle w:val="PL"/>
        <w:outlineLvl w:val="0"/>
        <w:rPr>
          <w:lang w:eastAsia="zh-CN"/>
        </w:rPr>
      </w:pPr>
      <w:r w:rsidRPr="00533C32">
        <w:rPr>
          <w:lang w:eastAsia="zh-CN"/>
        </w:rPr>
        <w:t xml:space="preserve">          </w:t>
      </w:r>
      <w:r w:rsidRPr="00533C32">
        <w:t>$ref: '#/components/schemas/SequenceNumber'</w:t>
      </w:r>
    </w:p>
    <w:p w14:paraId="39562A4D" w14:textId="77777777" w:rsidR="005A7527" w:rsidRPr="007B3D4A" w:rsidRDefault="005A7527" w:rsidP="005A7527">
      <w:pPr>
        <w:pStyle w:val="PL"/>
        <w:rPr>
          <w:lang w:val="en-US" w:eastAsia="zh-CN"/>
        </w:rPr>
      </w:pPr>
      <w:r w:rsidRPr="007B3D4A">
        <w:rPr>
          <w:lang w:val="en-US" w:eastAsia="zh-CN"/>
        </w:rPr>
        <w:t xml:space="preserve">        authenticationManagementField:</w:t>
      </w:r>
    </w:p>
    <w:p w14:paraId="39A1A537" w14:textId="77777777" w:rsidR="005A7527" w:rsidRPr="007B3D4A" w:rsidRDefault="005A7527" w:rsidP="005A7527">
      <w:pPr>
        <w:pStyle w:val="PL"/>
        <w:rPr>
          <w:lang w:val="en-US" w:eastAsia="zh-CN"/>
        </w:rPr>
      </w:pPr>
      <w:r w:rsidRPr="007B3D4A">
        <w:rPr>
          <w:lang w:val="en-US" w:eastAsia="zh-CN"/>
        </w:rPr>
        <w:t xml:space="preserve">          type: string</w:t>
      </w:r>
    </w:p>
    <w:p w14:paraId="094BEF46" w14:textId="77777777" w:rsidR="005A7527" w:rsidRPr="007B3D4A" w:rsidRDefault="005A7527" w:rsidP="005A7527">
      <w:pPr>
        <w:pStyle w:val="PL"/>
        <w:rPr>
          <w:lang w:val="en-US" w:eastAsia="zh-CN"/>
        </w:rPr>
      </w:pPr>
      <w:r w:rsidRPr="007B3D4A">
        <w:rPr>
          <w:lang w:val="en-US" w:eastAsia="zh-CN"/>
        </w:rPr>
        <w:t xml:space="preserve">          pattern: '^[A-Fa-f0-9]{4}$'</w:t>
      </w:r>
    </w:p>
    <w:p w14:paraId="4126FE10" w14:textId="77777777" w:rsidR="005A7527" w:rsidRPr="007B3D4A" w:rsidRDefault="005A7527" w:rsidP="005A7527">
      <w:pPr>
        <w:pStyle w:val="PL"/>
        <w:rPr>
          <w:lang w:val="en-US" w:eastAsia="zh-CN"/>
        </w:rPr>
      </w:pPr>
      <w:r w:rsidRPr="007B3D4A">
        <w:rPr>
          <w:lang w:val="en-US" w:eastAsia="zh-CN"/>
        </w:rPr>
        <w:t xml:space="preserve">        algorithmId:</w:t>
      </w:r>
    </w:p>
    <w:p w14:paraId="0FED770B" w14:textId="77777777" w:rsidR="005A7527" w:rsidRPr="007B3D4A" w:rsidRDefault="005A7527" w:rsidP="005A7527">
      <w:pPr>
        <w:pStyle w:val="PL"/>
        <w:rPr>
          <w:lang w:val="en-US" w:eastAsia="zh-CN"/>
        </w:rPr>
      </w:pPr>
      <w:r w:rsidRPr="007B3D4A">
        <w:rPr>
          <w:lang w:val="en-US" w:eastAsia="zh-CN"/>
        </w:rPr>
        <w:t xml:space="preserve">          type: string</w:t>
      </w:r>
    </w:p>
    <w:p w14:paraId="23FCA28F" w14:textId="77777777" w:rsidR="005A7527" w:rsidRPr="007B3D4A" w:rsidRDefault="005A7527" w:rsidP="005A7527">
      <w:pPr>
        <w:pStyle w:val="PL"/>
        <w:rPr>
          <w:lang w:val="en-US" w:eastAsia="zh-CN"/>
        </w:rPr>
      </w:pPr>
      <w:r w:rsidRPr="007B3D4A">
        <w:rPr>
          <w:lang w:val="en-US" w:eastAsia="zh-CN"/>
        </w:rPr>
        <w:t xml:space="preserve">        encOpcKey:</w:t>
      </w:r>
    </w:p>
    <w:p w14:paraId="2DF51F51" w14:textId="77777777" w:rsidR="005A7527" w:rsidRPr="007B3D4A" w:rsidRDefault="005A7527" w:rsidP="005A7527">
      <w:pPr>
        <w:pStyle w:val="PL"/>
        <w:rPr>
          <w:lang w:val="en-US" w:eastAsia="zh-CN"/>
        </w:rPr>
      </w:pPr>
      <w:r w:rsidRPr="007B3D4A">
        <w:rPr>
          <w:lang w:val="en-US" w:eastAsia="zh-CN"/>
        </w:rPr>
        <w:t xml:space="preserve">          type: string</w:t>
      </w:r>
    </w:p>
    <w:p w14:paraId="2FBF3853" w14:textId="77777777" w:rsidR="005A7527" w:rsidRPr="007B3D4A" w:rsidRDefault="005A7527" w:rsidP="005A7527">
      <w:pPr>
        <w:pStyle w:val="PL"/>
        <w:rPr>
          <w:lang w:val="en-US" w:eastAsia="zh-CN"/>
        </w:rPr>
      </w:pPr>
      <w:r w:rsidRPr="007B3D4A">
        <w:rPr>
          <w:lang w:val="en-US" w:eastAsia="zh-CN"/>
        </w:rPr>
        <w:t xml:space="preserve">        encTopcKey:</w:t>
      </w:r>
    </w:p>
    <w:p w14:paraId="55E09015" w14:textId="77777777" w:rsidR="005A7527" w:rsidRPr="007B3D4A" w:rsidRDefault="005A7527" w:rsidP="005A7527">
      <w:pPr>
        <w:pStyle w:val="PL"/>
        <w:rPr>
          <w:lang w:val="en-US" w:eastAsia="zh-CN"/>
        </w:rPr>
      </w:pPr>
      <w:r w:rsidRPr="007B3D4A">
        <w:rPr>
          <w:lang w:val="en-US" w:eastAsia="zh-CN"/>
        </w:rPr>
        <w:t xml:space="preserve">          type: string</w:t>
      </w:r>
    </w:p>
    <w:p w14:paraId="23045DDB" w14:textId="77777777" w:rsidR="005A7527" w:rsidRPr="007B3D4A" w:rsidRDefault="005A7527" w:rsidP="005A7527">
      <w:pPr>
        <w:pStyle w:val="PL"/>
        <w:rPr>
          <w:lang w:val="en-US" w:eastAsia="zh-CN"/>
        </w:rPr>
      </w:pPr>
      <w:r w:rsidRPr="007B3D4A">
        <w:rPr>
          <w:lang w:val="en-US" w:eastAsia="zh-CN"/>
        </w:rPr>
        <w:t xml:space="preserve">        vectorGenerationInHss:</w:t>
      </w:r>
    </w:p>
    <w:p w14:paraId="7991676F" w14:textId="77777777" w:rsidR="005A7527" w:rsidRPr="007B3D4A" w:rsidRDefault="005A7527" w:rsidP="005A7527">
      <w:pPr>
        <w:pStyle w:val="PL"/>
        <w:rPr>
          <w:lang w:val="en-US" w:eastAsia="zh-CN"/>
        </w:rPr>
      </w:pPr>
      <w:r w:rsidRPr="007B3D4A">
        <w:rPr>
          <w:lang w:val="en-US" w:eastAsia="zh-CN"/>
        </w:rPr>
        <w:t xml:space="preserve">          type: boolean</w:t>
      </w:r>
    </w:p>
    <w:p w14:paraId="5A39F519" w14:textId="77777777" w:rsidR="005A7527" w:rsidRPr="007B3D4A" w:rsidRDefault="005A7527" w:rsidP="005A7527">
      <w:pPr>
        <w:pStyle w:val="PL"/>
        <w:rPr>
          <w:lang w:val="en-US" w:eastAsia="zh-CN"/>
        </w:rPr>
      </w:pPr>
      <w:r w:rsidRPr="007B3D4A">
        <w:rPr>
          <w:rFonts w:hint="eastAsia"/>
          <w:lang w:val="en-US" w:eastAsia="zh-CN"/>
        </w:rPr>
        <w:t xml:space="preserve">          default: false</w:t>
      </w:r>
    </w:p>
    <w:p w14:paraId="7C7CAFF2" w14:textId="77777777" w:rsidR="005A7527" w:rsidRPr="00533C32" w:rsidRDefault="005A7527" w:rsidP="005A7527">
      <w:pPr>
        <w:pStyle w:val="PL"/>
      </w:pPr>
      <w:r w:rsidRPr="00533C32">
        <w:t xml:space="preserve">        </w:t>
      </w:r>
      <w:r>
        <w:t>n5gcA</w:t>
      </w:r>
      <w:r w:rsidRPr="00533C32">
        <w:t>uthMethod:</w:t>
      </w:r>
    </w:p>
    <w:p w14:paraId="5676DE62" w14:textId="77777777" w:rsidR="005A7527" w:rsidRDefault="005A7527" w:rsidP="005A7527">
      <w:pPr>
        <w:pStyle w:val="PL"/>
      </w:pPr>
      <w:r w:rsidRPr="00533C32">
        <w:t xml:space="preserve">          $ref: '#/components/schemas/AuthMethod'</w:t>
      </w:r>
    </w:p>
    <w:p w14:paraId="293E3F07" w14:textId="77777777" w:rsidR="005A7527" w:rsidRDefault="005A7527" w:rsidP="005A7527">
      <w:pPr>
        <w:pStyle w:val="PL"/>
      </w:pPr>
      <w:r>
        <w:t xml:space="preserve">        rgAuthenticationInd:</w:t>
      </w:r>
    </w:p>
    <w:p w14:paraId="5404B8D2" w14:textId="77777777" w:rsidR="005A7527" w:rsidRDefault="005A7527" w:rsidP="005A7527">
      <w:pPr>
        <w:pStyle w:val="PL"/>
      </w:pPr>
      <w:r>
        <w:t xml:space="preserve">          type: boolean</w:t>
      </w:r>
    </w:p>
    <w:p w14:paraId="543342DA" w14:textId="77777777" w:rsidR="005A7527" w:rsidRDefault="005A7527" w:rsidP="005A7527">
      <w:pPr>
        <w:pStyle w:val="PL"/>
      </w:pPr>
      <w:r>
        <w:t xml:space="preserve">          default: false</w:t>
      </w:r>
    </w:p>
    <w:p w14:paraId="4D989AFB" w14:textId="77777777" w:rsidR="005A7527" w:rsidRDefault="005A7527" w:rsidP="005A7527">
      <w:pPr>
        <w:pStyle w:val="PL"/>
      </w:pPr>
      <w:r>
        <w:t xml:space="preserve">        supi:</w:t>
      </w:r>
    </w:p>
    <w:p w14:paraId="727E7DB3" w14:textId="77777777" w:rsidR="005A7527" w:rsidRPr="007B3D4A" w:rsidRDefault="005A7527" w:rsidP="005A7527">
      <w:pPr>
        <w:pStyle w:val="PL"/>
        <w:rPr>
          <w:lang w:val="en-US" w:eastAsia="zh-CN"/>
        </w:rPr>
      </w:pPr>
      <w:r>
        <w:t xml:space="preserve">          $ref: </w:t>
      </w:r>
      <w:r w:rsidRPr="00F601A2">
        <w:t>'TS29571_CommonData.yaml#/components/schemas/</w:t>
      </w:r>
      <w:r>
        <w:t>Supi'</w:t>
      </w:r>
    </w:p>
    <w:p w14:paraId="79A93928" w14:textId="77777777" w:rsidR="005A7527" w:rsidRPr="007B3D4A" w:rsidRDefault="005A7527" w:rsidP="005A7527">
      <w:pPr>
        <w:pStyle w:val="PL"/>
        <w:rPr>
          <w:lang w:val="en-US" w:eastAsia="zh-CN"/>
        </w:rPr>
      </w:pPr>
      <w:r w:rsidRPr="007B3D4A">
        <w:rPr>
          <w:lang w:val="en-US" w:eastAsia="zh-CN"/>
        </w:rPr>
        <w:t xml:space="preserve">    SequenceNumber:</w:t>
      </w:r>
    </w:p>
    <w:p w14:paraId="6C029A8E" w14:textId="77777777" w:rsidR="005A7527" w:rsidRPr="007B3D4A" w:rsidRDefault="005A7527" w:rsidP="005A7527">
      <w:pPr>
        <w:pStyle w:val="PL"/>
        <w:rPr>
          <w:lang w:val="en-US" w:eastAsia="zh-CN"/>
        </w:rPr>
      </w:pPr>
      <w:r w:rsidRPr="007B3D4A">
        <w:rPr>
          <w:lang w:val="en-US" w:eastAsia="zh-CN"/>
        </w:rPr>
        <w:t xml:space="preserve">      type: object</w:t>
      </w:r>
    </w:p>
    <w:p w14:paraId="3AF0307F" w14:textId="77777777" w:rsidR="005A7527" w:rsidRPr="007B3D4A" w:rsidRDefault="005A7527" w:rsidP="005A7527">
      <w:pPr>
        <w:pStyle w:val="PL"/>
        <w:rPr>
          <w:lang w:val="en-US" w:eastAsia="zh-CN"/>
        </w:rPr>
      </w:pPr>
      <w:r w:rsidRPr="007B3D4A">
        <w:rPr>
          <w:lang w:val="en-US" w:eastAsia="zh-CN"/>
        </w:rPr>
        <w:t xml:space="preserve">      properties:</w:t>
      </w:r>
    </w:p>
    <w:p w14:paraId="2B815C2B" w14:textId="77777777" w:rsidR="005A7527" w:rsidRPr="007B3D4A" w:rsidRDefault="005A7527" w:rsidP="005A7527">
      <w:pPr>
        <w:pStyle w:val="PL"/>
        <w:rPr>
          <w:lang w:val="en-US" w:eastAsia="zh-CN"/>
        </w:rPr>
      </w:pPr>
      <w:r w:rsidRPr="007B3D4A">
        <w:rPr>
          <w:lang w:val="en-US" w:eastAsia="zh-CN"/>
        </w:rPr>
        <w:t xml:space="preserve">        sqnScheme:</w:t>
      </w:r>
    </w:p>
    <w:p w14:paraId="1CB9A3E8" w14:textId="77777777" w:rsidR="005A7527" w:rsidRPr="007B3D4A" w:rsidRDefault="005A7527" w:rsidP="005A7527">
      <w:pPr>
        <w:pStyle w:val="PL"/>
        <w:rPr>
          <w:lang w:val="en-US" w:eastAsia="zh-CN"/>
        </w:rPr>
      </w:pPr>
      <w:r w:rsidRPr="007B3D4A">
        <w:rPr>
          <w:lang w:val="en-US" w:eastAsia="zh-CN"/>
        </w:rPr>
        <w:t xml:space="preserve">          $ref: '#/components/schemas/SqnScheme'</w:t>
      </w:r>
    </w:p>
    <w:p w14:paraId="18D1BD4C" w14:textId="77777777" w:rsidR="005A7527" w:rsidRPr="007B3D4A" w:rsidRDefault="005A7527" w:rsidP="005A7527">
      <w:pPr>
        <w:pStyle w:val="PL"/>
        <w:rPr>
          <w:lang w:val="en-US" w:eastAsia="zh-CN"/>
        </w:rPr>
      </w:pPr>
      <w:r w:rsidRPr="007B3D4A">
        <w:rPr>
          <w:lang w:val="en-US" w:eastAsia="zh-CN"/>
        </w:rPr>
        <w:t xml:space="preserve">        sqn:</w:t>
      </w:r>
    </w:p>
    <w:p w14:paraId="4157C10F" w14:textId="77777777" w:rsidR="005A7527" w:rsidRPr="007B3D4A" w:rsidRDefault="005A7527" w:rsidP="005A7527">
      <w:pPr>
        <w:pStyle w:val="PL"/>
        <w:rPr>
          <w:lang w:val="en-US" w:eastAsia="zh-CN"/>
        </w:rPr>
      </w:pPr>
      <w:r w:rsidRPr="007B3D4A">
        <w:rPr>
          <w:lang w:val="en-US" w:eastAsia="zh-CN"/>
        </w:rPr>
        <w:t xml:space="preserve">          type: string</w:t>
      </w:r>
    </w:p>
    <w:p w14:paraId="5E963BFB" w14:textId="77777777" w:rsidR="005A7527" w:rsidRPr="007B3D4A" w:rsidRDefault="005A7527" w:rsidP="005A7527">
      <w:pPr>
        <w:pStyle w:val="PL"/>
        <w:rPr>
          <w:lang w:val="en-US" w:eastAsia="zh-CN"/>
        </w:rPr>
      </w:pPr>
      <w:r w:rsidRPr="007B3D4A">
        <w:rPr>
          <w:lang w:val="en-US" w:eastAsia="zh-CN"/>
        </w:rPr>
        <w:t xml:space="preserve">          pattern: '^[A-Fa-f0-9]{12}$'</w:t>
      </w:r>
    </w:p>
    <w:p w14:paraId="4487FCBA" w14:textId="77777777" w:rsidR="005A7527" w:rsidRPr="007B3D4A" w:rsidRDefault="005A7527" w:rsidP="005A7527">
      <w:pPr>
        <w:pStyle w:val="PL"/>
        <w:rPr>
          <w:lang w:val="en-US" w:eastAsia="zh-CN"/>
        </w:rPr>
      </w:pPr>
      <w:r w:rsidRPr="007B3D4A">
        <w:rPr>
          <w:lang w:val="en-US" w:eastAsia="zh-CN"/>
        </w:rPr>
        <w:t xml:space="preserve">        lastIndexes:</w:t>
      </w:r>
    </w:p>
    <w:p w14:paraId="2FF73EAB" w14:textId="77777777" w:rsidR="005A7527" w:rsidRPr="007B3D4A" w:rsidRDefault="005A7527" w:rsidP="005A7527">
      <w:pPr>
        <w:pStyle w:val="PL"/>
        <w:rPr>
          <w:lang w:val="en-US" w:eastAsia="zh-CN"/>
        </w:rPr>
      </w:pPr>
      <w:r w:rsidRPr="007B3D4A">
        <w:rPr>
          <w:lang w:val="en-US" w:eastAsia="zh-CN"/>
        </w:rPr>
        <w:t xml:space="preserve">          type: object</w:t>
      </w:r>
    </w:p>
    <w:p w14:paraId="3B2BEA75" w14:textId="77777777" w:rsidR="005A7527" w:rsidRPr="007B3D4A" w:rsidRDefault="005A7527" w:rsidP="005A7527">
      <w:pPr>
        <w:pStyle w:val="PL"/>
        <w:rPr>
          <w:lang w:val="en-US" w:eastAsia="zh-CN"/>
        </w:rPr>
      </w:pPr>
      <w:r w:rsidRPr="007B3D4A">
        <w:rPr>
          <w:lang w:val="en-US" w:eastAsia="zh-CN"/>
        </w:rPr>
        <w:t xml:space="preserve">          additionalProperties:</w:t>
      </w:r>
    </w:p>
    <w:p w14:paraId="1ECE5728" w14:textId="77777777" w:rsidR="005A7527" w:rsidRPr="007B3D4A" w:rsidRDefault="005A7527" w:rsidP="005A7527">
      <w:pPr>
        <w:pStyle w:val="PL"/>
        <w:rPr>
          <w:lang w:val="en-US" w:eastAsia="zh-CN"/>
        </w:rPr>
      </w:pPr>
      <w:r w:rsidRPr="007B3D4A">
        <w:rPr>
          <w:lang w:val="en-US" w:eastAsia="zh-CN"/>
        </w:rPr>
        <w:t xml:space="preserve">            type: integer</w:t>
      </w:r>
    </w:p>
    <w:p w14:paraId="6CF26C66" w14:textId="77777777" w:rsidR="005A7527" w:rsidRPr="007B3D4A" w:rsidRDefault="005A7527" w:rsidP="005A7527">
      <w:pPr>
        <w:pStyle w:val="PL"/>
        <w:rPr>
          <w:lang w:val="en-US" w:eastAsia="zh-CN"/>
        </w:rPr>
      </w:pPr>
      <w:r w:rsidRPr="007B3D4A">
        <w:rPr>
          <w:lang w:val="en-US" w:eastAsia="zh-CN"/>
        </w:rPr>
        <w:t xml:space="preserve">            minimum: 0</w:t>
      </w:r>
    </w:p>
    <w:p w14:paraId="2B358136" w14:textId="77777777" w:rsidR="005A7527" w:rsidRPr="007B3D4A" w:rsidRDefault="005A7527" w:rsidP="005A7527">
      <w:pPr>
        <w:pStyle w:val="PL"/>
        <w:rPr>
          <w:lang w:val="en-US" w:eastAsia="zh-CN"/>
        </w:rPr>
      </w:pPr>
      <w:r w:rsidRPr="007B3D4A">
        <w:rPr>
          <w:lang w:val="en-US" w:eastAsia="zh-CN"/>
        </w:rPr>
        <w:t xml:space="preserve">        indLength:</w:t>
      </w:r>
    </w:p>
    <w:p w14:paraId="3EAACDB5" w14:textId="77777777" w:rsidR="005A7527" w:rsidRPr="007B3D4A" w:rsidRDefault="005A7527" w:rsidP="005A7527">
      <w:pPr>
        <w:pStyle w:val="PL"/>
        <w:rPr>
          <w:lang w:val="en-US" w:eastAsia="zh-CN"/>
        </w:rPr>
      </w:pPr>
      <w:r w:rsidRPr="007B3D4A">
        <w:rPr>
          <w:lang w:val="en-US" w:eastAsia="zh-CN"/>
        </w:rPr>
        <w:t xml:space="preserve">          type: integer</w:t>
      </w:r>
    </w:p>
    <w:p w14:paraId="39A27178" w14:textId="77777777" w:rsidR="005A7527" w:rsidRPr="007B3D4A" w:rsidRDefault="005A7527" w:rsidP="005A7527">
      <w:pPr>
        <w:pStyle w:val="PL"/>
        <w:rPr>
          <w:lang w:val="en-US" w:eastAsia="zh-CN"/>
        </w:rPr>
      </w:pPr>
      <w:r w:rsidRPr="007B3D4A">
        <w:rPr>
          <w:lang w:val="en-US" w:eastAsia="zh-CN"/>
        </w:rPr>
        <w:t xml:space="preserve">          minimum: 0</w:t>
      </w:r>
    </w:p>
    <w:p w14:paraId="27E7E4D5" w14:textId="77777777" w:rsidR="005A7527" w:rsidRPr="007B3D4A" w:rsidRDefault="005A7527" w:rsidP="005A7527">
      <w:pPr>
        <w:pStyle w:val="PL"/>
        <w:rPr>
          <w:lang w:val="en-US" w:eastAsia="zh-CN"/>
        </w:rPr>
      </w:pPr>
      <w:r w:rsidRPr="007B3D4A">
        <w:rPr>
          <w:lang w:val="en-US" w:eastAsia="zh-CN"/>
        </w:rPr>
        <w:t xml:space="preserve">        difSign:</w:t>
      </w:r>
    </w:p>
    <w:p w14:paraId="064289DD" w14:textId="77777777" w:rsidR="005A7527" w:rsidRPr="007B3D4A" w:rsidRDefault="005A7527" w:rsidP="005A7527">
      <w:pPr>
        <w:pStyle w:val="PL"/>
        <w:rPr>
          <w:lang w:val="en-US" w:eastAsia="zh-CN"/>
        </w:rPr>
      </w:pPr>
      <w:r w:rsidRPr="007B3D4A">
        <w:rPr>
          <w:lang w:val="en-US" w:eastAsia="zh-CN"/>
        </w:rPr>
        <w:t xml:space="preserve">          $ref: '#/components/schemas/Sign'</w:t>
      </w:r>
    </w:p>
    <w:p w14:paraId="41AF8587" w14:textId="77777777" w:rsidR="005A7527" w:rsidRPr="00533C32" w:rsidRDefault="005A7527" w:rsidP="005A7527">
      <w:pPr>
        <w:pStyle w:val="PL"/>
        <w:rPr>
          <w:lang w:eastAsia="zh-CN"/>
        </w:rPr>
      </w:pPr>
    </w:p>
    <w:p w14:paraId="05A26643" w14:textId="77777777" w:rsidR="005A7527" w:rsidRPr="007B3D4A" w:rsidRDefault="005A7527" w:rsidP="005A7527">
      <w:pPr>
        <w:pStyle w:val="PL"/>
        <w:rPr>
          <w:lang w:val="en-US" w:eastAsia="zh-CN"/>
        </w:rPr>
      </w:pPr>
      <w:r w:rsidRPr="007B3D4A">
        <w:rPr>
          <w:lang w:val="en-US" w:eastAsia="zh-CN"/>
        </w:rPr>
        <w:t xml:space="preserve">    SqnScheme:</w:t>
      </w:r>
    </w:p>
    <w:p w14:paraId="4239C021" w14:textId="77777777" w:rsidR="005A7527" w:rsidRPr="007B3D4A" w:rsidRDefault="005A7527" w:rsidP="005A7527">
      <w:pPr>
        <w:pStyle w:val="PL"/>
        <w:rPr>
          <w:lang w:val="en-US" w:eastAsia="zh-CN"/>
        </w:rPr>
      </w:pPr>
      <w:r w:rsidRPr="007B3D4A">
        <w:rPr>
          <w:lang w:val="en-US" w:eastAsia="zh-CN"/>
        </w:rPr>
        <w:t xml:space="preserve">      anyOf:</w:t>
      </w:r>
    </w:p>
    <w:p w14:paraId="3C8C76C6" w14:textId="77777777" w:rsidR="005A7527" w:rsidRPr="007B3D4A" w:rsidRDefault="005A7527" w:rsidP="005A7527">
      <w:pPr>
        <w:pStyle w:val="PL"/>
        <w:rPr>
          <w:lang w:val="en-US" w:eastAsia="zh-CN"/>
        </w:rPr>
      </w:pPr>
      <w:r w:rsidRPr="007B3D4A">
        <w:rPr>
          <w:lang w:val="en-US" w:eastAsia="zh-CN"/>
        </w:rPr>
        <w:t xml:space="preserve">        - type: string</w:t>
      </w:r>
    </w:p>
    <w:p w14:paraId="73B55A06" w14:textId="77777777" w:rsidR="005A7527" w:rsidRPr="007B3D4A" w:rsidRDefault="005A7527" w:rsidP="005A7527">
      <w:pPr>
        <w:pStyle w:val="PL"/>
        <w:rPr>
          <w:lang w:val="en-US" w:eastAsia="zh-CN"/>
        </w:rPr>
      </w:pPr>
      <w:r w:rsidRPr="007B3D4A">
        <w:rPr>
          <w:lang w:val="en-US" w:eastAsia="zh-CN"/>
        </w:rPr>
        <w:t xml:space="preserve">          enum:</w:t>
      </w:r>
    </w:p>
    <w:p w14:paraId="0F4B9F0E" w14:textId="77777777" w:rsidR="005A7527" w:rsidRPr="007B3D4A" w:rsidRDefault="005A7527" w:rsidP="005A7527">
      <w:pPr>
        <w:pStyle w:val="PL"/>
        <w:rPr>
          <w:lang w:val="en-US" w:eastAsia="zh-CN"/>
        </w:rPr>
      </w:pPr>
      <w:r w:rsidRPr="007B3D4A">
        <w:rPr>
          <w:lang w:val="en-US" w:eastAsia="zh-CN"/>
        </w:rPr>
        <w:t xml:space="preserve">            - GENERAL</w:t>
      </w:r>
    </w:p>
    <w:p w14:paraId="63218DC3" w14:textId="77777777" w:rsidR="005A7527" w:rsidRPr="007B3D4A" w:rsidRDefault="005A7527" w:rsidP="005A7527">
      <w:pPr>
        <w:pStyle w:val="PL"/>
        <w:rPr>
          <w:lang w:val="en-US" w:eastAsia="zh-CN"/>
        </w:rPr>
      </w:pPr>
      <w:r w:rsidRPr="007B3D4A">
        <w:rPr>
          <w:lang w:val="en-US" w:eastAsia="zh-CN"/>
        </w:rPr>
        <w:t xml:space="preserve">            - NON_TIME_BASED</w:t>
      </w:r>
    </w:p>
    <w:p w14:paraId="19485C17" w14:textId="77777777" w:rsidR="005A7527" w:rsidRPr="007B3D4A" w:rsidRDefault="005A7527" w:rsidP="005A7527">
      <w:pPr>
        <w:pStyle w:val="PL"/>
        <w:rPr>
          <w:lang w:val="en-US" w:eastAsia="zh-CN"/>
        </w:rPr>
      </w:pPr>
      <w:r w:rsidRPr="007B3D4A">
        <w:rPr>
          <w:lang w:val="en-US" w:eastAsia="zh-CN"/>
        </w:rPr>
        <w:t xml:space="preserve">            - TIME_BASED</w:t>
      </w:r>
    </w:p>
    <w:p w14:paraId="0801A790" w14:textId="77777777" w:rsidR="005A7527" w:rsidRPr="007B3D4A" w:rsidRDefault="005A7527" w:rsidP="005A7527">
      <w:pPr>
        <w:pStyle w:val="PL"/>
        <w:rPr>
          <w:lang w:val="en-US" w:eastAsia="zh-CN"/>
        </w:rPr>
      </w:pPr>
      <w:r w:rsidRPr="007B3D4A">
        <w:rPr>
          <w:lang w:val="en-US" w:eastAsia="zh-CN"/>
        </w:rPr>
        <w:t xml:space="preserve">        - type: string</w:t>
      </w:r>
    </w:p>
    <w:p w14:paraId="4286048C" w14:textId="77777777" w:rsidR="005A7527" w:rsidRPr="007B3D4A" w:rsidRDefault="005A7527" w:rsidP="005A7527">
      <w:pPr>
        <w:pStyle w:val="PL"/>
        <w:rPr>
          <w:lang w:val="en-US" w:eastAsia="zh-CN"/>
        </w:rPr>
      </w:pPr>
      <w:r w:rsidRPr="007B3D4A">
        <w:rPr>
          <w:lang w:val="en-US" w:eastAsia="zh-CN"/>
        </w:rPr>
        <w:t xml:space="preserve">    Sign:</w:t>
      </w:r>
    </w:p>
    <w:p w14:paraId="2A694268" w14:textId="77777777" w:rsidR="005A7527" w:rsidRPr="007B3D4A" w:rsidRDefault="005A7527" w:rsidP="005A7527">
      <w:pPr>
        <w:pStyle w:val="PL"/>
        <w:rPr>
          <w:lang w:val="en-US" w:eastAsia="zh-CN"/>
        </w:rPr>
      </w:pPr>
      <w:r w:rsidRPr="007B3D4A">
        <w:rPr>
          <w:lang w:val="en-US" w:eastAsia="zh-CN"/>
        </w:rPr>
        <w:t xml:space="preserve">      type: string</w:t>
      </w:r>
    </w:p>
    <w:p w14:paraId="23255791" w14:textId="77777777" w:rsidR="005A7527" w:rsidRPr="007B3D4A" w:rsidRDefault="005A7527" w:rsidP="005A7527">
      <w:pPr>
        <w:pStyle w:val="PL"/>
        <w:rPr>
          <w:lang w:val="en-US" w:eastAsia="zh-CN"/>
        </w:rPr>
      </w:pPr>
      <w:r w:rsidRPr="007B3D4A">
        <w:rPr>
          <w:lang w:val="en-US" w:eastAsia="zh-CN"/>
        </w:rPr>
        <w:t xml:space="preserve">      enum:</w:t>
      </w:r>
    </w:p>
    <w:p w14:paraId="6A9D0999" w14:textId="77777777" w:rsidR="005A7527" w:rsidRPr="007B3D4A" w:rsidRDefault="005A7527" w:rsidP="005A7527">
      <w:pPr>
        <w:pStyle w:val="PL"/>
        <w:rPr>
          <w:lang w:val="en-US" w:eastAsia="zh-CN"/>
        </w:rPr>
      </w:pPr>
      <w:r w:rsidRPr="007B3D4A">
        <w:rPr>
          <w:lang w:val="en-US" w:eastAsia="zh-CN"/>
        </w:rPr>
        <w:t xml:space="preserve">        - POSITIVE</w:t>
      </w:r>
    </w:p>
    <w:p w14:paraId="25862E11" w14:textId="77777777" w:rsidR="005A7527" w:rsidRPr="007B3D4A" w:rsidRDefault="005A7527" w:rsidP="005A7527">
      <w:pPr>
        <w:pStyle w:val="PL"/>
        <w:rPr>
          <w:lang w:val="en-US" w:eastAsia="zh-CN"/>
        </w:rPr>
      </w:pPr>
      <w:r w:rsidRPr="007B3D4A">
        <w:rPr>
          <w:lang w:val="en-US" w:eastAsia="zh-CN"/>
        </w:rPr>
        <w:t xml:space="preserve">        - NEGATIVE</w:t>
      </w:r>
    </w:p>
    <w:p w14:paraId="27A202D7" w14:textId="77777777" w:rsidR="005A7527" w:rsidRPr="00533C32" w:rsidRDefault="005A7527" w:rsidP="005A7527">
      <w:pPr>
        <w:pStyle w:val="PL"/>
      </w:pPr>
      <w:r w:rsidRPr="00533C32">
        <w:t xml:space="preserve">    VarPlmnId:</w:t>
      </w:r>
    </w:p>
    <w:p w14:paraId="0D53C295" w14:textId="77777777" w:rsidR="005A7527" w:rsidRPr="00533C32" w:rsidRDefault="005A7527" w:rsidP="005A7527">
      <w:pPr>
        <w:pStyle w:val="PL"/>
      </w:pPr>
      <w:r w:rsidRPr="00533C32">
        <w:t xml:space="preserve">      type: string</w:t>
      </w:r>
    </w:p>
    <w:p w14:paraId="615C84C0" w14:textId="77777777" w:rsidR="005A7527" w:rsidRPr="00533C32" w:rsidRDefault="005A7527" w:rsidP="005A7527">
      <w:pPr>
        <w:pStyle w:val="PL"/>
      </w:pPr>
      <w:r w:rsidRPr="00533C32">
        <w:t xml:space="preserve">      pattern: '</w:t>
      </w:r>
      <w:r w:rsidRPr="00533C32">
        <w:rPr>
          <w:lang w:eastAsia="zh-CN"/>
        </w:rPr>
        <w:t>^</w:t>
      </w:r>
      <w:r w:rsidRPr="00533C32">
        <w:t>[0-9]{5,6}</w:t>
      </w:r>
      <w:r w:rsidRPr="00533C32">
        <w:rPr>
          <w:lang w:eastAsia="zh-CN"/>
        </w:rPr>
        <w:t>$</w:t>
      </w:r>
      <w:r w:rsidRPr="00533C32">
        <w:t>'</w:t>
      </w:r>
    </w:p>
    <w:p w14:paraId="355DA38D" w14:textId="77777777" w:rsidR="005A7527" w:rsidRPr="00533C32" w:rsidRDefault="005A7527" w:rsidP="005A7527">
      <w:pPr>
        <w:pStyle w:val="PL"/>
      </w:pPr>
      <w:r w:rsidRPr="00533C32">
        <w:t xml:space="preserve">    DatasetNames:</w:t>
      </w:r>
    </w:p>
    <w:p w14:paraId="64581DFB" w14:textId="77777777" w:rsidR="005A7527" w:rsidRPr="00533C32" w:rsidRDefault="005A7527" w:rsidP="005A7527">
      <w:pPr>
        <w:pStyle w:val="PL"/>
      </w:pPr>
      <w:r w:rsidRPr="00533C32">
        <w:t xml:space="preserve">      type: array</w:t>
      </w:r>
    </w:p>
    <w:p w14:paraId="23830425" w14:textId="77777777" w:rsidR="005A7527" w:rsidRPr="00533C32" w:rsidRDefault="005A7527" w:rsidP="005A7527">
      <w:pPr>
        <w:pStyle w:val="PL"/>
      </w:pPr>
      <w:r w:rsidRPr="00533C32">
        <w:t xml:space="preserve">      items:</w:t>
      </w:r>
    </w:p>
    <w:p w14:paraId="7442D0BC" w14:textId="77777777" w:rsidR="005A7527" w:rsidRPr="00533C32" w:rsidRDefault="005A7527" w:rsidP="005A7527">
      <w:pPr>
        <w:pStyle w:val="PL"/>
      </w:pPr>
      <w:r w:rsidRPr="00533C32">
        <w:t xml:space="preserve">        $ref: '#/components/schemas/DataSetName'</w:t>
      </w:r>
    </w:p>
    <w:p w14:paraId="424EBF92" w14:textId="77777777" w:rsidR="005A7527" w:rsidRPr="00533C32" w:rsidRDefault="005A7527" w:rsidP="005A7527">
      <w:pPr>
        <w:pStyle w:val="PL"/>
      </w:pPr>
      <w:r w:rsidRPr="00533C32">
        <w:t xml:space="preserve">      minItems: 1</w:t>
      </w:r>
    </w:p>
    <w:p w14:paraId="621826DE" w14:textId="77777777" w:rsidR="005A7527" w:rsidRPr="00533C32" w:rsidRDefault="005A7527" w:rsidP="005A7527">
      <w:pPr>
        <w:pStyle w:val="PL"/>
      </w:pPr>
      <w:r w:rsidRPr="00533C32">
        <w:t xml:space="preserve">      uniqueItems: true</w:t>
      </w:r>
    </w:p>
    <w:p w14:paraId="539802E4" w14:textId="77777777" w:rsidR="005A7527" w:rsidRPr="00533C32" w:rsidRDefault="005A7527" w:rsidP="005A7527">
      <w:pPr>
        <w:pStyle w:val="PL"/>
      </w:pPr>
      <w:r w:rsidRPr="00533C32">
        <w:t xml:space="preserve">    DataSetName:</w:t>
      </w:r>
    </w:p>
    <w:p w14:paraId="09B3C26B" w14:textId="77777777" w:rsidR="005A7527" w:rsidRPr="00533C32" w:rsidRDefault="005A7527" w:rsidP="005A7527">
      <w:pPr>
        <w:pStyle w:val="PL"/>
      </w:pPr>
      <w:r w:rsidRPr="00533C32">
        <w:t xml:space="preserve">      anyOf:</w:t>
      </w:r>
    </w:p>
    <w:p w14:paraId="50363153" w14:textId="77777777" w:rsidR="005A7527" w:rsidRPr="00533C32" w:rsidRDefault="005A7527" w:rsidP="005A7527">
      <w:pPr>
        <w:pStyle w:val="PL"/>
      </w:pPr>
      <w:r w:rsidRPr="00533C32">
        <w:t xml:space="preserve">      - type: string</w:t>
      </w:r>
    </w:p>
    <w:p w14:paraId="4A0F2EAB" w14:textId="77777777" w:rsidR="005A7527" w:rsidRPr="00533C32" w:rsidRDefault="005A7527" w:rsidP="005A7527">
      <w:pPr>
        <w:pStyle w:val="PL"/>
      </w:pPr>
      <w:r w:rsidRPr="00533C32">
        <w:t xml:space="preserve">        enum:</w:t>
      </w:r>
    </w:p>
    <w:p w14:paraId="437E3714" w14:textId="77777777" w:rsidR="005A7527" w:rsidRPr="00533C32" w:rsidRDefault="005A7527" w:rsidP="005A7527">
      <w:pPr>
        <w:pStyle w:val="PL"/>
      </w:pPr>
      <w:r w:rsidRPr="00533C32">
        <w:t xml:space="preserve">        - AM</w:t>
      </w:r>
    </w:p>
    <w:p w14:paraId="5C13D5C0" w14:textId="77777777" w:rsidR="005A7527" w:rsidRPr="00533C32" w:rsidRDefault="005A7527" w:rsidP="005A7527">
      <w:pPr>
        <w:pStyle w:val="PL"/>
      </w:pPr>
      <w:r w:rsidRPr="00533C32">
        <w:t xml:space="preserve">        - SMF_SEL</w:t>
      </w:r>
    </w:p>
    <w:p w14:paraId="7FFC1EA2" w14:textId="77777777" w:rsidR="005A7527" w:rsidRPr="00533C32" w:rsidRDefault="005A7527" w:rsidP="005A7527">
      <w:pPr>
        <w:pStyle w:val="PL"/>
      </w:pPr>
      <w:r w:rsidRPr="00533C32">
        <w:t xml:space="preserve">        - SMS_SUB</w:t>
      </w:r>
    </w:p>
    <w:p w14:paraId="06301EAC" w14:textId="77777777" w:rsidR="005A7527" w:rsidRPr="00533C32" w:rsidRDefault="005A7527" w:rsidP="005A7527">
      <w:pPr>
        <w:pStyle w:val="PL"/>
      </w:pPr>
      <w:r w:rsidRPr="00533C32">
        <w:t xml:space="preserve">        - SM</w:t>
      </w:r>
    </w:p>
    <w:p w14:paraId="7F155CA9" w14:textId="77777777" w:rsidR="005A7527" w:rsidRPr="00533C32" w:rsidRDefault="005A7527" w:rsidP="005A7527">
      <w:pPr>
        <w:pStyle w:val="PL"/>
      </w:pPr>
      <w:r w:rsidRPr="00533C32">
        <w:t xml:space="preserve">        - TRACE</w:t>
      </w:r>
    </w:p>
    <w:p w14:paraId="7190B7BA" w14:textId="77777777" w:rsidR="005A7527" w:rsidRDefault="005A7527" w:rsidP="005A7527">
      <w:pPr>
        <w:pStyle w:val="PL"/>
        <w:rPr>
          <w:lang w:eastAsia="zh-CN"/>
        </w:rPr>
      </w:pPr>
      <w:r w:rsidRPr="00533C32">
        <w:t xml:space="preserve">        - SMS_MNG</w:t>
      </w:r>
    </w:p>
    <w:p w14:paraId="57E54FFB" w14:textId="77777777" w:rsidR="005A7527" w:rsidRDefault="005A7527" w:rsidP="005A7527">
      <w:pPr>
        <w:pStyle w:val="PL"/>
        <w:rPr>
          <w:lang w:eastAsia="zh-CN"/>
        </w:rPr>
      </w:pPr>
      <w:r w:rsidRPr="00533C32">
        <w:t xml:space="preserve">        - </w:t>
      </w:r>
      <w:r>
        <w:t>LCS_PRIVACY</w:t>
      </w:r>
    </w:p>
    <w:p w14:paraId="133A424D" w14:textId="77777777" w:rsidR="005A7527" w:rsidRDefault="005A7527" w:rsidP="005A7527">
      <w:pPr>
        <w:pStyle w:val="PL"/>
        <w:rPr>
          <w:lang w:eastAsia="zh-CN"/>
        </w:rPr>
      </w:pPr>
      <w:r w:rsidRPr="00533C32">
        <w:t xml:space="preserve">        - </w:t>
      </w:r>
      <w:r>
        <w:t>LCS_MO</w:t>
      </w:r>
    </w:p>
    <w:p w14:paraId="3D0E4FF3" w14:textId="77777777" w:rsidR="005A7527" w:rsidRDefault="005A7527" w:rsidP="005A7527">
      <w:pPr>
        <w:pStyle w:val="PL"/>
        <w:rPr>
          <w:lang w:eastAsia="zh-CN"/>
        </w:rPr>
      </w:pPr>
      <w:r>
        <w:t xml:space="preserve">        - LCS_BCA</w:t>
      </w:r>
    </w:p>
    <w:p w14:paraId="691DFE28" w14:textId="77777777" w:rsidR="005A7527" w:rsidRPr="00533C32" w:rsidRDefault="005A7527" w:rsidP="005A7527">
      <w:pPr>
        <w:pStyle w:val="PL"/>
        <w:rPr>
          <w:lang w:eastAsia="zh-CN"/>
        </w:rPr>
      </w:pPr>
      <w:r>
        <w:t xml:space="preserve">        - V2X</w:t>
      </w:r>
    </w:p>
    <w:p w14:paraId="3EAC3F6A" w14:textId="77777777" w:rsidR="005A7527" w:rsidRPr="00533C32" w:rsidRDefault="005A7527" w:rsidP="005A7527">
      <w:pPr>
        <w:pStyle w:val="PL"/>
      </w:pPr>
      <w:r w:rsidRPr="00533C32">
        <w:t xml:space="preserve">      - type: string</w:t>
      </w:r>
    </w:p>
    <w:p w14:paraId="71099B26" w14:textId="77777777" w:rsidR="005A7527" w:rsidRPr="00533C32" w:rsidRDefault="005A7527" w:rsidP="005A7527">
      <w:pPr>
        <w:pStyle w:val="PL"/>
      </w:pPr>
      <w:r w:rsidRPr="00533C32">
        <w:t xml:space="preserve">    ProvisionedDataSets:</w:t>
      </w:r>
    </w:p>
    <w:p w14:paraId="1891F240" w14:textId="77777777" w:rsidR="005A7527" w:rsidRPr="00533C32" w:rsidRDefault="005A7527" w:rsidP="005A7527">
      <w:pPr>
        <w:pStyle w:val="PL"/>
      </w:pPr>
      <w:r w:rsidRPr="00533C32">
        <w:lastRenderedPageBreak/>
        <w:t xml:space="preserve">      type: object</w:t>
      </w:r>
    </w:p>
    <w:p w14:paraId="32073507" w14:textId="77777777" w:rsidR="005A7527" w:rsidRPr="00533C32" w:rsidRDefault="005A7527" w:rsidP="005A7527">
      <w:pPr>
        <w:pStyle w:val="PL"/>
      </w:pPr>
      <w:r w:rsidRPr="00533C32">
        <w:t xml:space="preserve">      properties:</w:t>
      </w:r>
    </w:p>
    <w:p w14:paraId="598A14B9" w14:textId="77777777" w:rsidR="005A7527" w:rsidRPr="00533C32" w:rsidRDefault="005A7527" w:rsidP="005A7527">
      <w:pPr>
        <w:pStyle w:val="PL"/>
      </w:pPr>
      <w:r w:rsidRPr="00533C32">
        <w:t xml:space="preserve">        amData:</w:t>
      </w:r>
    </w:p>
    <w:p w14:paraId="2149EC7A" w14:textId="77777777" w:rsidR="005A7527" w:rsidRPr="00533C32" w:rsidRDefault="005A7527" w:rsidP="005A7527">
      <w:pPr>
        <w:pStyle w:val="PL"/>
      </w:pPr>
      <w:r w:rsidRPr="00533C32">
        <w:t xml:space="preserve">          $ref: '#/components/schemas/AccessAndMobilitySubscriptionData'</w:t>
      </w:r>
    </w:p>
    <w:p w14:paraId="2C01D40C" w14:textId="77777777" w:rsidR="005A7527" w:rsidRPr="00533C32" w:rsidRDefault="005A7527" w:rsidP="005A7527">
      <w:pPr>
        <w:pStyle w:val="PL"/>
      </w:pPr>
      <w:r w:rsidRPr="00533C32">
        <w:t xml:space="preserve">        smfSelData:</w:t>
      </w:r>
    </w:p>
    <w:p w14:paraId="5D308E06" w14:textId="77777777" w:rsidR="005A7527" w:rsidRPr="00533C32" w:rsidRDefault="005A7527" w:rsidP="005A7527">
      <w:pPr>
        <w:pStyle w:val="PL"/>
      </w:pPr>
      <w:r w:rsidRPr="00533C32">
        <w:t xml:space="preserve">          $ref: '#/components/schemas/SmfSelectionSubscriptionData'</w:t>
      </w:r>
    </w:p>
    <w:p w14:paraId="2AC568D4" w14:textId="77777777" w:rsidR="005A7527" w:rsidRPr="00533C32" w:rsidRDefault="005A7527" w:rsidP="005A7527">
      <w:pPr>
        <w:pStyle w:val="PL"/>
      </w:pPr>
      <w:r w:rsidRPr="00533C32">
        <w:t xml:space="preserve">        smsSubsData:</w:t>
      </w:r>
    </w:p>
    <w:p w14:paraId="72534F06" w14:textId="77777777" w:rsidR="005A7527" w:rsidRPr="00533C32" w:rsidRDefault="005A7527" w:rsidP="005A7527">
      <w:pPr>
        <w:pStyle w:val="PL"/>
      </w:pPr>
      <w:r w:rsidRPr="00533C32">
        <w:t xml:space="preserve">          $ref: '#/components/schemas/SmsSubscriptionData'</w:t>
      </w:r>
    </w:p>
    <w:p w14:paraId="010B9A5C" w14:textId="77777777" w:rsidR="005A7527" w:rsidRPr="00533C32" w:rsidRDefault="005A7527" w:rsidP="005A7527">
      <w:pPr>
        <w:pStyle w:val="PL"/>
        <w:rPr>
          <w:lang w:eastAsia="zh-CN"/>
        </w:rPr>
      </w:pPr>
      <w:r w:rsidRPr="00533C32">
        <w:t xml:space="preserve">        smData:</w:t>
      </w:r>
    </w:p>
    <w:p w14:paraId="352D7498" w14:textId="77777777" w:rsidR="005A7527" w:rsidRPr="00533C32" w:rsidRDefault="005A7527" w:rsidP="005A7527">
      <w:pPr>
        <w:pStyle w:val="PL"/>
      </w:pPr>
      <w:r w:rsidRPr="00533C32">
        <w:t xml:space="preserve">          type: array</w:t>
      </w:r>
    </w:p>
    <w:p w14:paraId="2BDEB567" w14:textId="77777777" w:rsidR="005A7527" w:rsidRPr="00533C32" w:rsidRDefault="005A7527" w:rsidP="005A7527">
      <w:pPr>
        <w:pStyle w:val="PL"/>
      </w:pPr>
      <w:r w:rsidRPr="00533C32">
        <w:t xml:space="preserve">          items:</w:t>
      </w:r>
    </w:p>
    <w:p w14:paraId="19E1E8A8" w14:textId="77777777" w:rsidR="005A7527" w:rsidRPr="00533C32" w:rsidRDefault="005A7527" w:rsidP="005A7527">
      <w:pPr>
        <w:pStyle w:val="PL"/>
      </w:pPr>
      <w:r w:rsidRPr="00533C32">
        <w:t xml:space="preserve">            $ref: '#/components/schemas/SessionManagementSubscriptionData'</w:t>
      </w:r>
    </w:p>
    <w:p w14:paraId="0AA721A8" w14:textId="77777777" w:rsidR="005A7527" w:rsidRPr="00533C32" w:rsidRDefault="005A7527" w:rsidP="005A7527">
      <w:pPr>
        <w:pStyle w:val="PL"/>
      </w:pPr>
      <w:r w:rsidRPr="00533C32">
        <w:t xml:space="preserve">        traceData:</w:t>
      </w:r>
    </w:p>
    <w:p w14:paraId="48C2D0BB" w14:textId="77777777" w:rsidR="005A7527" w:rsidRPr="00533C32" w:rsidRDefault="005A7527" w:rsidP="005A7527">
      <w:pPr>
        <w:pStyle w:val="PL"/>
        <w:outlineLvl w:val="0"/>
      </w:pPr>
      <w:r w:rsidRPr="00533C32">
        <w:t xml:space="preserve">          $ref: 'TS29571_CommonData.yaml#/components/schemas/TraceData'</w:t>
      </w:r>
    </w:p>
    <w:p w14:paraId="74CE7BF2" w14:textId="77777777" w:rsidR="005A7527" w:rsidRPr="00533C32" w:rsidRDefault="005A7527" w:rsidP="005A7527">
      <w:pPr>
        <w:pStyle w:val="PL"/>
      </w:pPr>
      <w:r w:rsidRPr="00533C32">
        <w:t xml:space="preserve">        smsMngData:</w:t>
      </w:r>
    </w:p>
    <w:p w14:paraId="3075EB8D" w14:textId="77777777" w:rsidR="005A7527" w:rsidRDefault="005A7527" w:rsidP="005A7527">
      <w:pPr>
        <w:pStyle w:val="PL"/>
        <w:outlineLvl w:val="0"/>
        <w:rPr>
          <w:lang w:eastAsia="zh-CN"/>
        </w:rPr>
      </w:pPr>
      <w:r w:rsidRPr="00533C32">
        <w:t xml:space="preserve">          $ref: '#/components/schemas/SmsManagementSubscriptionData'</w:t>
      </w:r>
    </w:p>
    <w:p w14:paraId="36DA44C8" w14:textId="77777777" w:rsidR="005A7527" w:rsidRPr="00533C32" w:rsidRDefault="005A7527" w:rsidP="005A7527">
      <w:pPr>
        <w:pStyle w:val="PL"/>
      </w:pPr>
      <w:r w:rsidRPr="00533C32">
        <w:t xml:space="preserve">        </w:t>
      </w:r>
      <w:bookmarkStart w:id="44" w:name="OLE_LINK5"/>
      <w:r w:rsidRPr="00A51FC8">
        <w:t>lcsPrivacyData</w:t>
      </w:r>
      <w:bookmarkEnd w:id="44"/>
      <w:r w:rsidRPr="00533C32">
        <w:t>:</w:t>
      </w:r>
    </w:p>
    <w:p w14:paraId="6E8D8E36" w14:textId="77777777" w:rsidR="005A7527" w:rsidRDefault="005A7527" w:rsidP="005A7527">
      <w:pPr>
        <w:pStyle w:val="PL"/>
        <w:outlineLvl w:val="0"/>
        <w:rPr>
          <w:lang w:eastAsia="zh-CN"/>
        </w:rPr>
      </w:pPr>
      <w:r w:rsidRPr="00533C32">
        <w:t xml:space="preserve">          $ref: '#/components/schemas/</w:t>
      </w:r>
      <w:r>
        <w:t>LcsPrivacyData</w:t>
      </w:r>
      <w:r w:rsidRPr="00533C32">
        <w:t>'</w:t>
      </w:r>
    </w:p>
    <w:p w14:paraId="47959A7D" w14:textId="77777777" w:rsidR="005A7527" w:rsidRPr="00533C32" w:rsidRDefault="005A7527" w:rsidP="005A7527">
      <w:pPr>
        <w:pStyle w:val="PL"/>
      </w:pPr>
      <w:r w:rsidRPr="00533C32">
        <w:t xml:space="preserve">        </w:t>
      </w:r>
      <w:r w:rsidRPr="00A51FC8">
        <w:t>lcs</w:t>
      </w:r>
      <w:r>
        <w:rPr>
          <w:rFonts w:hint="eastAsia"/>
          <w:lang w:eastAsia="zh-CN"/>
        </w:rPr>
        <w:t>Mo</w:t>
      </w:r>
      <w:r w:rsidRPr="00A51FC8">
        <w:t>Data</w:t>
      </w:r>
      <w:r w:rsidRPr="00533C32">
        <w:t>:</w:t>
      </w:r>
    </w:p>
    <w:p w14:paraId="51548467" w14:textId="77777777" w:rsidR="005A7527" w:rsidRDefault="005A7527" w:rsidP="005A7527">
      <w:pPr>
        <w:pStyle w:val="PL"/>
        <w:outlineLvl w:val="0"/>
        <w:rPr>
          <w:lang w:eastAsia="zh-CN"/>
        </w:rPr>
      </w:pPr>
      <w:r w:rsidRPr="00533C32">
        <w:t xml:space="preserve">          $ref: '#/components/schemas/</w:t>
      </w:r>
      <w:r>
        <w:t>LcsMoData</w:t>
      </w:r>
      <w:r w:rsidRPr="00533C32">
        <w:t>'</w:t>
      </w:r>
    </w:p>
    <w:p w14:paraId="326838D6" w14:textId="77777777" w:rsidR="005A7527" w:rsidRDefault="005A7527" w:rsidP="005A7527">
      <w:pPr>
        <w:pStyle w:val="PL"/>
      </w:pPr>
      <w:r>
        <w:t xml:space="preserve">        lcs</w:t>
      </w:r>
      <w:r>
        <w:rPr>
          <w:lang w:eastAsia="zh-CN"/>
        </w:rPr>
        <w:t>Bca</w:t>
      </w:r>
      <w:r>
        <w:t>Data:</w:t>
      </w:r>
    </w:p>
    <w:p w14:paraId="63594647" w14:textId="77777777" w:rsidR="005A7527" w:rsidRPr="008D677F" w:rsidRDefault="005A7527" w:rsidP="005A7527">
      <w:pPr>
        <w:pStyle w:val="PL"/>
        <w:outlineLvl w:val="0"/>
        <w:rPr>
          <w:lang w:eastAsia="zh-CN"/>
        </w:rPr>
      </w:pPr>
      <w:r>
        <w:t xml:space="preserve">          $ref: '#/components/schemas/</w:t>
      </w:r>
      <w:r w:rsidRPr="00D36AEC">
        <w:rPr>
          <w:lang w:eastAsia="zh-CN"/>
        </w:rPr>
        <w:t>LcsBroadcastAssistanceTypesData</w:t>
      </w:r>
      <w:r>
        <w:t>'</w:t>
      </w:r>
    </w:p>
    <w:p w14:paraId="72E9F824" w14:textId="77777777" w:rsidR="005A7527" w:rsidRDefault="005A7527" w:rsidP="005A7527">
      <w:pPr>
        <w:pStyle w:val="PL"/>
      </w:pPr>
      <w:r>
        <w:t xml:space="preserve">        v2xData:</w:t>
      </w:r>
    </w:p>
    <w:p w14:paraId="14E181EE" w14:textId="77777777" w:rsidR="005A7527" w:rsidRPr="00735C3D" w:rsidRDefault="005A7527" w:rsidP="005A7527">
      <w:pPr>
        <w:pStyle w:val="PL"/>
        <w:outlineLvl w:val="0"/>
        <w:rPr>
          <w:lang w:eastAsia="zh-CN"/>
        </w:rPr>
      </w:pPr>
      <w:r>
        <w:t xml:space="preserve">          $ref: '#/components/schemas/V2xSubscriptionData'</w:t>
      </w:r>
    </w:p>
    <w:p w14:paraId="2A423CE3" w14:textId="77777777" w:rsidR="005A7527" w:rsidRPr="00533C32" w:rsidRDefault="005A7527" w:rsidP="005A7527">
      <w:pPr>
        <w:pStyle w:val="PL"/>
      </w:pPr>
      <w:r w:rsidRPr="00533C32">
        <w:t xml:space="preserve">    AccessAndMobilitySubscriptionData:</w:t>
      </w:r>
    </w:p>
    <w:p w14:paraId="4A26977F" w14:textId="77777777" w:rsidR="005A7527" w:rsidRPr="00533C32" w:rsidRDefault="005A7527" w:rsidP="005A7527">
      <w:pPr>
        <w:pStyle w:val="PL"/>
        <w:outlineLvl w:val="0"/>
      </w:pPr>
      <w:r w:rsidRPr="00533C32">
        <w:t xml:space="preserve">      $ref: 'TS29503_Nudm_SDM.yaml#/components/schemas/AccessAndMobilitySubscriptionData'</w:t>
      </w:r>
    </w:p>
    <w:p w14:paraId="458EC478" w14:textId="77777777" w:rsidR="005A7527" w:rsidRPr="00533C32" w:rsidRDefault="005A7527" w:rsidP="005A7527">
      <w:pPr>
        <w:pStyle w:val="PL"/>
      </w:pPr>
      <w:r w:rsidRPr="00533C32">
        <w:t xml:space="preserve">    SmfSelectionSubscriptionData:</w:t>
      </w:r>
    </w:p>
    <w:p w14:paraId="11140790" w14:textId="77777777" w:rsidR="005A7527" w:rsidRPr="00533C32" w:rsidRDefault="005A7527" w:rsidP="005A7527">
      <w:pPr>
        <w:pStyle w:val="PL"/>
        <w:outlineLvl w:val="0"/>
      </w:pPr>
      <w:r w:rsidRPr="00533C32">
        <w:t xml:space="preserve">      $ref: 'TS29503_Nudm_SDM.yaml#/components/schemas/SmfSelectionSubscriptionData'</w:t>
      </w:r>
    </w:p>
    <w:p w14:paraId="4872DC3B" w14:textId="77777777" w:rsidR="005A7527" w:rsidRPr="00533C32" w:rsidRDefault="005A7527" w:rsidP="005A7527">
      <w:pPr>
        <w:pStyle w:val="PL"/>
      </w:pPr>
      <w:r w:rsidRPr="00533C32">
        <w:t xml:space="preserve">    VarSnssai:</w:t>
      </w:r>
    </w:p>
    <w:p w14:paraId="797790C2" w14:textId="77777777" w:rsidR="005A7527" w:rsidRPr="00533C32" w:rsidRDefault="005A7527" w:rsidP="005A7527">
      <w:pPr>
        <w:pStyle w:val="PL"/>
        <w:outlineLvl w:val="0"/>
      </w:pPr>
      <w:r w:rsidRPr="00533C32">
        <w:t xml:space="preserve">      $ref: 'TS29571_CommonData.yaml#/components/schemas/Snssai'</w:t>
      </w:r>
    </w:p>
    <w:p w14:paraId="7AF94DB2" w14:textId="77777777" w:rsidR="005A7527" w:rsidRPr="00533C32" w:rsidRDefault="005A7527" w:rsidP="005A7527">
      <w:pPr>
        <w:pStyle w:val="PL"/>
      </w:pPr>
      <w:r w:rsidRPr="00533C32">
        <w:t xml:space="preserve">    Dnn:</w:t>
      </w:r>
    </w:p>
    <w:p w14:paraId="4926A32B" w14:textId="77777777" w:rsidR="005A7527" w:rsidRPr="00533C32" w:rsidRDefault="005A7527" w:rsidP="005A7527">
      <w:pPr>
        <w:pStyle w:val="PL"/>
        <w:outlineLvl w:val="0"/>
      </w:pPr>
      <w:r w:rsidRPr="00533C32">
        <w:t xml:space="preserve">      $ref: 'TS29571_CommonData.yaml#/components/schemas/Dnn'</w:t>
      </w:r>
    </w:p>
    <w:p w14:paraId="6A4E8C0C" w14:textId="77777777" w:rsidR="005A7527" w:rsidRPr="00533C32" w:rsidRDefault="005A7527" w:rsidP="005A7527">
      <w:pPr>
        <w:pStyle w:val="PL"/>
      </w:pPr>
      <w:r w:rsidRPr="00533C32">
        <w:t xml:space="preserve">    SessionManagementSubscriptionData:</w:t>
      </w:r>
    </w:p>
    <w:p w14:paraId="625FA9FC" w14:textId="77777777" w:rsidR="005A7527" w:rsidRPr="00533C32" w:rsidRDefault="005A7527" w:rsidP="005A7527">
      <w:pPr>
        <w:pStyle w:val="PL"/>
        <w:outlineLvl w:val="0"/>
      </w:pPr>
      <w:r w:rsidRPr="00533C32">
        <w:t xml:space="preserve">      $ref: 'TS29503_Nudm_SDM.yaml#/components/schemas/SessionManagementSubscriptionData'</w:t>
      </w:r>
    </w:p>
    <w:p w14:paraId="0B090B88" w14:textId="77777777" w:rsidR="005A7527" w:rsidRPr="00533C32" w:rsidRDefault="005A7527" w:rsidP="005A7527">
      <w:pPr>
        <w:pStyle w:val="PL"/>
      </w:pPr>
      <w:r w:rsidRPr="00533C32">
        <w:t xml:space="preserve">    Amf3GppAccessRegistration:</w:t>
      </w:r>
    </w:p>
    <w:p w14:paraId="750C11DB" w14:textId="77777777" w:rsidR="005A7527" w:rsidRPr="00533C32" w:rsidRDefault="005A7527" w:rsidP="005A7527">
      <w:pPr>
        <w:pStyle w:val="PL"/>
        <w:outlineLvl w:val="0"/>
      </w:pPr>
      <w:r w:rsidRPr="00533C32">
        <w:t xml:space="preserve">      $ref: 'TS29503_Nudm_UECM.yaml#/components/schemas/Amf3GppAccessRegistration'</w:t>
      </w:r>
    </w:p>
    <w:p w14:paraId="6B15FA43" w14:textId="77777777" w:rsidR="005A7527" w:rsidRPr="00533C32" w:rsidRDefault="005A7527" w:rsidP="005A7527">
      <w:pPr>
        <w:pStyle w:val="PL"/>
      </w:pPr>
      <w:r w:rsidRPr="00533C32">
        <w:t xml:space="preserve">    AmfNon3GppAccessRegistration:</w:t>
      </w:r>
    </w:p>
    <w:p w14:paraId="452ED859" w14:textId="77777777" w:rsidR="005A7527" w:rsidRPr="00533C32" w:rsidRDefault="005A7527" w:rsidP="005A7527">
      <w:pPr>
        <w:pStyle w:val="PL"/>
        <w:outlineLvl w:val="0"/>
      </w:pPr>
      <w:r w:rsidRPr="00533C32">
        <w:t xml:space="preserve">      $ref: 'TS29503_Nudm_UECM.yaml#/components/schemas/AmfNon3GppAccessRegistration'</w:t>
      </w:r>
    </w:p>
    <w:p w14:paraId="312E997D" w14:textId="77777777" w:rsidR="005A7527" w:rsidRPr="00533C32" w:rsidRDefault="005A7527" w:rsidP="005A7527">
      <w:pPr>
        <w:pStyle w:val="PL"/>
      </w:pPr>
      <w:r w:rsidRPr="00533C32">
        <w:t xml:space="preserve">    SmfRegistration:</w:t>
      </w:r>
    </w:p>
    <w:p w14:paraId="63C30B01" w14:textId="77777777" w:rsidR="005A7527" w:rsidRPr="00533C32" w:rsidRDefault="005A7527" w:rsidP="005A7527">
      <w:pPr>
        <w:pStyle w:val="PL"/>
        <w:outlineLvl w:val="0"/>
      </w:pPr>
      <w:r w:rsidRPr="00533C32">
        <w:t xml:space="preserve">      $ref: 'TS29503_Nudm_UECM.yaml#/components/schemas/SmfRegistration'</w:t>
      </w:r>
    </w:p>
    <w:p w14:paraId="4C8A00DA" w14:textId="77777777" w:rsidR="005A7527" w:rsidRPr="00533C32" w:rsidRDefault="005A7527" w:rsidP="005A7527">
      <w:pPr>
        <w:pStyle w:val="PL"/>
      </w:pPr>
      <w:r w:rsidRPr="00533C32">
        <w:t xml:space="preserve">    SmsfRegistration:</w:t>
      </w:r>
    </w:p>
    <w:p w14:paraId="654F7CB7" w14:textId="77777777" w:rsidR="005A7527" w:rsidRDefault="005A7527" w:rsidP="005A7527">
      <w:pPr>
        <w:pStyle w:val="PL"/>
        <w:outlineLvl w:val="0"/>
        <w:rPr>
          <w:lang w:eastAsia="zh-CN"/>
        </w:rPr>
      </w:pPr>
      <w:r w:rsidRPr="00533C32">
        <w:t xml:space="preserve">      $ref: 'TS29503_Nudm_UECM.yaml#/components/schemas/SmsfRegistration'</w:t>
      </w:r>
    </w:p>
    <w:p w14:paraId="35706A4C" w14:textId="77777777" w:rsidR="005A7527" w:rsidRDefault="005A7527" w:rsidP="005A7527">
      <w:pPr>
        <w:pStyle w:val="PL"/>
      </w:pPr>
      <w:r>
        <w:t xml:space="preserve">    </w:t>
      </w:r>
      <w:r w:rsidRPr="00D329A5">
        <w:t>LocationInfo</w:t>
      </w:r>
      <w:r>
        <w:t>:</w:t>
      </w:r>
    </w:p>
    <w:p w14:paraId="34AABC14" w14:textId="77777777" w:rsidR="005A7527" w:rsidRPr="00533C32" w:rsidRDefault="005A7527" w:rsidP="005A7527">
      <w:pPr>
        <w:pStyle w:val="PL"/>
        <w:outlineLvl w:val="0"/>
        <w:rPr>
          <w:lang w:eastAsia="zh-CN"/>
        </w:rPr>
      </w:pPr>
      <w:r>
        <w:t xml:space="preserve">      $ref: '</w:t>
      </w:r>
      <w:r w:rsidRPr="00533C32">
        <w:t>TS29503_Nudm_UECM.yaml</w:t>
      </w:r>
      <w:r>
        <w:t>#/components/schemas/</w:t>
      </w:r>
      <w:r w:rsidRPr="00D329A5">
        <w:t>LocationInfo</w:t>
      </w:r>
      <w:r>
        <w:t>'</w:t>
      </w:r>
    </w:p>
    <w:p w14:paraId="14FE1646" w14:textId="77777777" w:rsidR="005A7527" w:rsidRPr="00533C32" w:rsidRDefault="005A7527" w:rsidP="005A7527">
      <w:pPr>
        <w:pStyle w:val="PL"/>
      </w:pPr>
      <w:r w:rsidRPr="00533C32">
        <w:t xml:space="preserve">    SmsManagementSubscriptionData:</w:t>
      </w:r>
    </w:p>
    <w:p w14:paraId="72A92816" w14:textId="77777777" w:rsidR="005A7527" w:rsidRPr="00533C32" w:rsidRDefault="005A7527" w:rsidP="005A7527">
      <w:pPr>
        <w:pStyle w:val="PL"/>
        <w:outlineLvl w:val="0"/>
      </w:pPr>
      <w:r w:rsidRPr="00533C32">
        <w:t xml:space="preserve">      $ref: 'TS29503_Nudm_SDM.yaml#/components/schemas/SmsManagementSubscriptionData'</w:t>
      </w:r>
    </w:p>
    <w:p w14:paraId="5E73B7B8" w14:textId="77777777" w:rsidR="005A7527" w:rsidRPr="00533C32" w:rsidRDefault="005A7527" w:rsidP="005A7527">
      <w:pPr>
        <w:pStyle w:val="PL"/>
      </w:pPr>
      <w:r w:rsidRPr="00533C32">
        <w:t xml:space="preserve">    SmsSubscriptionData:</w:t>
      </w:r>
    </w:p>
    <w:p w14:paraId="185C050F" w14:textId="77777777" w:rsidR="005A7527" w:rsidRDefault="005A7527" w:rsidP="005A7527">
      <w:pPr>
        <w:pStyle w:val="PL"/>
        <w:outlineLvl w:val="0"/>
        <w:rPr>
          <w:lang w:eastAsia="zh-CN"/>
        </w:rPr>
      </w:pPr>
      <w:r w:rsidRPr="00533C32">
        <w:t xml:space="preserve">      $ref: 'TS29503_Nudm_SDM.yaml#/components/schemas/SmsSubscriptionData'</w:t>
      </w:r>
    </w:p>
    <w:p w14:paraId="1D3AC38E" w14:textId="77777777" w:rsidR="005A7527" w:rsidRPr="00533C32" w:rsidRDefault="005A7527" w:rsidP="005A7527">
      <w:pPr>
        <w:pStyle w:val="PL"/>
      </w:pPr>
      <w:r w:rsidRPr="00533C32">
        <w:t xml:space="preserve">    </w:t>
      </w:r>
      <w:r>
        <w:t>LcsPrivacyData</w:t>
      </w:r>
      <w:r w:rsidRPr="00533C32">
        <w:t>:</w:t>
      </w:r>
    </w:p>
    <w:p w14:paraId="726CCD6A" w14:textId="77777777" w:rsidR="005A7527" w:rsidRDefault="005A7527" w:rsidP="005A7527">
      <w:pPr>
        <w:pStyle w:val="PL"/>
        <w:outlineLvl w:val="0"/>
        <w:rPr>
          <w:lang w:eastAsia="zh-CN"/>
        </w:rPr>
      </w:pPr>
      <w:r w:rsidRPr="00533C32">
        <w:t xml:space="preserve">      $ref: 'TS29503_Nudm_SDM.yaml#/components/schemas/</w:t>
      </w:r>
      <w:r>
        <w:t>LcsPrivacyData</w:t>
      </w:r>
      <w:r w:rsidRPr="00533C32">
        <w:t>'</w:t>
      </w:r>
    </w:p>
    <w:p w14:paraId="53114980" w14:textId="77777777" w:rsidR="005A7527" w:rsidRPr="00533C32" w:rsidRDefault="005A7527" w:rsidP="005A7527">
      <w:pPr>
        <w:pStyle w:val="PL"/>
      </w:pPr>
      <w:r w:rsidRPr="00533C32">
        <w:t xml:space="preserve">    </w:t>
      </w:r>
      <w:r>
        <w:t>LcsMoData</w:t>
      </w:r>
      <w:r w:rsidRPr="00533C32">
        <w:t>:</w:t>
      </w:r>
    </w:p>
    <w:p w14:paraId="593DA637" w14:textId="77777777" w:rsidR="005A7527" w:rsidRDefault="005A7527" w:rsidP="005A7527">
      <w:pPr>
        <w:pStyle w:val="PL"/>
        <w:outlineLvl w:val="0"/>
        <w:rPr>
          <w:lang w:eastAsia="zh-CN"/>
        </w:rPr>
      </w:pPr>
      <w:r w:rsidRPr="00533C32">
        <w:t xml:space="preserve">      $ref: '</w:t>
      </w:r>
      <w:bookmarkStart w:id="45" w:name="OLE_LINK6"/>
      <w:r w:rsidRPr="00533C32">
        <w:t>TS29503_Nudm_SDM</w:t>
      </w:r>
      <w:bookmarkEnd w:id="45"/>
      <w:r w:rsidRPr="00533C32">
        <w:t>.yaml#/components/schemas/</w:t>
      </w:r>
      <w:r>
        <w:t>LcsMoData</w:t>
      </w:r>
      <w:r w:rsidRPr="00533C32">
        <w:t>'</w:t>
      </w:r>
    </w:p>
    <w:p w14:paraId="2D1E6958" w14:textId="77777777" w:rsidR="005A7527" w:rsidRPr="00533C32" w:rsidRDefault="005A7527" w:rsidP="005A7527">
      <w:pPr>
        <w:pStyle w:val="PL"/>
      </w:pPr>
      <w:r w:rsidRPr="00533C32">
        <w:t xml:space="preserve">    </w:t>
      </w:r>
      <w:r w:rsidRPr="0068632F">
        <w:t>AuthorizationData</w:t>
      </w:r>
      <w:r w:rsidRPr="00533C32">
        <w:t>:</w:t>
      </w:r>
    </w:p>
    <w:p w14:paraId="02BC14E3" w14:textId="77777777" w:rsidR="005A7527" w:rsidRDefault="005A7527" w:rsidP="005A7527">
      <w:pPr>
        <w:pStyle w:val="PL"/>
        <w:outlineLvl w:val="0"/>
        <w:rPr>
          <w:lang w:eastAsia="zh-CN"/>
        </w:rPr>
      </w:pPr>
      <w:r w:rsidRPr="00533C32">
        <w:t xml:space="preserve">      $ref: '</w:t>
      </w:r>
      <w:r w:rsidRPr="00A90463">
        <w:t>TS29503_Nudm_NIDDAU</w:t>
      </w:r>
      <w:r w:rsidRPr="00533C32">
        <w:t>.yaml#/components/schemas/</w:t>
      </w:r>
      <w:r w:rsidRPr="0068632F">
        <w:t>AuthorizationData</w:t>
      </w:r>
      <w:r w:rsidRPr="00533C32">
        <w:t>'</w:t>
      </w:r>
    </w:p>
    <w:p w14:paraId="0479F99F" w14:textId="77777777" w:rsidR="005A7527" w:rsidRDefault="005A7527" w:rsidP="005A7527">
      <w:pPr>
        <w:pStyle w:val="PL"/>
      </w:pPr>
      <w:r>
        <w:t xml:space="preserve">    </w:t>
      </w:r>
      <w:r>
        <w:rPr>
          <w:rFonts w:hint="eastAsia"/>
          <w:lang w:eastAsia="zh-CN"/>
        </w:rPr>
        <w:t>E</w:t>
      </w:r>
      <w:r>
        <w:rPr>
          <w:lang w:eastAsia="zh-CN"/>
        </w:rPr>
        <w:t>nhancedCoverage</w:t>
      </w:r>
      <w:r w:rsidRPr="008A4A04">
        <w:t>Restriction</w:t>
      </w:r>
      <w:r>
        <w:rPr>
          <w:lang w:eastAsia="zh-CN"/>
        </w:rPr>
        <w:t>Data</w:t>
      </w:r>
      <w:r>
        <w:t>:</w:t>
      </w:r>
    </w:p>
    <w:p w14:paraId="566A023C" w14:textId="77777777" w:rsidR="005A7527" w:rsidRPr="00533C32" w:rsidRDefault="005A7527" w:rsidP="005A7527">
      <w:pPr>
        <w:pStyle w:val="PL"/>
        <w:outlineLvl w:val="0"/>
        <w:rPr>
          <w:lang w:eastAsia="zh-CN"/>
        </w:rPr>
      </w:pPr>
      <w:r>
        <w:t xml:space="preserve">      $ref: 'TS29503_Nudm_SDM.yaml#/components/schemas/</w:t>
      </w:r>
      <w:r>
        <w:rPr>
          <w:rFonts w:hint="eastAsia"/>
          <w:lang w:eastAsia="zh-CN"/>
        </w:rPr>
        <w:t>E</w:t>
      </w:r>
      <w:r>
        <w:rPr>
          <w:lang w:eastAsia="zh-CN"/>
        </w:rPr>
        <w:t>nhancedCoverage</w:t>
      </w:r>
      <w:r w:rsidRPr="008A4A04">
        <w:t>Restriction</w:t>
      </w:r>
      <w:r>
        <w:rPr>
          <w:lang w:eastAsia="zh-CN"/>
        </w:rPr>
        <w:t>Data</w:t>
      </w:r>
      <w:r>
        <w:t>'</w:t>
      </w:r>
    </w:p>
    <w:p w14:paraId="3BE48E7B" w14:textId="77777777" w:rsidR="005A7527" w:rsidRDefault="005A7527" w:rsidP="005A7527">
      <w:pPr>
        <w:pStyle w:val="PL"/>
      </w:pPr>
      <w:r>
        <w:t xml:space="preserve">    </w:t>
      </w:r>
      <w:r>
        <w:rPr>
          <w:lang w:eastAsia="zh-CN"/>
        </w:rPr>
        <w:t>V2xSubscriptionData</w:t>
      </w:r>
      <w:r>
        <w:t>:</w:t>
      </w:r>
    </w:p>
    <w:p w14:paraId="4A3AD54E" w14:textId="77777777" w:rsidR="005A7527" w:rsidRDefault="005A7527" w:rsidP="005A7527">
      <w:pPr>
        <w:pStyle w:val="PL"/>
        <w:rPr>
          <w:lang w:eastAsia="zh-CN"/>
        </w:rPr>
      </w:pPr>
      <w:r>
        <w:t xml:space="preserve">      $ref: 'TS29503_Nudm_SDM.yaml#/components/schemas/</w:t>
      </w:r>
      <w:r>
        <w:rPr>
          <w:lang w:eastAsia="zh-CN"/>
        </w:rPr>
        <w:t>V2xSubscriptionData</w:t>
      </w:r>
      <w:r>
        <w:t>'</w:t>
      </w:r>
    </w:p>
    <w:p w14:paraId="4E15FC42" w14:textId="77777777" w:rsidR="005A7527" w:rsidRDefault="005A7527" w:rsidP="005A7527">
      <w:pPr>
        <w:pStyle w:val="PL"/>
      </w:pPr>
      <w:r>
        <w:t xml:space="preserve">    </w:t>
      </w:r>
      <w:r w:rsidRPr="00D36AEC">
        <w:rPr>
          <w:lang w:eastAsia="zh-CN"/>
        </w:rPr>
        <w:t>LcsBroadcastAssistanceTypesData</w:t>
      </w:r>
      <w:r>
        <w:t>:</w:t>
      </w:r>
    </w:p>
    <w:p w14:paraId="3C7B5189" w14:textId="77777777" w:rsidR="005A7527" w:rsidRPr="00295CC9" w:rsidRDefault="005A7527" w:rsidP="005A7527">
      <w:pPr>
        <w:pStyle w:val="PL"/>
        <w:rPr>
          <w:lang w:eastAsia="zh-CN"/>
        </w:rPr>
      </w:pPr>
      <w:r>
        <w:t xml:space="preserve">      $ref: 'TS29503_Nudm_SDM.yaml#/components/schemas/</w:t>
      </w:r>
      <w:r w:rsidRPr="00D36AEC">
        <w:rPr>
          <w:lang w:eastAsia="zh-CN"/>
        </w:rPr>
        <w:t>LcsBroadcastAssistanceTypesData</w:t>
      </w:r>
      <w:r>
        <w:t>'</w:t>
      </w:r>
    </w:p>
    <w:p w14:paraId="61F3BB46" w14:textId="77777777" w:rsidR="005A7527" w:rsidRPr="00533C32" w:rsidRDefault="005A7527" w:rsidP="005A7527">
      <w:pPr>
        <w:pStyle w:val="PL"/>
        <w:rPr>
          <w:lang w:eastAsia="zh-CN"/>
        </w:rPr>
      </w:pPr>
      <w:r w:rsidRPr="00533C32">
        <w:t xml:space="preserve">    OperatorSpecificDataContainer:</w:t>
      </w:r>
    </w:p>
    <w:p w14:paraId="5E6469B5" w14:textId="77777777" w:rsidR="005A7527" w:rsidRPr="00533C32" w:rsidRDefault="005A7527" w:rsidP="005A7527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type: object</w:t>
      </w:r>
    </w:p>
    <w:p w14:paraId="4D383991" w14:textId="77777777" w:rsidR="005A7527" w:rsidRPr="00533C32" w:rsidRDefault="005A7527" w:rsidP="005A7527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required:</w:t>
      </w:r>
    </w:p>
    <w:p w14:paraId="01055056" w14:textId="77777777" w:rsidR="005A7527" w:rsidRPr="00533C32" w:rsidRDefault="005A7527" w:rsidP="005A7527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- dataType</w:t>
      </w:r>
    </w:p>
    <w:p w14:paraId="43E7B2DB" w14:textId="77777777" w:rsidR="005A7527" w:rsidRPr="00533C32" w:rsidRDefault="005A7527" w:rsidP="005A7527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- value</w:t>
      </w:r>
    </w:p>
    <w:p w14:paraId="2AC55D91" w14:textId="77777777" w:rsidR="005A7527" w:rsidRPr="00533C32" w:rsidRDefault="005A7527" w:rsidP="005A7527">
      <w:pPr>
        <w:pStyle w:val="PL"/>
        <w:rPr>
          <w:lang w:eastAsia="zh-CN"/>
        </w:rPr>
      </w:pPr>
      <w:r w:rsidRPr="00533C32">
        <w:t xml:space="preserve">      properties:</w:t>
      </w:r>
    </w:p>
    <w:p w14:paraId="70A35917" w14:textId="77777777" w:rsidR="005A7527" w:rsidRPr="00533C32" w:rsidRDefault="005A7527" w:rsidP="005A7527">
      <w:pPr>
        <w:pStyle w:val="PL"/>
      </w:pPr>
      <w:r w:rsidRPr="00533C32">
        <w:t xml:space="preserve">        dataType:</w:t>
      </w:r>
    </w:p>
    <w:p w14:paraId="459DCA41" w14:textId="77777777" w:rsidR="005A7527" w:rsidRPr="00533C32" w:rsidRDefault="005A7527" w:rsidP="005A7527">
      <w:pPr>
        <w:pStyle w:val="PL"/>
      </w:pPr>
      <w:r w:rsidRPr="00533C32">
        <w:t xml:space="preserve">          type: string</w:t>
      </w:r>
    </w:p>
    <w:p w14:paraId="5165060A" w14:textId="77777777" w:rsidR="005A7527" w:rsidRPr="00533C32" w:rsidRDefault="005A7527" w:rsidP="005A7527">
      <w:pPr>
        <w:pStyle w:val="PL"/>
      </w:pPr>
      <w:r w:rsidRPr="00533C32">
        <w:t xml:space="preserve">          enum:</w:t>
      </w:r>
    </w:p>
    <w:p w14:paraId="2BA59316" w14:textId="77777777" w:rsidR="005A7527" w:rsidRPr="00533C32" w:rsidRDefault="005A7527" w:rsidP="005A7527">
      <w:pPr>
        <w:pStyle w:val="PL"/>
      </w:pPr>
      <w:r w:rsidRPr="00533C32">
        <w:t xml:space="preserve">            - string</w:t>
      </w:r>
    </w:p>
    <w:p w14:paraId="0A088A96" w14:textId="77777777" w:rsidR="005A7527" w:rsidRPr="00533C32" w:rsidRDefault="005A7527" w:rsidP="005A7527">
      <w:pPr>
        <w:pStyle w:val="PL"/>
      </w:pPr>
      <w:r w:rsidRPr="00533C32">
        <w:t xml:space="preserve">            - integer</w:t>
      </w:r>
    </w:p>
    <w:p w14:paraId="04B95CEF" w14:textId="77777777" w:rsidR="005A7527" w:rsidRPr="00533C32" w:rsidRDefault="005A7527" w:rsidP="005A7527">
      <w:pPr>
        <w:pStyle w:val="PL"/>
      </w:pPr>
      <w:r w:rsidRPr="00533C32">
        <w:t xml:space="preserve">            - number</w:t>
      </w:r>
    </w:p>
    <w:p w14:paraId="562EF864" w14:textId="77777777" w:rsidR="005A7527" w:rsidRPr="00533C32" w:rsidRDefault="005A7527" w:rsidP="005A7527">
      <w:pPr>
        <w:pStyle w:val="PL"/>
      </w:pPr>
      <w:r w:rsidRPr="00533C32">
        <w:t xml:space="preserve">            - boolean</w:t>
      </w:r>
    </w:p>
    <w:p w14:paraId="62FBFDAD" w14:textId="77777777" w:rsidR="005A7527" w:rsidRPr="00533C32" w:rsidRDefault="005A7527" w:rsidP="005A7527">
      <w:pPr>
        <w:pStyle w:val="PL"/>
      </w:pPr>
      <w:r w:rsidRPr="00533C32">
        <w:t xml:space="preserve">            - object</w:t>
      </w:r>
    </w:p>
    <w:p w14:paraId="783FBE85" w14:textId="77777777" w:rsidR="005A7527" w:rsidRPr="00533C32" w:rsidRDefault="005A7527" w:rsidP="005A7527">
      <w:pPr>
        <w:pStyle w:val="PL"/>
      </w:pPr>
      <w:r w:rsidRPr="00533C32">
        <w:t xml:space="preserve">        dataTypeDefinition:</w:t>
      </w:r>
    </w:p>
    <w:p w14:paraId="407CEB01" w14:textId="77777777" w:rsidR="005A7527" w:rsidRPr="00533C32" w:rsidRDefault="005A7527" w:rsidP="005A7527">
      <w:pPr>
        <w:pStyle w:val="PL"/>
      </w:pPr>
      <w:r w:rsidRPr="00533C32">
        <w:t xml:space="preserve">          type: string</w:t>
      </w:r>
    </w:p>
    <w:p w14:paraId="1350546A" w14:textId="77777777" w:rsidR="005A7527" w:rsidRPr="00533C32" w:rsidRDefault="005A7527" w:rsidP="005A7527">
      <w:pPr>
        <w:pStyle w:val="PL"/>
      </w:pPr>
      <w:r w:rsidRPr="00533C32">
        <w:t xml:space="preserve">        value:</w:t>
      </w:r>
    </w:p>
    <w:p w14:paraId="0BC33230" w14:textId="77777777" w:rsidR="005A7527" w:rsidRPr="00533C32" w:rsidRDefault="005A7527" w:rsidP="005A7527">
      <w:pPr>
        <w:pStyle w:val="PL"/>
      </w:pPr>
      <w:r w:rsidRPr="00533C32">
        <w:t xml:space="preserve">          oneOf:</w:t>
      </w:r>
    </w:p>
    <w:p w14:paraId="5A692072" w14:textId="77777777" w:rsidR="005A7527" w:rsidRPr="00533C32" w:rsidRDefault="005A7527" w:rsidP="005A7527">
      <w:pPr>
        <w:pStyle w:val="PL"/>
      </w:pPr>
      <w:r w:rsidRPr="00533C32">
        <w:lastRenderedPageBreak/>
        <w:t xml:space="preserve">            - type: string</w:t>
      </w:r>
    </w:p>
    <w:p w14:paraId="0E0E9A6C" w14:textId="77777777" w:rsidR="005A7527" w:rsidRPr="00533C32" w:rsidRDefault="005A7527" w:rsidP="005A7527">
      <w:pPr>
        <w:pStyle w:val="PL"/>
      </w:pPr>
      <w:r w:rsidRPr="00533C32">
        <w:t xml:space="preserve">            - type: integer</w:t>
      </w:r>
    </w:p>
    <w:p w14:paraId="6146CF04" w14:textId="77777777" w:rsidR="005A7527" w:rsidRPr="00533C32" w:rsidRDefault="005A7527" w:rsidP="005A7527">
      <w:pPr>
        <w:pStyle w:val="PL"/>
      </w:pPr>
      <w:r w:rsidRPr="00533C32">
        <w:t xml:space="preserve">            - type: number</w:t>
      </w:r>
    </w:p>
    <w:p w14:paraId="7480A59D" w14:textId="77777777" w:rsidR="005A7527" w:rsidRPr="00533C32" w:rsidRDefault="005A7527" w:rsidP="005A7527">
      <w:pPr>
        <w:pStyle w:val="PL"/>
      </w:pPr>
      <w:r w:rsidRPr="00533C32">
        <w:t xml:space="preserve">            - type: boolean</w:t>
      </w:r>
    </w:p>
    <w:p w14:paraId="065E7E16" w14:textId="77777777" w:rsidR="005A7527" w:rsidRDefault="005A7527" w:rsidP="005A7527">
      <w:pPr>
        <w:pStyle w:val="PL"/>
        <w:rPr>
          <w:lang w:eastAsia="zh-CN"/>
        </w:rPr>
      </w:pPr>
      <w:r w:rsidRPr="00533C32">
        <w:t xml:space="preserve">            - type: object</w:t>
      </w:r>
    </w:p>
    <w:p w14:paraId="7217C3D1" w14:textId="77777777" w:rsidR="005A7527" w:rsidRDefault="005A7527" w:rsidP="005A7527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supportedFeatures</w:t>
      </w:r>
      <w:proofErr w:type="spellEnd"/>
      <w:r>
        <w:rPr>
          <w:noProof w:val="0"/>
        </w:rPr>
        <w:t>:</w:t>
      </w:r>
    </w:p>
    <w:p w14:paraId="14C0211D" w14:textId="77777777" w:rsidR="005A7527" w:rsidRPr="005E5535" w:rsidRDefault="005A7527" w:rsidP="005A7527">
      <w:pPr>
        <w:pStyle w:val="PL"/>
        <w:outlineLvl w:val="0"/>
        <w:rPr>
          <w:lang w:eastAsia="zh-CN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SupportedFeatures</w:t>
      </w:r>
      <w:proofErr w:type="spellEnd"/>
      <w:r>
        <w:rPr>
          <w:noProof w:val="0"/>
        </w:rPr>
        <w:t>'</w:t>
      </w:r>
    </w:p>
    <w:p w14:paraId="29C31680" w14:textId="77777777" w:rsidR="005A7527" w:rsidRPr="00533C32" w:rsidRDefault="005A7527" w:rsidP="005A7527">
      <w:pPr>
        <w:pStyle w:val="PL"/>
        <w:rPr>
          <w:lang w:eastAsia="zh-CN"/>
        </w:rPr>
      </w:pPr>
      <w:r w:rsidRPr="00533C32">
        <w:t xml:space="preserve">    AuthMethod:</w:t>
      </w:r>
    </w:p>
    <w:p w14:paraId="3C42F27C" w14:textId="77777777" w:rsidR="005A7527" w:rsidRPr="00533C32" w:rsidRDefault="005A7527" w:rsidP="005A7527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anyOf:</w:t>
      </w:r>
    </w:p>
    <w:p w14:paraId="6F5D4B8C" w14:textId="77777777" w:rsidR="005A7527" w:rsidRPr="00533C32" w:rsidRDefault="005A7527" w:rsidP="005A7527">
      <w:pPr>
        <w:pStyle w:val="PL"/>
      </w:pPr>
      <w:r w:rsidRPr="00533C32">
        <w:t xml:space="preserve">      </w:t>
      </w:r>
      <w:r w:rsidRPr="00533C32">
        <w:rPr>
          <w:lang w:eastAsia="zh-CN"/>
        </w:rPr>
        <w:t xml:space="preserve">  - </w:t>
      </w:r>
      <w:r w:rsidRPr="00533C32">
        <w:t>type: string</w:t>
      </w:r>
    </w:p>
    <w:p w14:paraId="69282528" w14:textId="77777777" w:rsidR="005A7527" w:rsidRPr="00533C32" w:rsidRDefault="005A7527" w:rsidP="005A7527">
      <w:pPr>
        <w:pStyle w:val="PL"/>
      </w:pPr>
      <w:r w:rsidRPr="00533C32">
        <w:t xml:space="preserve">      </w:t>
      </w:r>
      <w:r w:rsidRPr="00533C32">
        <w:rPr>
          <w:lang w:eastAsia="zh-CN"/>
        </w:rPr>
        <w:t xml:space="preserve">    </w:t>
      </w:r>
      <w:r w:rsidRPr="00533C32">
        <w:t>enum:</w:t>
      </w:r>
    </w:p>
    <w:p w14:paraId="44264D91" w14:textId="77777777" w:rsidR="005A7527" w:rsidRPr="00533C32" w:rsidRDefault="005A7527" w:rsidP="005A7527">
      <w:pPr>
        <w:pStyle w:val="PL"/>
      </w:pPr>
      <w:r w:rsidRPr="00533C32">
        <w:t xml:space="preserve">        </w:t>
      </w:r>
      <w:r w:rsidRPr="00533C32">
        <w:rPr>
          <w:lang w:eastAsia="zh-CN"/>
        </w:rPr>
        <w:t xml:space="preserve">    </w:t>
      </w:r>
      <w:r w:rsidRPr="00533C32">
        <w:t>- 5G_AKA</w:t>
      </w:r>
    </w:p>
    <w:p w14:paraId="0C7A8BF2" w14:textId="77777777" w:rsidR="005A7527" w:rsidRPr="00533C32" w:rsidRDefault="005A7527" w:rsidP="005A7527">
      <w:pPr>
        <w:pStyle w:val="PL"/>
        <w:rPr>
          <w:lang w:eastAsia="zh-CN"/>
        </w:rPr>
      </w:pPr>
      <w:r w:rsidRPr="00533C32">
        <w:t xml:space="preserve">        </w:t>
      </w:r>
      <w:r w:rsidRPr="00533C32">
        <w:rPr>
          <w:lang w:eastAsia="zh-CN"/>
        </w:rPr>
        <w:t xml:space="preserve">    </w:t>
      </w:r>
      <w:r w:rsidRPr="00533C32">
        <w:t>- EAP_AKA_PRIME</w:t>
      </w:r>
    </w:p>
    <w:p w14:paraId="54577557" w14:textId="77777777" w:rsidR="005A7527" w:rsidRPr="00533C32" w:rsidRDefault="005A7527" w:rsidP="005A7527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- EAP_TLS</w:t>
      </w:r>
    </w:p>
    <w:p w14:paraId="3A3D6DD0" w14:textId="77777777" w:rsidR="005A7527" w:rsidRPr="00533C32" w:rsidRDefault="005A7527" w:rsidP="005A7527">
      <w:pPr>
        <w:pStyle w:val="PL"/>
        <w:rPr>
          <w:lang w:eastAsia="zh-CN"/>
        </w:rPr>
      </w:pPr>
      <w:r w:rsidRPr="00533C32">
        <w:t xml:space="preserve">      </w:t>
      </w:r>
      <w:r w:rsidRPr="00533C32">
        <w:rPr>
          <w:lang w:eastAsia="zh-CN"/>
        </w:rPr>
        <w:t xml:space="preserve">  - </w:t>
      </w:r>
      <w:r w:rsidRPr="00533C32">
        <w:t>type: string</w:t>
      </w:r>
    </w:p>
    <w:p w14:paraId="61AA8AEB" w14:textId="77777777" w:rsidR="005A7527" w:rsidRPr="00533C32" w:rsidRDefault="005A7527" w:rsidP="005A7527">
      <w:pPr>
        <w:pStyle w:val="PL"/>
      </w:pPr>
      <w:r w:rsidRPr="00533C32">
        <w:t xml:space="preserve">    PpData:</w:t>
      </w:r>
    </w:p>
    <w:p w14:paraId="66A048B6" w14:textId="77777777" w:rsidR="005A7527" w:rsidRPr="00533C32" w:rsidRDefault="005A7527" w:rsidP="005A7527">
      <w:pPr>
        <w:pStyle w:val="PL"/>
        <w:outlineLvl w:val="0"/>
      </w:pPr>
      <w:r w:rsidRPr="00533C32">
        <w:t xml:space="preserve">      $ref: 'TS29503_Nudm_PP.yaml#/components/schemas/PpData'</w:t>
      </w:r>
    </w:p>
    <w:p w14:paraId="2E126B2D" w14:textId="77777777" w:rsidR="005A7527" w:rsidRPr="00533C32" w:rsidRDefault="005A7527" w:rsidP="005A7527">
      <w:pPr>
        <w:pStyle w:val="PL"/>
      </w:pPr>
      <w:r w:rsidRPr="00533C32">
        <w:t xml:space="preserve">    EeSubscription:</w:t>
      </w:r>
    </w:p>
    <w:p w14:paraId="13A656E5" w14:textId="77777777" w:rsidR="005A7527" w:rsidRPr="00533C32" w:rsidRDefault="005A7527" w:rsidP="005A7527">
      <w:pPr>
        <w:pStyle w:val="PL"/>
        <w:outlineLvl w:val="0"/>
        <w:rPr>
          <w:lang w:eastAsia="zh-CN"/>
        </w:rPr>
      </w:pPr>
      <w:r w:rsidRPr="00533C32">
        <w:t xml:space="preserve">      $ref: 'TS29503_Nudm_EE.yaml#/components/schemas/EeSubscription'</w:t>
      </w:r>
    </w:p>
    <w:p w14:paraId="6F6055D9" w14:textId="77777777" w:rsidR="005A7527" w:rsidRPr="00533C32" w:rsidRDefault="005A7527" w:rsidP="005A7527">
      <w:pPr>
        <w:pStyle w:val="PL"/>
      </w:pPr>
      <w:r w:rsidRPr="00533C32">
        <w:t xml:space="preserve">    VarUeGroupId:</w:t>
      </w:r>
    </w:p>
    <w:p w14:paraId="5DCA4AAF" w14:textId="77777777" w:rsidR="005A7527" w:rsidRPr="00533C32" w:rsidRDefault="005A7527" w:rsidP="005A7527">
      <w:pPr>
        <w:pStyle w:val="PL"/>
      </w:pPr>
      <w:r w:rsidRPr="00533C32">
        <w:t xml:space="preserve">      type: string</w:t>
      </w:r>
    </w:p>
    <w:p w14:paraId="34A0084C" w14:textId="77777777" w:rsidR="005A7527" w:rsidRPr="00533C32" w:rsidRDefault="005A7527" w:rsidP="005A7527">
      <w:pPr>
        <w:pStyle w:val="PL"/>
        <w:rPr>
          <w:lang w:eastAsia="zh-CN"/>
        </w:rPr>
      </w:pPr>
      <w:r w:rsidRPr="00533C32">
        <w:t xml:space="preserve">      </w:t>
      </w:r>
      <w:r w:rsidRPr="007B3D4A">
        <w:rPr>
          <w:lang w:val="en-US"/>
        </w:rPr>
        <w:t xml:space="preserve">pattern: </w:t>
      </w:r>
      <w:r w:rsidRPr="00533C32">
        <w:t>'^(</w:t>
      </w:r>
      <w:r w:rsidRPr="00072181">
        <w:t>extgroupid-[^@]+@[^@]+|anyUE)$</w:t>
      </w:r>
      <w:r w:rsidRPr="00533C32">
        <w:t>'</w:t>
      </w:r>
    </w:p>
    <w:p w14:paraId="7A6B1496" w14:textId="77777777" w:rsidR="005A7527" w:rsidRPr="00533C32" w:rsidRDefault="005A7527" w:rsidP="005A7527">
      <w:pPr>
        <w:pStyle w:val="PL"/>
      </w:pPr>
      <w:r w:rsidRPr="00533C32">
        <w:t xml:space="preserve">    SdmSubscription:</w:t>
      </w:r>
    </w:p>
    <w:p w14:paraId="7901BB8B" w14:textId="77777777" w:rsidR="005A7527" w:rsidRPr="00533C32" w:rsidRDefault="005A7527" w:rsidP="005A7527">
      <w:pPr>
        <w:pStyle w:val="PL"/>
        <w:outlineLvl w:val="0"/>
      </w:pPr>
      <w:r w:rsidRPr="00533C32">
        <w:t xml:space="preserve">      $ref: 'TS29503_Nudm_SDM.yaml#/components/schemas/SdmSubscription'</w:t>
      </w:r>
    </w:p>
    <w:p w14:paraId="5284C9D7" w14:textId="77777777" w:rsidR="005A7527" w:rsidRPr="00533C32" w:rsidRDefault="005A7527" w:rsidP="005A7527">
      <w:pPr>
        <w:pStyle w:val="PL"/>
      </w:pPr>
      <w:r w:rsidRPr="00533C32">
        <w:t xml:space="preserve">    SmfRegList:</w:t>
      </w:r>
    </w:p>
    <w:p w14:paraId="4B40312B" w14:textId="77777777" w:rsidR="005A7527" w:rsidRPr="00533C32" w:rsidRDefault="005A7527" w:rsidP="005A7527">
      <w:pPr>
        <w:pStyle w:val="PL"/>
      </w:pPr>
      <w:r w:rsidRPr="00533C32">
        <w:t xml:space="preserve">      type: array</w:t>
      </w:r>
    </w:p>
    <w:p w14:paraId="78AB2652" w14:textId="77777777" w:rsidR="005A7527" w:rsidRPr="00533C32" w:rsidRDefault="005A7527" w:rsidP="005A7527">
      <w:pPr>
        <w:pStyle w:val="PL"/>
      </w:pPr>
      <w:r w:rsidRPr="00533C32">
        <w:t xml:space="preserve">      items:</w:t>
      </w:r>
    </w:p>
    <w:p w14:paraId="58EA009D" w14:textId="77777777" w:rsidR="005A7527" w:rsidRPr="00533C32" w:rsidRDefault="005A7527" w:rsidP="005A7527">
      <w:pPr>
        <w:pStyle w:val="PL"/>
      </w:pPr>
      <w:r w:rsidRPr="00533C32">
        <w:t xml:space="preserve">        $ref: '#/components/schemas/SmfRegistration'</w:t>
      </w:r>
    </w:p>
    <w:p w14:paraId="2426655F" w14:textId="77777777" w:rsidR="005A7527" w:rsidRPr="00533C32" w:rsidRDefault="005A7527" w:rsidP="005A7527">
      <w:pPr>
        <w:pStyle w:val="PL"/>
      </w:pPr>
      <w:r w:rsidRPr="00533C32">
        <w:t xml:space="preserve">    SubscriptionDataSubscriptions:</w:t>
      </w:r>
    </w:p>
    <w:p w14:paraId="700BBB49" w14:textId="77777777" w:rsidR="005A7527" w:rsidRPr="00533C32" w:rsidRDefault="005A7527" w:rsidP="005A7527">
      <w:pPr>
        <w:pStyle w:val="PL"/>
      </w:pPr>
      <w:r w:rsidRPr="00533C32">
        <w:t xml:space="preserve">      type: object</w:t>
      </w:r>
    </w:p>
    <w:p w14:paraId="0D1CCE31" w14:textId="77777777" w:rsidR="005A7527" w:rsidRPr="00533C32" w:rsidRDefault="005A7527" w:rsidP="005A7527">
      <w:pPr>
        <w:pStyle w:val="PL"/>
      </w:pPr>
      <w:r w:rsidRPr="00533C32">
        <w:t xml:space="preserve">      required:</w:t>
      </w:r>
    </w:p>
    <w:p w14:paraId="251EEC38" w14:textId="77777777" w:rsidR="005A7527" w:rsidRPr="00533C32" w:rsidRDefault="005A7527" w:rsidP="005A7527">
      <w:pPr>
        <w:pStyle w:val="PL"/>
      </w:pPr>
      <w:r w:rsidRPr="00533C32">
        <w:t xml:space="preserve">        - monitoredResourceUri</w:t>
      </w:r>
      <w:r w:rsidRPr="00533C32">
        <w:rPr>
          <w:lang w:eastAsia="zh-CN"/>
        </w:rPr>
        <w:t>s</w:t>
      </w:r>
    </w:p>
    <w:p w14:paraId="2E58DF96" w14:textId="77777777" w:rsidR="005A7527" w:rsidRPr="00533C32" w:rsidRDefault="005A7527" w:rsidP="005A7527">
      <w:pPr>
        <w:pStyle w:val="PL"/>
      </w:pPr>
      <w:r w:rsidRPr="00533C32">
        <w:t xml:space="preserve">        - callbackReference</w:t>
      </w:r>
    </w:p>
    <w:p w14:paraId="22863CA9" w14:textId="77777777" w:rsidR="005A7527" w:rsidRPr="00533C32" w:rsidRDefault="005A7527" w:rsidP="005A7527">
      <w:pPr>
        <w:pStyle w:val="PL"/>
      </w:pPr>
      <w:r w:rsidRPr="00533C32">
        <w:t xml:space="preserve">      properties:</w:t>
      </w:r>
    </w:p>
    <w:p w14:paraId="12D1D798" w14:textId="77777777" w:rsidR="005A7527" w:rsidRPr="00533C32" w:rsidRDefault="005A7527" w:rsidP="005A7527">
      <w:pPr>
        <w:pStyle w:val="PL"/>
      </w:pPr>
      <w:r w:rsidRPr="00533C32">
        <w:t xml:space="preserve">        ueId:</w:t>
      </w:r>
    </w:p>
    <w:p w14:paraId="17489E8A" w14:textId="77777777" w:rsidR="005A7527" w:rsidRPr="00533C32" w:rsidRDefault="005A7527" w:rsidP="005A7527">
      <w:pPr>
        <w:pStyle w:val="PL"/>
        <w:outlineLvl w:val="0"/>
        <w:rPr>
          <w:lang w:eastAsia="zh-CN"/>
        </w:rPr>
      </w:pPr>
      <w:r w:rsidRPr="00533C32">
        <w:t xml:space="preserve">          $ref: 'TS29571_CommonData.yaml#/components/schemas/VarUeId'</w:t>
      </w:r>
    </w:p>
    <w:p w14:paraId="57F6D013" w14:textId="77777777" w:rsidR="005A7527" w:rsidRPr="00533C32" w:rsidRDefault="005A7527" w:rsidP="005A7527">
      <w:pPr>
        <w:pStyle w:val="PL"/>
      </w:pPr>
      <w:r w:rsidRPr="00533C32">
        <w:t xml:space="preserve">        callbackReference:</w:t>
      </w:r>
    </w:p>
    <w:p w14:paraId="32994EBB" w14:textId="77777777" w:rsidR="005A7527" w:rsidRPr="00533C32" w:rsidRDefault="005A7527" w:rsidP="005A7527">
      <w:pPr>
        <w:pStyle w:val="PL"/>
        <w:outlineLvl w:val="0"/>
      </w:pPr>
      <w:r w:rsidRPr="00533C32">
        <w:t xml:space="preserve">          $ref: 'TS29571_CommonData.yaml#/components/schemas/Uri'</w:t>
      </w:r>
    </w:p>
    <w:p w14:paraId="3E6E3001" w14:textId="77777777" w:rsidR="005A7527" w:rsidRPr="00533C32" w:rsidRDefault="005A7527" w:rsidP="005A7527">
      <w:pPr>
        <w:pStyle w:val="PL"/>
      </w:pPr>
      <w:r w:rsidRPr="00533C32">
        <w:t xml:space="preserve">        originalCallbackReference:</w:t>
      </w:r>
    </w:p>
    <w:p w14:paraId="24346890" w14:textId="77777777" w:rsidR="005A7527" w:rsidRPr="00533C32" w:rsidRDefault="005A7527" w:rsidP="005A7527">
      <w:pPr>
        <w:pStyle w:val="PL"/>
        <w:outlineLvl w:val="0"/>
      </w:pPr>
      <w:r w:rsidRPr="00533C32">
        <w:t xml:space="preserve">          $ref: 'TS29571_CommonData.yaml#/components/schemas/Uri'</w:t>
      </w:r>
    </w:p>
    <w:p w14:paraId="099C19C2" w14:textId="77777777" w:rsidR="005A7527" w:rsidRPr="00533C32" w:rsidRDefault="005A7527" w:rsidP="005A7527">
      <w:pPr>
        <w:pStyle w:val="PL"/>
      </w:pPr>
      <w:r w:rsidRPr="00533C32">
        <w:t xml:space="preserve">        monitoredResourceUri</w:t>
      </w:r>
      <w:r w:rsidRPr="00533C32">
        <w:rPr>
          <w:lang w:eastAsia="zh-CN"/>
        </w:rPr>
        <w:t>s</w:t>
      </w:r>
      <w:r w:rsidRPr="00533C32">
        <w:t>:</w:t>
      </w:r>
    </w:p>
    <w:p w14:paraId="4494D8DB" w14:textId="77777777" w:rsidR="005A7527" w:rsidRPr="00533C32" w:rsidRDefault="005A7527" w:rsidP="005A7527">
      <w:pPr>
        <w:pStyle w:val="PL"/>
      </w:pPr>
      <w:r w:rsidRPr="00533C32">
        <w:t xml:space="preserve">          type: array</w:t>
      </w:r>
    </w:p>
    <w:p w14:paraId="1D5017F0" w14:textId="77777777" w:rsidR="005A7527" w:rsidRPr="00533C32" w:rsidRDefault="005A7527" w:rsidP="005A7527">
      <w:pPr>
        <w:pStyle w:val="PL"/>
      </w:pPr>
      <w:r w:rsidRPr="00533C32">
        <w:t xml:space="preserve">          items:</w:t>
      </w:r>
    </w:p>
    <w:p w14:paraId="24B30584" w14:textId="77777777" w:rsidR="005A7527" w:rsidRPr="00533C32" w:rsidRDefault="005A7527" w:rsidP="005A7527">
      <w:pPr>
        <w:pStyle w:val="PL"/>
        <w:rPr>
          <w:lang w:eastAsia="zh-CN"/>
        </w:rPr>
      </w:pPr>
      <w:r w:rsidRPr="00533C32">
        <w:t xml:space="preserve">            $ref: 'TS29571_CommonData.yaml#/components/schemas/Uri'</w:t>
      </w:r>
    </w:p>
    <w:p w14:paraId="02E75CB1" w14:textId="77777777" w:rsidR="005A7527" w:rsidRPr="00533C32" w:rsidRDefault="005A7527" w:rsidP="005A7527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expiry:</w:t>
      </w:r>
    </w:p>
    <w:p w14:paraId="00DBAD93" w14:textId="77777777" w:rsidR="005A7527" w:rsidRPr="00533C32" w:rsidRDefault="005A7527" w:rsidP="005A7527">
      <w:pPr>
        <w:pStyle w:val="PL"/>
        <w:outlineLvl w:val="0"/>
        <w:rPr>
          <w:lang w:eastAsia="zh-CN"/>
        </w:rPr>
      </w:pPr>
      <w:r w:rsidRPr="00533C32">
        <w:rPr>
          <w:lang w:eastAsia="zh-CN"/>
        </w:rPr>
        <w:t xml:space="preserve">          </w:t>
      </w:r>
      <w:r w:rsidRPr="00533C32">
        <w:t>$ref: 'TS29571_CommonData.yaml#/components/schemas/</w:t>
      </w:r>
      <w:r w:rsidRPr="00533C32">
        <w:rPr>
          <w:lang w:eastAsia="zh-CN"/>
        </w:rPr>
        <w:t>DateTime</w:t>
      </w:r>
      <w:r w:rsidRPr="00533C32">
        <w:t>'</w:t>
      </w:r>
    </w:p>
    <w:p w14:paraId="069E8785" w14:textId="77777777" w:rsidR="005A7527" w:rsidRPr="00533C32" w:rsidRDefault="005A7527" w:rsidP="005A7527">
      <w:pPr>
        <w:pStyle w:val="PL"/>
      </w:pPr>
      <w:r w:rsidRPr="00533C32">
        <w:t xml:space="preserve">        sdmSubscription:</w:t>
      </w:r>
    </w:p>
    <w:p w14:paraId="0AC1BCC0" w14:textId="77777777" w:rsidR="005A7527" w:rsidRPr="00533C32" w:rsidRDefault="005A7527" w:rsidP="005A7527">
      <w:pPr>
        <w:pStyle w:val="PL"/>
        <w:outlineLvl w:val="0"/>
        <w:rPr>
          <w:lang w:eastAsia="zh-CN"/>
        </w:rPr>
      </w:pPr>
      <w:r w:rsidRPr="00533C32">
        <w:t xml:space="preserve">          $ref: 'TS29503_Nudm_SDM.yaml#/components/schemas/SdmSubscription'</w:t>
      </w:r>
    </w:p>
    <w:p w14:paraId="4572C462" w14:textId="77777777" w:rsidR="005A7527" w:rsidRPr="00533C32" w:rsidRDefault="005A7527" w:rsidP="005A7527">
      <w:pPr>
        <w:pStyle w:val="PL"/>
      </w:pPr>
      <w:r w:rsidRPr="00533C32">
        <w:t xml:space="preserve">        subscriptionId:</w:t>
      </w:r>
    </w:p>
    <w:p w14:paraId="5EE4BD32" w14:textId="77777777" w:rsidR="005A7527" w:rsidRPr="00533C32" w:rsidRDefault="005A7527" w:rsidP="005A7527">
      <w:pPr>
        <w:pStyle w:val="PL"/>
      </w:pPr>
      <w:r w:rsidRPr="00533C32">
        <w:t xml:space="preserve">          type: string</w:t>
      </w:r>
    </w:p>
    <w:p w14:paraId="083B122A" w14:textId="77777777" w:rsidR="005A7527" w:rsidRPr="00533C32" w:rsidRDefault="005A7527" w:rsidP="005A7527">
      <w:pPr>
        <w:pStyle w:val="PL"/>
        <w:rPr>
          <w:lang w:eastAsia="zh-CN"/>
        </w:rPr>
      </w:pPr>
    </w:p>
    <w:p w14:paraId="5D34976B" w14:textId="77777777" w:rsidR="005A7527" w:rsidRPr="00533C32" w:rsidRDefault="005A7527" w:rsidP="005A7527">
      <w:pPr>
        <w:pStyle w:val="PL"/>
      </w:pPr>
      <w:r w:rsidRPr="00533C32">
        <w:t xml:space="preserve">        supported-features:</w:t>
      </w:r>
    </w:p>
    <w:p w14:paraId="45A1CC9F" w14:textId="77777777" w:rsidR="005A7527" w:rsidRPr="00533C32" w:rsidRDefault="005A7527" w:rsidP="005A7527">
      <w:pPr>
        <w:pStyle w:val="PL"/>
        <w:outlineLvl w:val="0"/>
        <w:rPr>
          <w:lang w:eastAsia="zh-CN"/>
        </w:rPr>
      </w:pPr>
      <w:r w:rsidRPr="00533C32">
        <w:t xml:space="preserve">          $ref: 'TS29571_CommonData.yaml#/components/schemas/SupportedFeatures'</w:t>
      </w:r>
    </w:p>
    <w:p w14:paraId="6B33C70D" w14:textId="77777777" w:rsidR="005A7527" w:rsidRPr="00533C32" w:rsidRDefault="005A7527" w:rsidP="005A7527">
      <w:pPr>
        <w:pStyle w:val="PL"/>
      </w:pPr>
      <w:r w:rsidRPr="00533C32">
        <w:t xml:space="preserve">    DataChangeNotify:</w:t>
      </w:r>
    </w:p>
    <w:p w14:paraId="3C682F04" w14:textId="77777777" w:rsidR="005A7527" w:rsidRPr="00533C32" w:rsidRDefault="005A7527" w:rsidP="005A7527">
      <w:pPr>
        <w:pStyle w:val="PL"/>
      </w:pPr>
      <w:r w:rsidRPr="00533C32">
        <w:t xml:space="preserve">      type: object</w:t>
      </w:r>
    </w:p>
    <w:p w14:paraId="03E07882" w14:textId="77777777" w:rsidR="005A7527" w:rsidRPr="00533C32" w:rsidRDefault="005A7527" w:rsidP="005A7527">
      <w:pPr>
        <w:pStyle w:val="PL"/>
      </w:pPr>
      <w:r w:rsidRPr="00533C32">
        <w:t xml:space="preserve">      properties:</w:t>
      </w:r>
    </w:p>
    <w:p w14:paraId="557BD4B7" w14:textId="77777777" w:rsidR="005A7527" w:rsidRPr="00533C32" w:rsidRDefault="005A7527" w:rsidP="005A7527">
      <w:pPr>
        <w:pStyle w:val="PL"/>
        <w:rPr>
          <w:lang w:eastAsia="zh-CN"/>
        </w:rPr>
      </w:pPr>
      <w:r w:rsidRPr="00533C32">
        <w:t xml:space="preserve">        originalCallbackReference:</w:t>
      </w:r>
    </w:p>
    <w:p w14:paraId="0A9C40E2" w14:textId="77777777" w:rsidR="005A7527" w:rsidRPr="00533C32" w:rsidRDefault="005A7527" w:rsidP="005A7527">
      <w:pPr>
        <w:pStyle w:val="PL"/>
      </w:pPr>
      <w:r w:rsidRPr="00533C32">
        <w:t xml:space="preserve">          type: array</w:t>
      </w:r>
    </w:p>
    <w:p w14:paraId="2771CDC2" w14:textId="77777777" w:rsidR="005A7527" w:rsidRPr="00533C32" w:rsidRDefault="005A7527" w:rsidP="005A7527">
      <w:pPr>
        <w:pStyle w:val="PL"/>
        <w:rPr>
          <w:lang w:eastAsia="zh-CN"/>
        </w:rPr>
      </w:pPr>
      <w:r w:rsidRPr="00533C32">
        <w:t xml:space="preserve">          items:</w:t>
      </w:r>
    </w:p>
    <w:p w14:paraId="53EF5308" w14:textId="77777777" w:rsidR="005A7527" w:rsidRPr="00533C32" w:rsidRDefault="005A7527" w:rsidP="005A7527">
      <w:pPr>
        <w:pStyle w:val="PL"/>
        <w:rPr>
          <w:lang w:eastAsia="zh-CN"/>
        </w:rPr>
      </w:pPr>
      <w:r w:rsidRPr="00533C32">
        <w:t xml:space="preserve">          </w:t>
      </w:r>
      <w:r w:rsidRPr="00533C32">
        <w:rPr>
          <w:lang w:eastAsia="zh-CN"/>
        </w:rPr>
        <w:t xml:space="preserve">  </w:t>
      </w:r>
      <w:r w:rsidRPr="00533C32">
        <w:t>$ref: 'TS29571_CommonData.yaml#/components/schemas/Uri'</w:t>
      </w:r>
    </w:p>
    <w:p w14:paraId="1F5145A8" w14:textId="77777777" w:rsidR="005A7527" w:rsidRPr="00533C32" w:rsidRDefault="005A7527" w:rsidP="005A7527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minItems: 1</w:t>
      </w:r>
    </w:p>
    <w:p w14:paraId="0BE9F927" w14:textId="77777777" w:rsidR="005A7527" w:rsidRPr="00533C32" w:rsidRDefault="005A7527" w:rsidP="005A7527">
      <w:pPr>
        <w:pStyle w:val="PL"/>
      </w:pPr>
      <w:r w:rsidRPr="00533C32">
        <w:t xml:space="preserve">        ueId:</w:t>
      </w:r>
    </w:p>
    <w:p w14:paraId="2A080CB5" w14:textId="77777777" w:rsidR="005A7527" w:rsidRPr="00533C32" w:rsidRDefault="005A7527" w:rsidP="005A7527">
      <w:pPr>
        <w:pStyle w:val="PL"/>
        <w:rPr>
          <w:lang w:eastAsia="zh-CN"/>
        </w:rPr>
      </w:pPr>
      <w:r w:rsidRPr="00533C32">
        <w:t xml:space="preserve">          $ref: 'TS29571_CommonData.yaml#/components/schemas/VarUeId'</w:t>
      </w:r>
    </w:p>
    <w:p w14:paraId="11DC56CC" w14:textId="77777777" w:rsidR="005A7527" w:rsidRPr="00533C32" w:rsidRDefault="005A7527" w:rsidP="005A7527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notifyItems:</w:t>
      </w:r>
    </w:p>
    <w:p w14:paraId="4CFA77D2" w14:textId="77777777" w:rsidR="005A7527" w:rsidRPr="00533C32" w:rsidRDefault="005A7527" w:rsidP="005A7527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type: array</w:t>
      </w:r>
    </w:p>
    <w:p w14:paraId="3FD39778" w14:textId="77777777" w:rsidR="005A7527" w:rsidRPr="00533C32" w:rsidRDefault="005A7527" w:rsidP="005A7527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items:</w:t>
      </w:r>
    </w:p>
    <w:p w14:paraId="3366AAD0" w14:textId="77777777" w:rsidR="005A7527" w:rsidRPr="00533C32" w:rsidRDefault="005A7527" w:rsidP="005A7527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</w:t>
      </w:r>
      <w:r w:rsidRPr="00533C32">
        <w:t>$ref: 'TS29571_CommonData.yaml#/components/schemas/</w:t>
      </w:r>
      <w:r w:rsidRPr="00533C32">
        <w:rPr>
          <w:lang w:eastAsia="zh-CN"/>
        </w:rPr>
        <w:t>NotifyItem</w:t>
      </w:r>
      <w:r w:rsidRPr="00533C32">
        <w:t>'</w:t>
      </w:r>
    </w:p>
    <w:p w14:paraId="04B3CDB3" w14:textId="77777777" w:rsidR="005A7527" w:rsidRPr="00533C32" w:rsidRDefault="005A7527" w:rsidP="005A7527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minItems: 1</w:t>
      </w:r>
    </w:p>
    <w:p w14:paraId="00E7013B" w14:textId="77777777" w:rsidR="005A7527" w:rsidRPr="00533C32" w:rsidRDefault="005A7527" w:rsidP="005A7527">
      <w:pPr>
        <w:pStyle w:val="PL"/>
      </w:pPr>
      <w:r w:rsidRPr="00533C32">
        <w:t xml:space="preserve">        sdmSubscription:</w:t>
      </w:r>
    </w:p>
    <w:p w14:paraId="3926E690" w14:textId="77777777" w:rsidR="005A7527" w:rsidRDefault="005A7527" w:rsidP="005A7527">
      <w:pPr>
        <w:pStyle w:val="PL"/>
        <w:rPr>
          <w:lang w:eastAsia="zh-CN"/>
        </w:rPr>
      </w:pPr>
      <w:r w:rsidRPr="00533C32">
        <w:t xml:space="preserve">          $ref: 'TS29503_Nudm_SDM.yaml#/components/schemas/SdmSubscription'</w:t>
      </w:r>
    </w:p>
    <w:p w14:paraId="2467E9A6" w14:textId="77777777" w:rsidR="005A7527" w:rsidRDefault="005A7527" w:rsidP="005A7527">
      <w:pPr>
        <w:pStyle w:val="PL"/>
        <w:outlineLvl w:val="0"/>
      </w:pPr>
      <w:r>
        <w:t xml:space="preserve">        additionalSdmSubscriptions:</w:t>
      </w:r>
    </w:p>
    <w:p w14:paraId="417B413F" w14:textId="77777777" w:rsidR="005A7527" w:rsidRDefault="005A7527" w:rsidP="005A7527">
      <w:pPr>
        <w:pStyle w:val="PL"/>
        <w:outlineLvl w:val="0"/>
      </w:pPr>
      <w:r>
        <w:t xml:space="preserve">          type: array</w:t>
      </w:r>
    </w:p>
    <w:p w14:paraId="3082F3B7" w14:textId="77777777" w:rsidR="005A7527" w:rsidRDefault="005A7527" w:rsidP="005A7527">
      <w:pPr>
        <w:pStyle w:val="PL"/>
        <w:outlineLvl w:val="0"/>
      </w:pPr>
      <w:r>
        <w:t xml:space="preserve">          items:</w:t>
      </w:r>
    </w:p>
    <w:p w14:paraId="2ACC878D" w14:textId="77777777" w:rsidR="005A7527" w:rsidRDefault="005A7527" w:rsidP="005A7527">
      <w:pPr>
        <w:pStyle w:val="PL"/>
        <w:outlineLvl w:val="0"/>
        <w:rPr>
          <w:lang w:eastAsia="zh-CN"/>
        </w:rPr>
      </w:pPr>
      <w:r>
        <w:t xml:space="preserve">            $ref: 'TS29503_Nudm_SDM.yaml#/components/schemas/SdmSubscription'</w:t>
      </w:r>
    </w:p>
    <w:p w14:paraId="0378FE6C" w14:textId="77777777" w:rsidR="005A7527" w:rsidRPr="00533C32" w:rsidRDefault="005A7527" w:rsidP="005A7527">
      <w:pPr>
        <w:pStyle w:val="PL"/>
        <w:rPr>
          <w:lang w:eastAsia="zh-CN"/>
        </w:rPr>
      </w:pPr>
      <w:r>
        <w:rPr>
          <w:lang w:eastAsia="zh-CN"/>
        </w:rPr>
        <w:t xml:space="preserve">          minItems: 1</w:t>
      </w:r>
    </w:p>
    <w:p w14:paraId="53C532AD" w14:textId="77777777" w:rsidR="005A7527" w:rsidRPr="00533C32" w:rsidRDefault="005A7527" w:rsidP="005A7527">
      <w:pPr>
        <w:pStyle w:val="PL"/>
        <w:rPr>
          <w:lang w:eastAsia="zh-CN"/>
        </w:rPr>
      </w:pPr>
      <w:r w:rsidRPr="00533C32">
        <w:t xml:space="preserve">        subscriptionDataSubscriptions:</w:t>
      </w:r>
    </w:p>
    <w:p w14:paraId="4F35EE97" w14:textId="77777777" w:rsidR="005A7527" w:rsidRPr="00533C32" w:rsidRDefault="005A7527" w:rsidP="005A7527">
      <w:pPr>
        <w:pStyle w:val="PL"/>
      </w:pPr>
      <w:r w:rsidRPr="00533C32">
        <w:t xml:space="preserve">          type: array</w:t>
      </w:r>
    </w:p>
    <w:p w14:paraId="630EE53B" w14:textId="77777777" w:rsidR="005A7527" w:rsidRPr="00533C32" w:rsidRDefault="005A7527" w:rsidP="005A7527">
      <w:pPr>
        <w:pStyle w:val="PL"/>
        <w:rPr>
          <w:lang w:eastAsia="zh-CN"/>
        </w:rPr>
      </w:pPr>
      <w:r w:rsidRPr="00533C32">
        <w:t xml:space="preserve">          items:</w:t>
      </w:r>
    </w:p>
    <w:p w14:paraId="4D7CE21F" w14:textId="77777777" w:rsidR="005A7527" w:rsidRPr="00533C32" w:rsidRDefault="005A7527" w:rsidP="005A7527">
      <w:pPr>
        <w:pStyle w:val="PL"/>
        <w:rPr>
          <w:lang w:eastAsia="zh-CN"/>
        </w:rPr>
      </w:pPr>
      <w:r w:rsidRPr="00533C32">
        <w:lastRenderedPageBreak/>
        <w:t xml:space="preserve">          </w:t>
      </w:r>
      <w:r w:rsidRPr="00533C32">
        <w:rPr>
          <w:lang w:eastAsia="zh-CN"/>
        </w:rPr>
        <w:t xml:space="preserve">  </w:t>
      </w:r>
      <w:r w:rsidRPr="00533C32">
        <w:t>$ref: '#/components/schemas/SubscriptionDataSubscriptions'</w:t>
      </w:r>
    </w:p>
    <w:p w14:paraId="4AFBA95C" w14:textId="77777777" w:rsidR="005A7527" w:rsidRPr="00533C32" w:rsidRDefault="005A7527" w:rsidP="005A7527">
      <w:pPr>
        <w:pStyle w:val="PL"/>
        <w:rPr>
          <w:lang w:eastAsia="zh-CN"/>
        </w:rPr>
      </w:pPr>
    </w:p>
    <w:p w14:paraId="339D100E" w14:textId="77777777" w:rsidR="005A7527" w:rsidRPr="00533C32" w:rsidRDefault="005A7527" w:rsidP="005A7527">
      <w:pPr>
        <w:pStyle w:val="PL"/>
      </w:pPr>
      <w:r w:rsidRPr="00533C32">
        <w:t xml:space="preserve">    IdentityData:</w:t>
      </w:r>
    </w:p>
    <w:p w14:paraId="2B7DB690" w14:textId="77777777" w:rsidR="005A7527" w:rsidRPr="00533C32" w:rsidRDefault="005A7527" w:rsidP="005A7527">
      <w:pPr>
        <w:pStyle w:val="PL"/>
      </w:pPr>
      <w:r w:rsidRPr="00533C32">
        <w:t xml:space="preserve">      type: object</w:t>
      </w:r>
    </w:p>
    <w:p w14:paraId="10D1851D" w14:textId="77777777" w:rsidR="005A7527" w:rsidRPr="00533C32" w:rsidRDefault="005A7527" w:rsidP="005A7527">
      <w:pPr>
        <w:pStyle w:val="PL"/>
      </w:pPr>
      <w:r w:rsidRPr="00533C32">
        <w:t xml:space="preserve">      properties:</w:t>
      </w:r>
    </w:p>
    <w:p w14:paraId="50EC51FF" w14:textId="77777777" w:rsidR="005A7527" w:rsidRPr="00533C32" w:rsidRDefault="005A7527" w:rsidP="005A7527">
      <w:pPr>
        <w:pStyle w:val="PL"/>
      </w:pPr>
      <w:r w:rsidRPr="00533C32">
        <w:t xml:space="preserve">        supiList:</w:t>
      </w:r>
    </w:p>
    <w:p w14:paraId="151280C7" w14:textId="77777777" w:rsidR="005A7527" w:rsidRPr="00533C32" w:rsidRDefault="005A7527" w:rsidP="005A7527">
      <w:pPr>
        <w:pStyle w:val="PL"/>
      </w:pPr>
      <w:r w:rsidRPr="00533C32">
        <w:t xml:space="preserve">          type: array</w:t>
      </w:r>
    </w:p>
    <w:p w14:paraId="01E2FD4E" w14:textId="77777777" w:rsidR="005A7527" w:rsidRPr="00533C32" w:rsidRDefault="005A7527" w:rsidP="005A7527">
      <w:pPr>
        <w:pStyle w:val="PL"/>
      </w:pPr>
      <w:r w:rsidRPr="00533C32">
        <w:t xml:space="preserve">          items:</w:t>
      </w:r>
    </w:p>
    <w:p w14:paraId="7C1C56D9" w14:textId="77777777" w:rsidR="005A7527" w:rsidRPr="00533C32" w:rsidRDefault="005A7527" w:rsidP="005A7527">
      <w:pPr>
        <w:pStyle w:val="PL"/>
        <w:rPr>
          <w:lang w:eastAsia="zh-CN"/>
        </w:rPr>
      </w:pPr>
      <w:r w:rsidRPr="00533C32">
        <w:t xml:space="preserve">            $ref: 'TS29571_CommonData.yaml#/components/schemas/Supi'</w:t>
      </w:r>
    </w:p>
    <w:p w14:paraId="663CC7E8" w14:textId="77777777" w:rsidR="005A7527" w:rsidRPr="00533C32" w:rsidRDefault="005A7527" w:rsidP="005A7527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minItems: 1</w:t>
      </w:r>
    </w:p>
    <w:p w14:paraId="44CDF09D" w14:textId="77777777" w:rsidR="005A7527" w:rsidRPr="00533C32" w:rsidRDefault="005A7527" w:rsidP="005A7527">
      <w:pPr>
        <w:pStyle w:val="PL"/>
      </w:pPr>
      <w:r w:rsidRPr="00533C32">
        <w:t xml:space="preserve">        gpsiList:</w:t>
      </w:r>
    </w:p>
    <w:p w14:paraId="2B948F01" w14:textId="77777777" w:rsidR="005A7527" w:rsidRPr="00533C32" w:rsidRDefault="005A7527" w:rsidP="005A7527">
      <w:pPr>
        <w:pStyle w:val="PL"/>
      </w:pPr>
      <w:r w:rsidRPr="00533C32">
        <w:t xml:space="preserve">          type: array</w:t>
      </w:r>
    </w:p>
    <w:p w14:paraId="7D3ED647" w14:textId="77777777" w:rsidR="005A7527" w:rsidRPr="00533C32" w:rsidRDefault="005A7527" w:rsidP="005A7527">
      <w:pPr>
        <w:pStyle w:val="PL"/>
      </w:pPr>
      <w:r w:rsidRPr="00533C32">
        <w:t xml:space="preserve">          items:</w:t>
      </w:r>
    </w:p>
    <w:p w14:paraId="6EAF557B" w14:textId="77777777" w:rsidR="005A7527" w:rsidRPr="00533C32" w:rsidRDefault="005A7527" w:rsidP="005A7527">
      <w:pPr>
        <w:pStyle w:val="PL"/>
        <w:rPr>
          <w:lang w:eastAsia="zh-CN"/>
        </w:rPr>
      </w:pPr>
      <w:r w:rsidRPr="00533C32">
        <w:t xml:space="preserve">            $ref: 'TS29571_CommonData.yaml#/components/schemas/Gpsi'</w:t>
      </w:r>
    </w:p>
    <w:p w14:paraId="576F3AE8" w14:textId="77777777" w:rsidR="005A7527" w:rsidRPr="00533C32" w:rsidRDefault="005A7527" w:rsidP="005A7527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minItems: 1</w:t>
      </w:r>
    </w:p>
    <w:p w14:paraId="6133AD6C" w14:textId="77777777" w:rsidR="005A7527" w:rsidRPr="00533C32" w:rsidRDefault="005A7527" w:rsidP="005A7527">
      <w:pPr>
        <w:pStyle w:val="PL"/>
      </w:pPr>
      <w:r w:rsidRPr="00533C32">
        <w:t xml:space="preserve">    SorData:</w:t>
      </w:r>
    </w:p>
    <w:p w14:paraId="1690EB98" w14:textId="77777777" w:rsidR="005A7527" w:rsidRPr="00533C32" w:rsidRDefault="005A7527" w:rsidP="005A7527">
      <w:pPr>
        <w:pStyle w:val="PL"/>
      </w:pPr>
      <w:r w:rsidRPr="00533C32">
        <w:t xml:space="preserve">      type: object</w:t>
      </w:r>
    </w:p>
    <w:p w14:paraId="50AAD426" w14:textId="77777777" w:rsidR="005A7527" w:rsidRPr="00533C32" w:rsidRDefault="005A7527" w:rsidP="005A7527">
      <w:pPr>
        <w:pStyle w:val="PL"/>
        <w:rPr>
          <w:lang w:eastAsia="zh-CN"/>
        </w:rPr>
      </w:pPr>
      <w:r w:rsidRPr="00533C32">
        <w:t xml:space="preserve">      properties:</w:t>
      </w:r>
    </w:p>
    <w:p w14:paraId="44999CE8" w14:textId="77777777" w:rsidR="005A7527" w:rsidRPr="00533C32" w:rsidRDefault="005A7527" w:rsidP="005A7527">
      <w:pPr>
        <w:pStyle w:val="PL"/>
      </w:pPr>
      <w:r w:rsidRPr="00533C32">
        <w:t xml:space="preserve">        provisioningTime:</w:t>
      </w:r>
    </w:p>
    <w:p w14:paraId="542547B9" w14:textId="77777777" w:rsidR="005A7527" w:rsidRPr="00533C32" w:rsidRDefault="005A7527" w:rsidP="005A7527">
      <w:pPr>
        <w:pStyle w:val="PL"/>
      </w:pPr>
      <w:r w:rsidRPr="00533C32">
        <w:t xml:space="preserve">  </w:t>
      </w:r>
      <w:r w:rsidRPr="00533C32">
        <w:rPr>
          <w:lang w:eastAsia="zh-CN"/>
        </w:rPr>
        <w:t xml:space="preserve">        </w:t>
      </w:r>
      <w:r w:rsidRPr="00533C32">
        <w:t>$ref: 'TS29571_CommonData.yaml#/components/schemas/</w:t>
      </w:r>
      <w:r w:rsidRPr="00533C32">
        <w:rPr>
          <w:lang w:eastAsia="zh-CN"/>
        </w:rPr>
        <w:t>DateTime</w:t>
      </w:r>
      <w:r w:rsidRPr="00533C32">
        <w:t>'</w:t>
      </w:r>
    </w:p>
    <w:p w14:paraId="353D5D13" w14:textId="77777777" w:rsidR="005A7527" w:rsidRPr="00533C32" w:rsidRDefault="005A7527" w:rsidP="005A7527">
      <w:pPr>
        <w:pStyle w:val="PL"/>
      </w:pPr>
      <w:r w:rsidRPr="00533C32">
        <w:t xml:space="preserve">        ueUpdateStatus:</w:t>
      </w:r>
    </w:p>
    <w:p w14:paraId="0E2865B7" w14:textId="77777777" w:rsidR="005A7527" w:rsidRPr="00533C32" w:rsidRDefault="005A7527" w:rsidP="005A7527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</w:t>
      </w:r>
      <w:r w:rsidRPr="00533C32">
        <w:t>$ref: '#/components/schemas/UeUpdateStatus'</w:t>
      </w:r>
    </w:p>
    <w:p w14:paraId="3ED2DFB8" w14:textId="77777777" w:rsidR="005A7527" w:rsidRPr="00533C32" w:rsidRDefault="005A7527" w:rsidP="005A7527">
      <w:pPr>
        <w:pStyle w:val="PL"/>
      </w:pPr>
      <w:r w:rsidRPr="00533C32">
        <w:t xml:space="preserve">        sorXmacIue:</w:t>
      </w:r>
    </w:p>
    <w:p w14:paraId="3ADD5F33" w14:textId="77777777" w:rsidR="005A7527" w:rsidRPr="00533C32" w:rsidRDefault="005A7527" w:rsidP="005A7527">
      <w:pPr>
        <w:pStyle w:val="PL"/>
        <w:rPr>
          <w:lang w:eastAsia="zh-CN"/>
        </w:rPr>
      </w:pPr>
      <w:r w:rsidRPr="00533C32">
        <w:t xml:space="preserve">          $ref: 'TS29509_Nausf_SoRProtection.yaml#/components/schemas/</w:t>
      </w:r>
      <w:r w:rsidRPr="00533C32">
        <w:rPr>
          <w:rFonts w:eastAsia="SimSun"/>
          <w:lang w:eastAsia="zh-CN"/>
        </w:rPr>
        <w:t>SorMac</w:t>
      </w:r>
      <w:r w:rsidRPr="00533C32">
        <w:t>'</w:t>
      </w:r>
    </w:p>
    <w:p w14:paraId="5999FAB2" w14:textId="77777777" w:rsidR="005A7527" w:rsidRPr="00533C32" w:rsidRDefault="005A7527" w:rsidP="005A7527">
      <w:pPr>
        <w:pStyle w:val="PL"/>
      </w:pPr>
      <w:r w:rsidRPr="00533C32">
        <w:t xml:space="preserve">        sorMacIue:</w:t>
      </w:r>
    </w:p>
    <w:p w14:paraId="03337056" w14:textId="77777777" w:rsidR="005A7527" w:rsidRPr="00533C32" w:rsidRDefault="005A7527" w:rsidP="005A7527">
      <w:pPr>
        <w:pStyle w:val="PL"/>
        <w:rPr>
          <w:lang w:eastAsia="zh-CN"/>
        </w:rPr>
      </w:pPr>
      <w:r w:rsidRPr="00533C32">
        <w:t xml:space="preserve">          $ref: 'TS29509_Nausf_SoRProtection.yaml#/components/schemas/</w:t>
      </w:r>
      <w:r w:rsidRPr="00533C32">
        <w:rPr>
          <w:rFonts w:eastAsia="SimSun"/>
          <w:lang w:eastAsia="zh-CN"/>
        </w:rPr>
        <w:t>SorMac</w:t>
      </w:r>
      <w:r w:rsidRPr="00533C32">
        <w:t>'</w:t>
      </w:r>
    </w:p>
    <w:p w14:paraId="67693568" w14:textId="77777777" w:rsidR="005A7527" w:rsidRPr="00533C32" w:rsidRDefault="005A7527" w:rsidP="005A7527">
      <w:pPr>
        <w:pStyle w:val="PL"/>
      </w:pPr>
      <w:r w:rsidRPr="00533C32">
        <w:t xml:space="preserve">      required:</w:t>
      </w:r>
    </w:p>
    <w:p w14:paraId="4A32D064" w14:textId="77777777" w:rsidR="005A7527" w:rsidRPr="00533C32" w:rsidRDefault="005A7527" w:rsidP="005A7527">
      <w:pPr>
        <w:pStyle w:val="PL"/>
      </w:pPr>
      <w:r w:rsidRPr="00533C32">
        <w:t xml:space="preserve">        - provisioningTime</w:t>
      </w:r>
    </w:p>
    <w:p w14:paraId="1A71759B" w14:textId="77777777" w:rsidR="005A7527" w:rsidRPr="00533C32" w:rsidRDefault="005A7527" w:rsidP="005A7527">
      <w:pPr>
        <w:pStyle w:val="PL"/>
        <w:rPr>
          <w:lang w:eastAsia="zh-CN"/>
        </w:rPr>
      </w:pPr>
      <w:r w:rsidRPr="00533C32">
        <w:t xml:space="preserve">        - ueUpdateStatus</w:t>
      </w:r>
    </w:p>
    <w:p w14:paraId="0DB976A8" w14:textId="77777777" w:rsidR="005A7527" w:rsidRPr="00533C32" w:rsidRDefault="005A7527" w:rsidP="005A7527">
      <w:pPr>
        <w:pStyle w:val="PL"/>
        <w:rPr>
          <w:lang w:eastAsia="zh-CN"/>
        </w:rPr>
      </w:pPr>
    </w:p>
    <w:p w14:paraId="1F09B91D" w14:textId="77777777" w:rsidR="005A7527" w:rsidRPr="00533C32" w:rsidRDefault="005A7527" w:rsidP="005A7527">
      <w:pPr>
        <w:pStyle w:val="PL"/>
      </w:pPr>
      <w:r w:rsidRPr="00533C32">
        <w:t xml:space="preserve">    UpuData:</w:t>
      </w:r>
    </w:p>
    <w:p w14:paraId="530F5C36" w14:textId="77777777" w:rsidR="005A7527" w:rsidRPr="00533C32" w:rsidRDefault="005A7527" w:rsidP="005A7527">
      <w:pPr>
        <w:pStyle w:val="PL"/>
      </w:pPr>
      <w:r w:rsidRPr="00533C32">
        <w:t xml:space="preserve">      type: object</w:t>
      </w:r>
    </w:p>
    <w:p w14:paraId="0F5152D2" w14:textId="77777777" w:rsidR="005A7527" w:rsidRPr="00533C32" w:rsidRDefault="005A7527" w:rsidP="005A7527">
      <w:pPr>
        <w:pStyle w:val="PL"/>
        <w:rPr>
          <w:lang w:eastAsia="zh-CN"/>
        </w:rPr>
      </w:pPr>
      <w:r w:rsidRPr="00533C32">
        <w:t xml:space="preserve">      properties:</w:t>
      </w:r>
    </w:p>
    <w:p w14:paraId="3DE2F58A" w14:textId="77777777" w:rsidR="005A7527" w:rsidRPr="00533C32" w:rsidRDefault="005A7527" w:rsidP="005A7527">
      <w:pPr>
        <w:pStyle w:val="PL"/>
      </w:pPr>
      <w:r w:rsidRPr="00533C32">
        <w:t xml:space="preserve">        provisioningTime:</w:t>
      </w:r>
    </w:p>
    <w:p w14:paraId="46F29243" w14:textId="77777777" w:rsidR="005A7527" w:rsidRPr="00533C32" w:rsidRDefault="005A7527" w:rsidP="005A7527">
      <w:pPr>
        <w:pStyle w:val="PL"/>
      </w:pPr>
      <w:r w:rsidRPr="00533C32">
        <w:t xml:space="preserve">  </w:t>
      </w:r>
      <w:r w:rsidRPr="00533C32">
        <w:rPr>
          <w:lang w:eastAsia="zh-CN"/>
        </w:rPr>
        <w:t xml:space="preserve">        </w:t>
      </w:r>
      <w:r w:rsidRPr="00533C32">
        <w:t>$ref: 'TS29571_CommonData.yaml#/components/schemas/</w:t>
      </w:r>
      <w:r w:rsidRPr="00533C32">
        <w:rPr>
          <w:lang w:eastAsia="zh-CN"/>
        </w:rPr>
        <w:t>DateTime</w:t>
      </w:r>
      <w:r w:rsidRPr="00533C32">
        <w:t>'</w:t>
      </w:r>
    </w:p>
    <w:p w14:paraId="62E1FA17" w14:textId="77777777" w:rsidR="005A7527" w:rsidRPr="00533C32" w:rsidRDefault="005A7527" w:rsidP="005A7527">
      <w:pPr>
        <w:pStyle w:val="PL"/>
      </w:pPr>
      <w:r w:rsidRPr="00533C32">
        <w:t xml:space="preserve">        ueUpdateStatus:</w:t>
      </w:r>
    </w:p>
    <w:p w14:paraId="124437D3" w14:textId="77777777" w:rsidR="005A7527" w:rsidRPr="00533C32" w:rsidRDefault="005A7527" w:rsidP="005A7527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</w:t>
      </w:r>
      <w:r w:rsidRPr="00533C32">
        <w:t>$ref: '#/components/schemas/UeUpdateStatus'</w:t>
      </w:r>
    </w:p>
    <w:p w14:paraId="5E1E499B" w14:textId="77777777" w:rsidR="005A7527" w:rsidRPr="00533C32" w:rsidRDefault="005A7527" w:rsidP="005A7527">
      <w:pPr>
        <w:pStyle w:val="PL"/>
      </w:pPr>
      <w:r w:rsidRPr="00533C32">
        <w:t xml:space="preserve">        </w:t>
      </w:r>
      <w:r w:rsidRPr="00533C32">
        <w:rPr>
          <w:lang w:eastAsia="zh-CN"/>
        </w:rPr>
        <w:t>upu</w:t>
      </w:r>
      <w:r w:rsidRPr="00533C32">
        <w:t>XmacIue:</w:t>
      </w:r>
    </w:p>
    <w:p w14:paraId="4AFAA2BD" w14:textId="77777777" w:rsidR="005A7527" w:rsidRPr="00533C32" w:rsidRDefault="005A7527" w:rsidP="005A7527">
      <w:pPr>
        <w:pStyle w:val="PL"/>
        <w:rPr>
          <w:lang w:eastAsia="zh-CN"/>
        </w:rPr>
      </w:pPr>
      <w:r w:rsidRPr="00533C32">
        <w:t xml:space="preserve">          $ref: 'TS29509_Nausf_</w:t>
      </w:r>
      <w:r w:rsidRPr="00533C32">
        <w:rPr>
          <w:lang w:eastAsia="zh-CN"/>
        </w:rPr>
        <w:t>UPU</w:t>
      </w:r>
      <w:r w:rsidRPr="00533C32">
        <w:t>Protection.yaml#/components/schemas/Upu</w:t>
      </w:r>
      <w:r w:rsidRPr="00533C32">
        <w:rPr>
          <w:rFonts w:eastAsia="SimSun"/>
          <w:lang w:eastAsia="zh-CN"/>
        </w:rPr>
        <w:t>Mac</w:t>
      </w:r>
      <w:r w:rsidRPr="00533C32">
        <w:t>'</w:t>
      </w:r>
    </w:p>
    <w:p w14:paraId="0C4207ED" w14:textId="77777777" w:rsidR="005A7527" w:rsidRPr="00533C32" w:rsidRDefault="005A7527" w:rsidP="005A7527">
      <w:pPr>
        <w:pStyle w:val="PL"/>
      </w:pPr>
      <w:r w:rsidRPr="00533C32">
        <w:t xml:space="preserve">        </w:t>
      </w:r>
      <w:r w:rsidRPr="00533C32">
        <w:rPr>
          <w:lang w:eastAsia="zh-CN"/>
        </w:rPr>
        <w:t>upu</w:t>
      </w:r>
      <w:r w:rsidRPr="00533C32">
        <w:t>MacIue:</w:t>
      </w:r>
    </w:p>
    <w:p w14:paraId="5C36CBB7" w14:textId="77777777" w:rsidR="005A7527" w:rsidRPr="00533C32" w:rsidRDefault="005A7527" w:rsidP="005A7527">
      <w:pPr>
        <w:pStyle w:val="PL"/>
        <w:rPr>
          <w:lang w:eastAsia="zh-CN"/>
        </w:rPr>
      </w:pPr>
      <w:r w:rsidRPr="00533C32">
        <w:t xml:space="preserve">          $ref: 'TS29509_Nausf_</w:t>
      </w:r>
      <w:r w:rsidRPr="00533C32">
        <w:rPr>
          <w:lang w:eastAsia="zh-CN"/>
        </w:rPr>
        <w:t>UPU</w:t>
      </w:r>
      <w:r w:rsidRPr="00533C32">
        <w:t>Protection.yaml#/components/schemas/Upu</w:t>
      </w:r>
      <w:r w:rsidRPr="00533C32">
        <w:rPr>
          <w:rFonts w:eastAsia="SimSun"/>
          <w:lang w:eastAsia="zh-CN"/>
        </w:rPr>
        <w:t>Mac</w:t>
      </w:r>
      <w:r w:rsidRPr="00533C32">
        <w:t>'</w:t>
      </w:r>
    </w:p>
    <w:p w14:paraId="3D32034C" w14:textId="77777777" w:rsidR="005A7527" w:rsidRPr="00533C32" w:rsidRDefault="005A7527" w:rsidP="005A7527">
      <w:pPr>
        <w:pStyle w:val="PL"/>
      </w:pPr>
      <w:r w:rsidRPr="00533C32">
        <w:t xml:space="preserve">      required:</w:t>
      </w:r>
    </w:p>
    <w:p w14:paraId="42B54FF4" w14:textId="77777777" w:rsidR="005A7527" w:rsidRPr="00533C32" w:rsidRDefault="005A7527" w:rsidP="005A7527">
      <w:pPr>
        <w:pStyle w:val="PL"/>
      </w:pPr>
      <w:r w:rsidRPr="00533C32">
        <w:t xml:space="preserve">        - provisioningTime</w:t>
      </w:r>
    </w:p>
    <w:p w14:paraId="40C91936" w14:textId="77777777" w:rsidR="005A7527" w:rsidRPr="00533C32" w:rsidRDefault="005A7527" w:rsidP="005A7527">
      <w:pPr>
        <w:pStyle w:val="PL"/>
        <w:rPr>
          <w:lang w:eastAsia="zh-CN"/>
        </w:rPr>
      </w:pPr>
      <w:r w:rsidRPr="00533C32">
        <w:t xml:space="preserve">        - ueUpdateStatus</w:t>
      </w:r>
    </w:p>
    <w:p w14:paraId="7DD8F0B9" w14:textId="77777777" w:rsidR="005A7527" w:rsidRPr="00533C32" w:rsidRDefault="005A7527" w:rsidP="005A7527">
      <w:pPr>
        <w:pStyle w:val="PL"/>
        <w:rPr>
          <w:lang w:eastAsia="zh-CN"/>
        </w:rPr>
      </w:pPr>
    </w:p>
    <w:p w14:paraId="0697EDAF" w14:textId="77777777" w:rsidR="005A7527" w:rsidRPr="00533C32" w:rsidRDefault="005A7527" w:rsidP="005A7527">
      <w:pPr>
        <w:pStyle w:val="PL"/>
      </w:pPr>
      <w:r w:rsidRPr="00533C32">
        <w:t xml:space="preserve">    NssaiAckData:</w:t>
      </w:r>
    </w:p>
    <w:p w14:paraId="0D860B73" w14:textId="77777777" w:rsidR="005A7527" w:rsidRPr="00533C32" w:rsidRDefault="005A7527" w:rsidP="005A7527">
      <w:pPr>
        <w:pStyle w:val="PL"/>
      </w:pPr>
      <w:r w:rsidRPr="00533C32">
        <w:t xml:space="preserve">      type: object</w:t>
      </w:r>
    </w:p>
    <w:p w14:paraId="6A71E915" w14:textId="77777777" w:rsidR="005A7527" w:rsidRPr="00533C32" w:rsidRDefault="005A7527" w:rsidP="005A7527">
      <w:pPr>
        <w:pStyle w:val="PL"/>
        <w:rPr>
          <w:lang w:eastAsia="zh-CN"/>
        </w:rPr>
      </w:pPr>
      <w:r w:rsidRPr="00533C32">
        <w:t xml:space="preserve">      properties:</w:t>
      </w:r>
    </w:p>
    <w:p w14:paraId="2F07AE36" w14:textId="77777777" w:rsidR="005A7527" w:rsidRPr="00533C32" w:rsidRDefault="005A7527" w:rsidP="005A7527">
      <w:pPr>
        <w:pStyle w:val="PL"/>
      </w:pPr>
      <w:r w:rsidRPr="00533C32">
        <w:t xml:space="preserve">        provisioningTime:</w:t>
      </w:r>
    </w:p>
    <w:p w14:paraId="54B31074" w14:textId="77777777" w:rsidR="005A7527" w:rsidRPr="00533C32" w:rsidRDefault="005A7527" w:rsidP="005A7527">
      <w:pPr>
        <w:pStyle w:val="PL"/>
      </w:pPr>
      <w:r w:rsidRPr="00533C32">
        <w:t xml:space="preserve">  </w:t>
      </w:r>
      <w:r w:rsidRPr="00533C32">
        <w:rPr>
          <w:lang w:eastAsia="zh-CN"/>
        </w:rPr>
        <w:t xml:space="preserve">        </w:t>
      </w:r>
      <w:r w:rsidRPr="00533C32">
        <w:t>$ref: 'TS29571_CommonData.yaml#/components/schemas/</w:t>
      </w:r>
      <w:r w:rsidRPr="00533C32">
        <w:rPr>
          <w:lang w:eastAsia="zh-CN"/>
        </w:rPr>
        <w:t>DateTime</w:t>
      </w:r>
      <w:r w:rsidRPr="00533C32">
        <w:t>'</w:t>
      </w:r>
    </w:p>
    <w:p w14:paraId="748B0CE0" w14:textId="77777777" w:rsidR="005A7527" w:rsidRPr="00533C32" w:rsidRDefault="005A7527" w:rsidP="005A7527">
      <w:pPr>
        <w:pStyle w:val="PL"/>
      </w:pPr>
      <w:r w:rsidRPr="00533C32">
        <w:t xml:space="preserve">        ueUpdateStatus:</w:t>
      </w:r>
    </w:p>
    <w:p w14:paraId="1579EC4E" w14:textId="77777777" w:rsidR="005A7527" w:rsidRPr="00533C32" w:rsidRDefault="005A7527" w:rsidP="005A7527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</w:t>
      </w:r>
      <w:r w:rsidRPr="00533C32">
        <w:t>$ref: '#/components/schemas/UeUpdateStatus'</w:t>
      </w:r>
    </w:p>
    <w:p w14:paraId="016B3ACA" w14:textId="77777777" w:rsidR="005A7527" w:rsidRPr="00533C32" w:rsidRDefault="005A7527" w:rsidP="005A7527">
      <w:pPr>
        <w:pStyle w:val="PL"/>
      </w:pPr>
      <w:r w:rsidRPr="00533C32">
        <w:t xml:space="preserve">      required:</w:t>
      </w:r>
    </w:p>
    <w:p w14:paraId="09BB11AE" w14:textId="77777777" w:rsidR="005A7527" w:rsidRPr="00533C32" w:rsidRDefault="005A7527" w:rsidP="005A7527">
      <w:pPr>
        <w:pStyle w:val="PL"/>
      </w:pPr>
      <w:r w:rsidRPr="00533C32">
        <w:t xml:space="preserve">        - provisioningTime</w:t>
      </w:r>
    </w:p>
    <w:p w14:paraId="68A1FFD3" w14:textId="77777777" w:rsidR="005A7527" w:rsidRPr="00533C32" w:rsidRDefault="005A7527" w:rsidP="005A7527">
      <w:pPr>
        <w:pStyle w:val="PL"/>
        <w:rPr>
          <w:lang w:eastAsia="zh-CN"/>
        </w:rPr>
      </w:pPr>
      <w:r w:rsidRPr="00533C32">
        <w:t xml:space="preserve">        - ueUpdateStatus</w:t>
      </w:r>
    </w:p>
    <w:p w14:paraId="29E02F29" w14:textId="77777777" w:rsidR="005A7527" w:rsidRPr="00533C32" w:rsidRDefault="005A7527" w:rsidP="005A7527">
      <w:pPr>
        <w:pStyle w:val="PL"/>
        <w:rPr>
          <w:lang w:eastAsia="zh-CN"/>
        </w:rPr>
      </w:pPr>
    </w:p>
    <w:p w14:paraId="187E1076" w14:textId="77777777" w:rsidR="005A7527" w:rsidRPr="00533C32" w:rsidRDefault="005A7527" w:rsidP="005A7527">
      <w:pPr>
        <w:pStyle w:val="PL"/>
      </w:pPr>
      <w:r w:rsidRPr="00533C32">
        <w:t xml:space="preserve">    CagAckData:</w:t>
      </w:r>
    </w:p>
    <w:p w14:paraId="374A4D2B" w14:textId="77777777" w:rsidR="005A7527" w:rsidRPr="00533C32" w:rsidRDefault="005A7527" w:rsidP="005A7527">
      <w:pPr>
        <w:pStyle w:val="PL"/>
      </w:pPr>
      <w:r w:rsidRPr="00533C32">
        <w:t xml:space="preserve">      type: object</w:t>
      </w:r>
    </w:p>
    <w:p w14:paraId="387F3D58" w14:textId="77777777" w:rsidR="005A7527" w:rsidRPr="00533C32" w:rsidRDefault="005A7527" w:rsidP="005A7527">
      <w:pPr>
        <w:pStyle w:val="PL"/>
        <w:rPr>
          <w:lang w:eastAsia="zh-CN"/>
        </w:rPr>
      </w:pPr>
      <w:r w:rsidRPr="00533C32">
        <w:t xml:space="preserve">      properties:</w:t>
      </w:r>
    </w:p>
    <w:p w14:paraId="046120D4" w14:textId="77777777" w:rsidR="005A7527" w:rsidRPr="00533C32" w:rsidRDefault="005A7527" w:rsidP="005A7527">
      <w:pPr>
        <w:pStyle w:val="PL"/>
      </w:pPr>
      <w:r w:rsidRPr="00533C32">
        <w:t xml:space="preserve">        provisioningTime:</w:t>
      </w:r>
    </w:p>
    <w:p w14:paraId="1D351FE9" w14:textId="77777777" w:rsidR="005A7527" w:rsidRPr="00533C32" w:rsidRDefault="005A7527" w:rsidP="005A7527">
      <w:pPr>
        <w:pStyle w:val="PL"/>
      </w:pPr>
      <w:r w:rsidRPr="00533C32">
        <w:t xml:space="preserve">  </w:t>
      </w:r>
      <w:r w:rsidRPr="00533C32">
        <w:rPr>
          <w:lang w:eastAsia="zh-CN"/>
        </w:rPr>
        <w:t xml:space="preserve">        </w:t>
      </w:r>
      <w:r w:rsidRPr="00533C32">
        <w:t>$ref: 'TS29571_CommonData.yaml#/components/schemas/</w:t>
      </w:r>
      <w:r w:rsidRPr="00533C32">
        <w:rPr>
          <w:lang w:eastAsia="zh-CN"/>
        </w:rPr>
        <w:t>DateTime</w:t>
      </w:r>
      <w:r w:rsidRPr="00533C32">
        <w:t>'</w:t>
      </w:r>
    </w:p>
    <w:p w14:paraId="1A15FEA5" w14:textId="77777777" w:rsidR="005A7527" w:rsidRPr="00533C32" w:rsidRDefault="005A7527" w:rsidP="005A7527">
      <w:pPr>
        <w:pStyle w:val="PL"/>
      </w:pPr>
      <w:r w:rsidRPr="00533C32">
        <w:t xml:space="preserve">        ueUpdateStatus:</w:t>
      </w:r>
    </w:p>
    <w:p w14:paraId="58D6C0FA" w14:textId="77777777" w:rsidR="005A7527" w:rsidRPr="00533C32" w:rsidRDefault="005A7527" w:rsidP="005A7527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</w:t>
      </w:r>
      <w:r w:rsidRPr="00533C32">
        <w:t>$ref: '#/components/schemas/UeUpdateStatus'</w:t>
      </w:r>
    </w:p>
    <w:p w14:paraId="41B62A23" w14:textId="77777777" w:rsidR="005A7527" w:rsidRPr="00533C32" w:rsidRDefault="005A7527" w:rsidP="005A7527">
      <w:pPr>
        <w:pStyle w:val="PL"/>
      </w:pPr>
      <w:r w:rsidRPr="00533C32">
        <w:t xml:space="preserve">      required:</w:t>
      </w:r>
    </w:p>
    <w:p w14:paraId="047B4919" w14:textId="77777777" w:rsidR="005A7527" w:rsidRPr="00533C32" w:rsidRDefault="005A7527" w:rsidP="005A7527">
      <w:pPr>
        <w:pStyle w:val="PL"/>
      </w:pPr>
      <w:r w:rsidRPr="00533C32">
        <w:t xml:space="preserve">        - provisioningTime</w:t>
      </w:r>
    </w:p>
    <w:p w14:paraId="08B00965" w14:textId="77777777" w:rsidR="005A7527" w:rsidRPr="00533C32" w:rsidRDefault="005A7527" w:rsidP="005A7527">
      <w:pPr>
        <w:pStyle w:val="PL"/>
        <w:rPr>
          <w:lang w:eastAsia="zh-CN"/>
        </w:rPr>
      </w:pPr>
      <w:r w:rsidRPr="00533C32">
        <w:t xml:space="preserve">        - ueUpdateStatus</w:t>
      </w:r>
    </w:p>
    <w:p w14:paraId="64651BD7" w14:textId="77777777" w:rsidR="005A7527" w:rsidRPr="00533C32" w:rsidRDefault="005A7527" w:rsidP="005A7527">
      <w:pPr>
        <w:pStyle w:val="PL"/>
        <w:rPr>
          <w:lang w:eastAsia="zh-CN"/>
        </w:rPr>
      </w:pPr>
    </w:p>
    <w:p w14:paraId="15E9F122" w14:textId="77777777" w:rsidR="005A7527" w:rsidRPr="00533C32" w:rsidRDefault="005A7527" w:rsidP="005A7527">
      <w:pPr>
        <w:pStyle w:val="PL"/>
      </w:pPr>
      <w:r w:rsidRPr="00533C32">
        <w:t xml:space="preserve">    UeUpdateStatus:</w:t>
      </w:r>
    </w:p>
    <w:p w14:paraId="4AD459A7" w14:textId="77777777" w:rsidR="005A7527" w:rsidRPr="00533C32" w:rsidRDefault="005A7527" w:rsidP="005A7527">
      <w:pPr>
        <w:pStyle w:val="PL"/>
      </w:pPr>
      <w:r w:rsidRPr="00533C32">
        <w:t xml:space="preserve">      type: string</w:t>
      </w:r>
    </w:p>
    <w:p w14:paraId="4F802D44" w14:textId="77777777" w:rsidR="005A7527" w:rsidRPr="00533C32" w:rsidRDefault="005A7527" w:rsidP="005A7527">
      <w:pPr>
        <w:pStyle w:val="PL"/>
      </w:pPr>
      <w:r w:rsidRPr="00533C32">
        <w:t xml:space="preserve">      enum:</w:t>
      </w:r>
    </w:p>
    <w:p w14:paraId="03555C21" w14:textId="77777777" w:rsidR="005A7527" w:rsidRPr="00533C32" w:rsidRDefault="005A7527" w:rsidP="005A7527">
      <w:pPr>
        <w:pStyle w:val="PL"/>
      </w:pPr>
      <w:r w:rsidRPr="00533C32">
        <w:t xml:space="preserve">        - NOT_SENT</w:t>
      </w:r>
    </w:p>
    <w:p w14:paraId="7CBC09F8" w14:textId="77777777" w:rsidR="005A7527" w:rsidRPr="00533C32" w:rsidRDefault="005A7527" w:rsidP="005A7527">
      <w:pPr>
        <w:pStyle w:val="PL"/>
      </w:pPr>
      <w:r w:rsidRPr="00533C32">
        <w:t xml:space="preserve">        - SENT_NO_ACK_REQUIRED</w:t>
      </w:r>
    </w:p>
    <w:p w14:paraId="54D760D6" w14:textId="77777777" w:rsidR="005A7527" w:rsidRPr="00533C32" w:rsidRDefault="005A7527" w:rsidP="005A7527">
      <w:pPr>
        <w:pStyle w:val="PL"/>
      </w:pPr>
      <w:r w:rsidRPr="00533C32">
        <w:t xml:space="preserve">        - WAITING_FOR_ACK</w:t>
      </w:r>
    </w:p>
    <w:p w14:paraId="65AAD851" w14:textId="77777777" w:rsidR="005A7527" w:rsidRPr="00533C32" w:rsidRDefault="005A7527" w:rsidP="005A7527">
      <w:pPr>
        <w:pStyle w:val="PL"/>
        <w:rPr>
          <w:color w:val="0070C0"/>
        </w:rPr>
      </w:pPr>
      <w:r w:rsidRPr="00533C32">
        <w:t xml:space="preserve">        - ACK_RECEIVED</w:t>
      </w:r>
    </w:p>
    <w:p w14:paraId="66398ED0" w14:textId="77777777" w:rsidR="005A7527" w:rsidRPr="00533C32" w:rsidRDefault="005A7527" w:rsidP="005A7527">
      <w:pPr>
        <w:pStyle w:val="PL"/>
        <w:rPr>
          <w:lang w:eastAsia="zh-CN"/>
        </w:rPr>
      </w:pPr>
    </w:p>
    <w:p w14:paraId="4928B746" w14:textId="77777777" w:rsidR="005A7527" w:rsidRPr="00533C32" w:rsidRDefault="005A7527" w:rsidP="005A7527">
      <w:pPr>
        <w:pStyle w:val="PL"/>
      </w:pPr>
      <w:r w:rsidRPr="00533C32">
        <w:t xml:space="preserve">    </w:t>
      </w:r>
      <w:r w:rsidRPr="00533C32">
        <w:rPr>
          <w:color w:val="000000"/>
          <w:lang w:eastAsia="en-GB"/>
        </w:rPr>
        <w:t>EeProfile</w:t>
      </w:r>
      <w:r w:rsidRPr="00533C32">
        <w:t>Data:</w:t>
      </w:r>
    </w:p>
    <w:p w14:paraId="3A0BDFFB" w14:textId="77777777" w:rsidR="005A7527" w:rsidRPr="00533C32" w:rsidRDefault="005A7527" w:rsidP="005A7527">
      <w:pPr>
        <w:pStyle w:val="PL"/>
      </w:pPr>
      <w:r w:rsidRPr="00533C32">
        <w:t xml:space="preserve">      type: object</w:t>
      </w:r>
    </w:p>
    <w:p w14:paraId="749C7B12" w14:textId="77777777" w:rsidR="005A7527" w:rsidRPr="00533C32" w:rsidRDefault="005A7527" w:rsidP="005A7527">
      <w:pPr>
        <w:pStyle w:val="PL"/>
      </w:pPr>
      <w:r w:rsidRPr="00533C32">
        <w:t xml:space="preserve">      properties:</w:t>
      </w:r>
    </w:p>
    <w:p w14:paraId="322A480B" w14:textId="77777777" w:rsidR="005A7527" w:rsidRPr="00533C32" w:rsidRDefault="005A7527" w:rsidP="005A7527">
      <w:pPr>
        <w:pStyle w:val="PL"/>
      </w:pPr>
      <w:r w:rsidRPr="00533C32">
        <w:lastRenderedPageBreak/>
        <w:t xml:space="preserve">        restrictedEventTypes:</w:t>
      </w:r>
    </w:p>
    <w:p w14:paraId="1B1A940E" w14:textId="77777777" w:rsidR="005A7527" w:rsidRPr="00533C32" w:rsidRDefault="005A7527" w:rsidP="005A7527">
      <w:pPr>
        <w:pStyle w:val="PL"/>
      </w:pPr>
      <w:r w:rsidRPr="00533C32">
        <w:t xml:space="preserve">          type: array</w:t>
      </w:r>
    </w:p>
    <w:p w14:paraId="65AEB08E" w14:textId="77777777" w:rsidR="005A7527" w:rsidRPr="00533C32" w:rsidRDefault="005A7527" w:rsidP="005A7527">
      <w:pPr>
        <w:pStyle w:val="PL"/>
      </w:pPr>
      <w:r w:rsidRPr="00533C32">
        <w:t xml:space="preserve">          items:</w:t>
      </w:r>
    </w:p>
    <w:p w14:paraId="79B81EC2" w14:textId="77777777" w:rsidR="005A7527" w:rsidRPr="00533C32" w:rsidRDefault="005A7527" w:rsidP="005A7527">
      <w:pPr>
        <w:pStyle w:val="PL"/>
      </w:pPr>
      <w:r w:rsidRPr="00533C32">
        <w:t xml:space="preserve">            $ref: 'TS29503_</w:t>
      </w:r>
      <w:r w:rsidRPr="00533C32">
        <w:rPr>
          <w:lang w:eastAsia="zh-CN"/>
        </w:rPr>
        <w:t>Nudm_EE</w:t>
      </w:r>
      <w:r w:rsidRPr="00533C32">
        <w:t>.yaml#/components/schemas/EventType'</w:t>
      </w:r>
    </w:p>
    <w:p w14:paraId="2780FD40" w14:textId="77777777" w:rsidR="005A7527" w:rsidRPr="00533C32" w:rsidRDefault="005A7527" w:rsidP="005A7527">
      <w:pPr>
        <w:pStyle w:val="PL"/>
      </w:pPr>
      <w:r w:rsidRPr="00533C32">
        <w:t xml:space="preserve">        supportedFeatures:</w:t>
      </w:r>
    </w:p>
    <w:p w14:paraId="1A8054FF" w14:textId="77777777" w:rsidR="005A7527" w:rsidRPr="00533C32" w:rsidRDefault="005A7527" w:rsidP="005A7527">
      <w:pPr>
        <w:pStyle w:val="PL"/>
        <w:outlineLvl w:val="0"/>
      </w:pPr>
      <w:r w:rsidRPr="00533C32">
        <w:t xml:space="preserve">            $ref: 'TS29571_CommonData.yaml#/components/schemas/SupportedFeatures'</w:t>
      </w:r>
    </w:p>
    <w:p w14:paraId="48497ED2" w14:textId="77777777" w:rsidR="005A7527" w:rsidRPr="00533C32" w:rsidRDefault="005A7527" w:rsidP="005A7527">
      <w:pPr>
        <w:pStyle w:val="PL"/>
      </w:pPr>
      <w:r w:rsidRPr="00533C32">
        <w:t xml:space="preserve">    AmfSubscriptionInfo:</w:t>
      </w:r>
    </w:p>
    <w:p w14:paraId="4693235E" w14:textId="77777777" w:rsidR="005A7527" w:rsidRPr="00533C32" w:rsidRDefault="005A7527" w:rsidP="005A7527">
      <w:pPr>
        <w:pStyle w:val="PL"/>
      </w:pPr>
      <w:r w:rsidRPr="00533C32">
        <w:t xml:space="preserve">      type: object</w:t>
      </w:r>
    </w:p>
    <w:p w14:paraId="15C0A844" w14:textId="77777777" w:rsidR="005A7527" w:rsidRPr="00533C32" w:rsidRDefault="005A7527" w:rsidP="005A7527">
      <w:pPr>
        <w:pStyle w:val="PL"/>
      </w:pPr>
      <w:r w:rsidRPr="00533C32">
        <w:t xml:space="preserve">      required:</w:t>
      </w:r>
    </w:p>
    <w:p w14:paraId="1B03E763" w14:textId="77777777" w:rsidR="005A7527" w:rsidRPr="00533C32" w:rsidRDefault="005A7527" w:rsidP="005A7527">
      <w:pPr>
        <w:pStyle w:val="PL"/>
      </w:pPr>
      <w:r w:rsidRPr="00533C32">
        <w:t xml:space="preserve">        - amfInstanceId</w:t>
      </w:r>
    </w:p>
    <w:p w14:paraId="7FD07AA8" w14:textId="77777777" w:rsidR="005A7527" w:rsidRPr="00533C32" w:rsidRDefault="005A7527" w:rsidP="005A7527">
      <w:pPr>
        <w:pStyle w:val="PL"/>
      </w:pPr>
      <w:r w:rsidRPr="00533C32">
        <w:t xml:space="preserve">        - subscriptionId</w:t>
      </w:r>
    </w:p>
    <w:p w14:paraId="7BFE79FC" w14:textId="77777777" w:rsidR="005A7527" w:rsidRPr="00533C32" w:rsidRDefault="005A7527" w:rsidP="005A7527">
      <w:pPr>
        <w:pStyle w:val="PL"/>
      </w:pPr>
      <w:r w:rsidRPr="00533C32">
        <w:t xml:space="preserve">      properties:</w:t>
      </w:r>
    </w:p>
    <w:p w14:paraId="6C9ABB98" w14:textId="77777777" w:rsidR="005A7527" w:rsidRPr="00533C32" w:rsidRDefault="005A7527" w:rsidP="005A7527">
      <w:pPr>
        <w:pStyle w:val="PL"/>
      </w:pPr>
      <w:r w:rsidRPr="00533C32">
        <w:t xml:space="preserve">        amfInstanceId:</w:t>
      </w:r>
    </w:p>
    <w:p w14:paraId="071BAA96" w14:textId="77777777" w:rsidR="005A7527" w:rsidRPr="00533C32" w:rsidRDefault="005A7527" w:rsidP="005A7527">
      <w:pPr>
        <w:pStyle w:val="PL"/>
        <w:outlineLvl w:val="0"/>
      </w:pPr>
      <w:r w:rsidRPr="00533C32">
        <w:t xml:space="preserve">          $ref: 'TS29571_CommonData.yaml#/components/schemas/NfInstanceId'</w:t>
      </w:r>
    </w:p>
    <w:p w14:paraId="4B6BF36A" w14:textId="77777777" w:rsidR="005A7527" w:rsidRPr="00533C32" w:rsidRDefault="005A7527" w:rsidP="005A7527">
      <w:pPr>
        <w:pStyle w:val="PL"/>
      </w:pPr>
      <w:r w:rsidRPr="00533C32">
        <w:t xml:space="preserve">        subscriptionId:</w:t>
      </w:r>
    </w:p>
    <w:p w14:paraId="076608D2" w14:textId="77777777" w:rsidR="005A7527" w:rsidRPr="00533C32" w:rsidRDefault="005A7527" w:rsidP="005A7527">
      <w:pPr>
        <w:pStyle w:val="PL"/>
        <w:outlineLvl w:val="0"/>
      </w:pPr>
      <w:r w:rsidRPr="00533C32">
        <w:t xml:space="preserve">          $ref: 'TS29571_CommonData.yaml#/components/schemas/Uri'</w:t>
      </w:r>
    </w:p>
    <w:p w14:paraId="706D158F" w14:textId="77777777" w:rsidR="005A7527" w:rsidRPr="00533C32" w:rsidRDefault="005A7527" w:rsidP="005A7527">
      <w:pPr>
        <w:pStyle w:val="PL"/>
      </w:pPr>
      <w:r w:rsidRPr="00533C32">
        <w:t xml:space="preserve">        subsChangeNotifyCorrelationId:</w:t>
      </w:r>
    </w:p>
    <w:p w14:paraId="23E114C6" w14:textId="77777777" w:rsidR="005A7527" w:rsidRPr="00533C32" w:rsidRDefault="005A7527" w:rsidP="005A7527">
      <w:pPr>
        <w:pStyle w:val="PL"/>
      </w:pPr>
      <w:r w:rsidRPr="00533C32">
        <w:t xml:space="preserve">          type: string</w:t>
      </w:r>
    </w:p>
    <w:p w14:paraId="0CE6B34B" w14:textId="77777777" w:rsidR="005A7527" w:rsidRPr="00533C32" w:rsidRDefault="005A7527" w:rsidP="005A7527">
      <w:pPr>
        <w:pStyle w:val="PL"/>
      </w:pPr>
      <w:r w:rsidRPr="00533C32">
        <w:t xml:space="preserve">    ContextDatasetNames:</w:t>
      </w:r>
    </w:p>
    <w:p w14:paraId="0979030A" w14:textId="77777777" w:rsidR="005A7527" w:rsidRPr="00533C32" w:rsidRDefault="005A7527" w:rsidP="005A7527">
      <w:pPr>
        <w:pStyle w:val="PL"/>
      </w:pPr>
      <w:r w:rsidRPr="00533C32">
        <w:t xml:space="preserve">      type: array</w:t>
      </w:r>
    </w:p>
    <w:p w14:paraId="0276525B" w14:textId="77777777" w:rsidR="005A7527" w:rsidRPr="00533C32" w:rsidRDefault="005A7527" w:rsidP="005A7527">
      <w:pPr>
        <w:pStyle w:val="PL"/>
      </w:pPr>
      <w:r w:rsidRPr="00533C32">
        <w:t xml:space="preserve">      items:</w:t>
      </w:r>
    </w:p>
    <w:p w14:paraId="1042179F" w14:textId="77777777" w:rsidR="005A7527" w:rsidRPr="00533C32" w:rsidRDefault="005A7527" w:rsidP="005A7527">
      <w:pPr>
        <w:pStyle w:val="PL"/>
      </w:pPr>
      <w:r w:rsidRPr="00533C32">
        <w:t xml:space="preserve">        $ref: '#/components/schemas/ContextDataSetName'</w:t>
      </w:r>
    </w:p>
    <w:p w14:paraId="5290E8D5" w14:textId="77777777" w:rsidR="005A7527" w:rsidRPr="00533C32" w:rsidRDefault="005A7527" w:rsidP="005A7527">
      <w:pPr>
        <w:pStyle w:val="PL"/>
      </w:pPr>
      <w:r w:rsidRPr="00533C32">
        <w:t xml:space="preserve">      minItems: </w:t>
      </w:r>
      <w:r>
        <w:t>2</w:t>
      </w:r>
    </w:p>
    <w:p w14:paraId="1C411B75" w14:textId="77777777" w:rsidR="005A7527" w:rsidRPr="00533C32" w:rsidRDefault="005A7527" w:rsidP="005A7527">
      <w:pPr>
        <w:pStyle w:val="PL"/>
      </w:pPr>
      <w:r w:rsidRPr="00533C32">
        <w:t xml:space="preserve">      uniqueItems: true</w:t>
      </w:r>
    </w:p>
    <w:p w14:paraId="08C71673" w14:textId="77777777" w:rsidR="005A7527" w:rsidRPr="00533C32" w:rsidRDefault="005A7527" w:rsidP="005A7527">
      <w:pPr>
        <w:pStyle w:val="PL"/>
      </w:pPr>
      <w:r w:rsidRPr="00533C32">
        <w:t xml:space="preserve">    ContextDataSetName:</w:t>
      </w:r>
    </w:p>
    <w:p w14:paraId="58B4DD11" w14:textId="77777777" w:rsidR="005A7527" w:rsidRPr="00533C32" w:rsidRDefault="005A7527" w:rsidP="005A7527">
      <w:pPr>
        <w:pStyle w:val="PL"/>
      </w:pPr>
      <w:r w:rsidRPr="00533C32">
        <w:t xml:space="preserve">      anyOf:</w:t>
      </w:r>
    </w:p>
    <w:p w14:paraId="2D91C439" w14:textId="77777777" w:rsidR="005A7527" w:rsidRPr="00533C32" w:rsidRDefault="005A7527" w:rsidP="005A7527">
      <w:pPr>
        <w:pStyle w:val="PL"/>
      </w:pPr>
      <w:r w:rsidRPr="00533C32">
        <w:t xml:space="preserve">      - type: string</w:t>
      </w:r>
    </w:p>
    <w:p w14:paraId="4C217986" w14:textId="77777777" w:rsidR="005A7527" w:rsidRPr="00533C32" w:rsidRDefault="005A7527" w:rsidP="005A7527">
      <w:pPr>
        <w:pStyle w:val="PL"/>
      </w:pPr>
      <w:r w:rsidRPr="00533C32">
        <w:t xml:space="preserve">        enum:</w:t>
      </w:r>
    </w:p>
    <w:p w14:paraId="3B3FFA13" w14:textId="77777777" w:rsidR="005A7527" w:rsidRPr="00533C32" w:rsidRDefault="005A7527" w:rsidP="005A7527">
      <w:pPr>
        <w:pStyle w:val="PL"/>
      </w:pPr>
      <w:r w:rsidRPr="00533C32">
        <w:t xml:space="preserve">        - AMF_3GPP</w:t>
      </w:r>
    </w:p>
    <w:p w14:paraId="20697010" w14:textId="77777777" w:rsidR="005A7527" w:rsidRPr="00533C32" w:rsidRDefault="005A7527" w:rsidP="005A7527">
      <w:pPr>
        <w:pStyle w:val="PL"/>
      </w:pPr>
      <w:r w:rsidRPr="00533C32">
        <w:t xml:space="preserve">        - AMF_NON_3GPP</w:t>
      </w:r>
    </w:p>
    <w:p w14:paraId="07FCE265" w14:textId="77777777" w:rsidR="005A7527" w:rsidRPr="00533C32" w:rsidRDefault="005A7527" w:rsidP="005A7527">
      <w:pPr>
        <w:pStyle w:val="PL"/>
      </w:pPr>
      <w:r w:rsidRPr="00533C32">
        <w:t xml:space="preserve">        - SDM_SUBSCRIPTIONS</w:t>
      </w:r>
    </w:p>
    <w:p w14:paraId="0B85E23C" w14:textId="77777777" w:rsidR="005A7527" w:rsidRPr="00533C32" w:rsidRDefault="005A7527" w:rsidP="005A7527">
      <w:pPr>
        <w:pStyle w:val="PL"/>
      </w:pPr>
      <w:r w:rsidRPr="00533C32">
        <w:t xml:space="preserve">        - EE_SUBSCRIPTIONS</w:t>
      </w:r>
    </w:p>
    <w:p w14:paraId="2A44CB59" w14:textId="77777777" w:rsidR="005A7527" w:rsidRPr="00533C32" w:rsidRDefault="005A7527" w:rsidP="005A7527">
      <w:pPr>
        <w:pStyle w:val="PL"/>
      </w:pPr>
      <w:r w:rsidRPr="00533C32">
        <w:t xml:space="preserve">        - SMSF_3GPP</w:t>
      </w:r>
    </w:p>
    <w:p w14:paraId="2C39EDF9" w14:textId="77777777" w:rsidR="005A7527" w:rsidRPr="00533C32" w:rsidRDefault="005A7527" w:rsidP="005A7527">
      <w:pPr>
        <w:pStyle w:val="PL"/>
        <w:rPr>
          <w:lang w:eastAsia="zh-CN"/>
        </w:rPr>
      </w:pPr>
      <w:r w:rsidRPr="00533C32">
        <w:t xml:space="preserve">        - SMSF_NON_3GPP</w:t>
      </w:r>
    </w:p>
    <w:p w14:paraId="456B3EBA" w14:textId="77777777" w:rsidR="005A7527" w:rsidRDefault="005A7527" w:rsidP="005A7527">
      <w:pPr>
        <w:pStyle w:val="PL"/>
        <w:rPr>
          <w:lang w:eastAsia="zh-CN"/>
        </w:rPr>
      </w:pPr>
      <w:r w:rsidRPr="00533C32">
        <w:t xml:space="preserve">        - SUBS_TO_NOTIFY</w:t>
      </w:r>
    </w:p>
    <w:p w14:paraId="3E52342C" w14:textId="77777777" w:rsidR="005A7527" w:rsidRDefault="005A7527" w:rsidP="005A7527">
      <w:pPr>
        <w:pStyle w:val="PL"/>
        <w:rPr>
          <w:lang w:eastAsia="zh-CN"/>
        </w:rPr>
      </w:pPr>
      <w:r>
        <w:t xml:space="preserve">        - SMF_REG</w:t>
      </w:r>
    </w:p>
    <w:p w14:paraId="72A84436" w14:textId="77777777" w:rsidR="005A7527" w:rsidRPr="00533C32" w:rsidRDefault="005A7527" w:rsidP="005A7527">
      <w:pPr>
        <w:pStyle w:val="PL"/>
        <w:rPr>
          <w:lang w:eastAsia="zh-CN"/>
        </w:rPr>
      </w:pPr>
      <w:r>
        <w:t xml:space="preserve">        - IP_SM_GW</w:t>
      </w:r>
    </w:p>
    <w:p w14:paraId="3C4DCFB7" w14:textId="77777777" w:rsidR="005A7527" w:rsidRPr="00533C32" w:rsidRDefault="005A7527" w:rsidP="005A7527">
      <w:pPr>
        <w:pStyle w:val="PL"/>
      </w:pPr>
      <w:r w:rsidRPr="00533C32">
        <w:t xml:space="preserve">      - type: string</w:t>
      </w:r>
    </w:p>
    <w:p w14:paraId="10268250" w14:textId="77777777" w:rsidR="005A7527" w:rsidRPr="00533C32" w:rsidRDefault="005A7527" w:rsidP="005A7527">
      <w:pPr>
        <w:pStyle w:val="PL"/>
      </w:pPr>
      <w:r w:rsidRPr="00533C32">
        <w:t xml:space="preserve">    ContextDataSets:</w:t>
      </w:r>
    </w:p>
    <w:p w14:paraId="306200F1" w14:textId="77777777" w:rsidR="005A7527" w:rsidRPr="00533C32" w:rsidRDefault="005A7527" w:rsidP="005A7527">
      <w:pPr>
        <w:pStyle w:val="PL"/>
      </w:pPr>
      <w:r w:rsidRPr="00533C32">
        <w:t xml:space="preserve">      type: object</w:t>
      </w:r>
    </w:p>
    <w:p w14:paraId="3ACAFB23" w14:textId="77777777" w:rsidR="005A7527" w:rsidRPr="00533C32" w:rsidRDefault="005A7527" w:rsidP="005A7527">
      <w:pPr>
        <w:pStyle w:val="PL"/>
      </w:pPr>
      <w:r w:rsidRPr="00533C32">
        <w:t xml:space="preserve">      properties:</w:t>
      </w:r>
    </w:p>
    <w:p w14:paraId="18114289" w14:textId="77777777" w:rsidR="005A7527" w:rsidRPr="00533C32" w:rsidRDefault="005A7527" w:rsidP="005A7527">
      <w:pPr>
        <w:pStyle w:val="PL"/>
      </w:pPr>
      <w:r w:rsidRPr="00533C32">
        <w:t xml:space="preserve">        amf3Gpp:</w:t>
      </w:r>
    </w:p>
    <w:p w14:paraId="69324CEC" w14:textId="77777777" w:rsidR="005A7527" w:rsidRPr="00533C32" w:rsidRDefault="005A7527" w:rsidP="005A7527">
      <w:pPr>
        <w:pStyle w:val="PL"/>
      </w:pPr>
      <w:r w:rsidRPr="00533C32">
        <w:t xml:space="preserve">          $ref: '#/components/schemas/Amf3GppAccessRegistration'</w:t>
      </w:r>
    </w:p>
    <w:p w14:paraId="49BDDAB1" w14:textId="77777777" w:rsidR="005A7527" w:rsidRPr="00533C32" w:rsidRDefault="005A7527" w:rsidP="005A7527">
      <w:pPr>
        <w:pStyle w:val="PL"/>
      </w:pPr>
      <w:r w:rsidRPr="00533C32">
        <w:t xml:space="preserve">        amfNon3Gpp:</w:t>
      </w:r>
    </w:p>
    <w:p w14:paraId="137B93CB" w14:textId="77777777" w:rsidR="005A7527" w:rsidRPr="00533C32" w:rsidRDefault="005A7527" w:rsidP="005A7527">
      <w:pPr>
        <w:pStyle w:val="PL"/>
      </w:pPr>
      <w:r w:rsidRPr="00533C32">
        <w:t xml:space="preserve">          $ref: '#/components/schemas/AmfNon3GppAccessRegistration'</w:t>
      </w:r>
    </w:p>
    <w:p w14:paraId="06E17DE9" w14:textId="77777777" w:rsidR="005A7527" w:rsidRPr="00533C32" w:rsidRDefault="005A7527" w:rsidP="005A7527">
      <w:pPr>
        <w:pStyle w:val="PL"/>
        <w:rPr>
          <w:lang w:eastAsia="zh-CN"/>
        </w:rPr>
      </w:pPr>
      <w:r w:rsidRPr="00533C32">
        <w:t xml:space="preserve">        sdmSubscriptions:</w:t>
      </w:r>
    </w:p>
    <w:p w14:paraId="13A7F8BD" w14:textId="77777777" w:rsidR="005A7527" w:rsidRPr="00533C32" w:rsidRDefault="005A7527" w:rsidP="005A7527">
      <w:pPr>
        <w:pStyle w:val="PL"/>
      </w:pPr>
      <w:r w:rsidRPr="00533C32">
        <w:t xml:space="preserve">          type: array</w:t>
      </w:r>
    </w:p>
    <w:p w14:paraId="2DFE1AC4" w14:textId="77777777" w:rsidR="005A7527" w:rsidRPr="00533C32" w:rsidRDefault="005A7527" w:rsidP="005A7527">
      <w:pPr>
        <w:pStyle w:val="PL"/>
      </w:pPr>
      <w:r w:rsidRPr="00533C32">
        <w:t xml:space="preserve">          items:</w:t>
      </w:r>
    </w:p>
    <w:p w14:paraId="08559C36" w14:textId="77777777" w:rsidR="005A7527" w:rsidRPr="00533C32" w:rsidRDefault="005A7527" w:rsidP="005A7527">
      <w:pPr>
        <w:pStyle w:val="PL"/>
      </w:pPr>
      <w:r w:rsidRPr="00533C32">
        <w:t xml:space="preserve">            $ref: '#/components/schemas/SdmSubscription'</w:t>
      </w:r>
    </w:p>
    <w:p w14:paraId="57567046" w14:textId="77777777" w:rsidR="005A7527" w:rsidRPr="00533C32" w:rsidRDefault="005A7527" w:rsidP="005A7527">
      <w:pPr>
        <w:pStyle w:val="PL"/>
      </w:pPr>
      <w:r w:rsidRPr="00533C32">
        <w:t xml:space="preserve">          minItems: 1</w:t>
      </w:r>
    </w:p>
    <w:p w14:paraId="2A1E1129" w14:textId="77777777" w:rsidR="005A7527" w:rsidRPr="00533C32" w:rsidRDefault="005A7527" w:rsidP="005A7527">
      <w:pPr>
        <w:pStyle w:val="PL"/>
      </w:pPr>
      <w:r w:rsidRPr="00533C32">
        <w:t xml:space="preserve">        eeSubscriptions:</w:t>
      </w:r>
    </w:p>
    <w:p w14:paraId="5E8522AA" w14:textId="77777777" w:rsidR="005A7527" w:rsidRPr="00533C32" w:rsidRDefault="005A7527" w:rsidP="005A7527">
      <w:pPr>
        <w:pStyle w:val="PL"/>
      </w:pPr>
      <w:r w:rsidRPr="00533C32">
        <w:t xml:space="preserve">          type: array</w:t>
      </w:r>
    </w:p>
    <w:p w14:paraId="348FCC9E" w14:textId="77777777" w:rsidR="005A7527" w:rsidRPr="00533C32" w:rsidRDefault="005A7527" w:rsidP="005A7527">
      <w:pPr>
        <w:pStyle w:val="PL"/>
      </w:pPr>
      <w:r w:rsidRPr="00533C32">
        <w:t xml:space="preserve">          items:</w:t>
      </w:r>
    </w:p>
    <w:p w14:paraId="0BA9A2B7" w14:textId="77777777" w:rsidR="005A7527" w:rsidRPr="00533C32" w:rsidRDefault="005A7527" w:rsidP="005A7527">
      <w:pPr>
        <w:pStyle w:val="PL"/>
      </w:pPr>
      <w:r w:rsidRPr="00533C32">
        <w:t xml:space="preserve">            $ref: '#/components/schemas/EeSubscription'</w:t>
      </w:r>
    </w:p>
    <w:p w14:paraId="05D40DBE" w14:textId="77777777" w:rsidR="005A7527" w:rsidRPr="00533C32" w:rsidRDefault="005A7527" w:rsidP="005A7527">
      <w:pPr>
        <w:pStyle w:val="PL"/>
      </w:pPr>
      <w:r w:rsidRPr="00533C32">
        <w:t xml:space="preserve">          minItems: 1</w:t>
      </w:r>
    </w:p>
    <w:p w14:paraId="331FDB89" w14:textId="77777777" w:rsidR="005A7527" w:rsidRPr="00533C32" w:rsidRDefault="005A7527" w:rsidP="005A7527">
      <w:pPr>
        <w:pStyle w:val="PL"/>
      </w:pPr>
      <w:r w:rsidRPr="00533C32">
        <w:t xml:space="preserve">        smsf3GppAccess:</w:t>
      </w:r>
    </w:p>
    <w:p w14:paraId="6835E25F" w14:textId="77777777" w:rsidR="005A7527" w:rsidRPr="00533C32" w:rsidRDefault="005A7527" w:rsidP="005A7527">
      <w:pPr>
        <w:pStyle w:val="PL"/>
      </w:pPr>
      <w:r w:rsidRPr="00533C32">
        <w:t xml:space="preserve">          $ref: '#/components/schemas/SmsfRegistration'</w:t>
      </w:r>
    </w:p>
    <w:p w14:paraId="763A3AEA" w14:textId="77777777" w:rsidR="005A7527" w:rsidRPr="00533C32" w:rsidRDefault="005A7527" w:rsidP="005A7527">
      <w:pPr>
        <w:pStyle w:val="PL"/>
      </w:pPr>
      <w:r w:rsidRPr="00533C32">
        <w:t xml:space="preserve">        smsfNon3GppAccess:</w:t>
      </w:r>
    </w:p>
    <w:p w14:paraId="32F30C22" w14:textId="77777777" w:rsidR="005A7527" w:rsidRPr="00533C32" w:rsidRDefault="005A7527" w:rsidP="005A7527">
      <w:pPr>
        <w:pStyle w:val="PL"/>
        <w:rPr>
          <w:lang w:eastAsia="zh-CN"/>
        </w:rPr>
      </w:pPr>
      <w:r w:rsidRPr="00533C32">
        <w:t xml:space="preserve">          $ref: '#/components/schemas/SmsfRegistration'</w:t>
      </w:r>
    </w:p>
    <w:p w14:paraId="31254833" w14:textId="77777777" w:rsidR="005A7527" w:rsidRPr="00533C32" w:rsidRDefault="005A7527" w:rsidP="005A7527">
      <w:pPr>
        <w:pStyle w:val="PL"/>
        <w:rPr>
          <w:lang w:eastAsia="zh-CN"/>
        </w:rPr>
      </w:pPr>
      <w:r w:rsidRPr="00533C32">
        <w:t xml:space="preserve">        subscriptionDataSubscriptions:</w:t>
      </w:r>
    </w:p>
    <w:p w14:paraId="7E4F89D1" w14:textId="77777777" w:rsidR="005A7527" w:rsidRPr="00533C32" w:rsidRDefault="005A7527" w:rsidP="005A7527">
      <w:pPr>
        <w:pStyle w:val="PL"/>
      </w:pPr>
      <w:r w:rsidRPr="00533C32">
        <w:t xml:space="preserve">          type: array</w:t>
      </w:r>
    </w:p>
    <w:p w14:paraId="4C670718" w14:textId="77777777" w:rsidR="005A7527" w:rsidRPr="00533C32" w:rsidRDefault="005A7527" w:rsidP="005A7527">
      <w:pPr>
        <w:pStyle w:val="PL"/>
      </w:pPr>
      <w:r w:rsidRPr="00533C32">
        <w:t xml:space="preserve">          items:</w:t>
      </w:r>
    </w:p>
    <w:p w14:paraId="2787FA6A" w14:textId="77777777" w:rsidR="005A7527" w:rsidRPr="00533C32" w:rsidRDefault="005A7527" w:rsidP="005A7527">
      <w:pPr>
        <w:pStyle w:val="PL"/>
      </w:pPr>
      <w:r w:rsidRPr="00533C32">
        <w:t xml:space="preserve">            $ref: '#/components/schemas/SubscriptionDataSubscriptions'</w:t>
      </w:r>
    </w:p>
    <w:p w14:paraId="269E6E0E" w14:textId="77777777" w:rsidR="005A7527" w:rsidRDefault="005A7527" w:rsidP="005A7527">
      <w:pPr>
        <w:pStyle w:val="PL"/>
        <w:rPr>
          <w:lang w:eastAsia="zh-CN"/>
        </w:rPr>
      </w:pPr>
      <w:r w:rsidRPr="00533C32">
        <w:t xml:space="preserve">          minItems: 1</w:t>
      </w:r>
    </w:p>
    <w:p w14:paraId="26F0D5BF" w14:textId="77777777" w:rsidR="005A7527" w:rsidRPr="00533C32" w:rsidRDefault="005A7527" w:rsidP="005A7527">
      <w:pPr>
        <w:pStyle w:val="PL"/>
      </w:pPr>
      <w:r>
        <w:t xml:space="preserve">        s</w:t>
      </w:r>
      <w:r w:rsidRPr="00533C32">
        <w:t>mfRegistration</w:t>
      </w:r>
      <w:r>
        <w:t>s</w:t>
      </w:r>
      <w:r w:rsidRPr="00533C32">
        <w:t>:</w:t>
      </w:r>
    </w:p>
    <w:p w14:paraId="0044BEE2" w14:textId="77777777" w:rsidR="005A7527" w:rsidRDefault="005A7527" w:rsidP="005A7527">
      <w:pPr>
        <w:pStyle w:val="PL"/>
        <w:rPr>
          <w:lang w:eastAsia="zh-CN"/>
        </w:rPr>
      </w:pPr>
      <w:r>
        <w:t xml:space="preserve">          $ref: </w:t>
      </w:r>
      <w:r w:rsidRPr="00533C32">
        <w:t>'#/components/schemas/SmfRegList'</w:t>
      </w:r>
    </w:p>
    <w:p w14:paraId="685B83F2" w14:textId="77777777" w:rsidR="005A7527" w:rsidRDefault="005A7527" w:rsidP="005A7527">
      <w:pPr>
        <w:pStyle w:val="PL"/>
      </w:pPr>
      <w:r>
        <w:t xml:space="preserve">        ipSmGw:</w:t>
      </w:r>
    </w:p>
    <w:p w14:paraId="19E1BC53" w14:textId="77777777" w:rsidR="005A7527" w:rsidRDefault="005A7527" w:rsidP="005A7527">
      <w:pPr>
        <w:pStyle w:val="PL"/>
      </w:pPr>
      <w:r>
        <w:t xml:space="preserve">          </w:t>
      </w:r>
      <w:r w:rsidRPr="00533C32">
        <w:t>$ref: '#/components/schemas/</w:t>
      </w:r>
      <w:r>
        <w:t>IpSmGwRegistration</w:t>
      </w:r>
      <w:r w:rsidRPr="00533C32">
        <w:t>'</w:t>
      </w:r>
    </w:p>
    <w:p w14:paraId="0402831D" w14:textId="77777777" w:rsidR="005A7527" w:rsidRDefault="005A7527" w:rsidP="005A7527">
      <w:pPr>
        <w:pStyle w:val="PL"/>
      </w:pPr>
    </w:p>
    <w:p w14:paraId="6F6CA388" w14:textId="77777777" w:rsidR="005A7527" w:rsidRDefault="005A7527" w:rsidP="005A7527">
      <w:pPr>
        <w:pStyle w:val="PL"/>
      </w:pPr>
      <w:r>
        <w:t xml:space="preserve">    IpSmGwRegistration:</w:t>
      </w:r>
    </w:p>
    <w:p w14:paraId="35CA9ADB" w14:textId="77777777" w:rsidR="005A7527" w:rsidRPr="007431A9" w:rsidRDefault="005A7527" w:rsidP="005A7527">
      <w:pPr>
        <w:pStyle w:val="PL"/>
      </w:pPr>
      <w:r w:rsidRPr="007431A9">
        <w:t xml:space="preserve">      $ref: 'TS29503_Nudm_</w:t>
      </w:r>
      <w:r>
        <w:rPr>
          <w:rFonts w:hint="eastAsia"/>
          <w:lang w:eastAsia="zh-CN"/>
        </w:rPr>
        <w:t>UECM</w:t>
      </w:r>
      <w:r w:rsidRPr="007431A9">
        <w:t>.yaml#/components/s</w:t>
      </w:r>
      <w:r>
        <w:t>chemas/IpSmGwRegistration'</w:t>
      </w:r>
    </w:p>
    <w:p w14:paraId="38A3A68A" w14:textId="77777777" w:rsidR="005A7527" w:rsidRPr="007431A9" w:rsidRDefault="005A7527" w:rsidP="005A7527">
      <w:pPr>
        <w:pStyle w:val="PL"/>
      </w:pPr>
    </w:p>
    <w:p w14:paraId="7938D3F2" w14:textId="77777777" w:rsidR="005A7527" w:rsidRDefault="005A7527" w:rsidP="005A7527">
      <w:pPr>
        <w:pStyle w:val="PL"/>
      </w:pPr>
      <w:r w:rsidRPr="007431A9">
        <w:t xml:space="preserve">    </w:t>
      </w:r>
      <w:r>
        <w:t>MessageWaitingData:</w:t>
      </w:r>
    </w:p>
    <w:p w14:paraId="1427E6A0" w14:textId="77777777" w:rsidR="005A7527" w:rsidRDefault="005A7527" w:rsidP="005A7527">
      <w:pPr>
        <w:pStyle w:val="PL"/>
      </w:pPr>
      <w:r>
        <w:t xml:space="preserve">      type: object</w:t>
      </w:r>
    </w:p>
    <w:p w14:paraId="59C73767" w14:textId="77777777" w:rsidR="005A7527" w:rsidRDefault="005A7527" w:rsidP="005A7527">
      <w:pPr>
        <w:pStyle w:val="PL"/>
      </w:pPr>
      <w:r>
        <w:t xml:space="preserve">      properties:</w:t>
      </w:r>
    </w:p>
    <w:p w14:paraId="4AA55BDC" w14:textId="77777777" w:rsidR="005A7527" w:rsidRDefault="005A7527" w:rsidP="005A7527">
      <w:pPr>
        <w:pStyle w:val="PL"/>
      </w:pPr>
      <w:r>
        <w:t xml:space="preserve">        mwdList:</w:t>
      </w:r>
    </w:p>
    <w:p w14:paraId="44C1E0E9" w14:textId="77777777" w:rsidR="005A7527" w:rsidRDefault="005A7527" w:rsidP="005A7527">
      <w:pPr>
        <w:pStyle w:val="PL"/>
      </w:pPr>
      <w:r>
        <w:t xml:space="preserve">          type: array</w:t>
      </w:r>
    </w:p>
    <w:p w14:paraId="5CDE2A40" w14:textId="77777777" w:rsidR="005A7527" w:rsidRDefault="005A7527" w:rsidP="005A7527">
      <w:pPr>
        <w:pStyle w:val="PL"/>
      </w:pPr>
      <w:r>
        <w:t xml:space="preserve">          items:</w:t>
      </w:r>
    </w:p>
    <w:p w14:paraId="5207D0C3" w14:textId="77777777" w:rsidR="005A7527" w:rsidRDefault="005A7527" w:rsidP="005A7527">
      <w:pPr>
        <w:pStyle w:val="PL"/>
      </w:pPr>
      <w:r>
        <w:lastRenderedPageBreak/>
        <w:t xml:space="preserve">            $ref: '</w:t>
      </w:r>
      <w:r w:rsidRPr="00533C32">
        <w:t>#/components/schemas/</w:t>
      </w:r>
      <w:r>
        <w:t>SmscData'</w:t>
      </w:r>
    </w:p>
    <w:p w14:paraId="10E097D1" w14:textId="77777777" w:rsidR="005A7527" w:rsidRDefault="005A7527" w:rsidP="005A7527">
      <w:pPr>
        <w:pStyle w:val="PL"/>
      </w:pPr>
      <w:r>
        <w:t xml:space="preserve">          minItems: 1</w:t>
      </w:r>
    </w:p>
    <w:p w14:paraId="132CF1A3" w14:textId="77777777" w:rsidR="005A7527" w:rsidRDefault="005A7527" w:rsidP="005A7527">
      <w:pPr>
        <w:pStyle w:val="PL"/>
      </w:pPr>
    </w:p>
    <w:p w14:paraId="3E3EC358" w14:textId="77777777" w:rsidR="005A7527" w:rsidRDefault="005A7527" w:rsidP="005A7527">
      <w:pPr>
        <w:pStyle w:val="PL"/>
      </w:pPr>
      <w:r>
        <w:t xml:space="preserve">    SmscData:</w:t>
      </w:r>
    </w:p>
    <w:p w14:paraId="08D8EB9A" w14:textId="77777777" w:rsidR="005A7527" w:rsidRDefault="005A7527" w:rsidP="005A7527">
      <w:pPr>
        <w:pStyle w:val="PL"/>
      </w:pPr>
      <w:r>
        <w:t xml:space="preserve">      type: object</w:t>
      </w:r>
    </w:p>
    <w:p w14:paraId="04D32441" w14:textId="77777777" w:rsidR="005A7527" w:rsidRDefault="005A7527" w:rsidP="005A7527">
      <w:pPr>
        <w:pStyle w:val="PL"/>
      </w:pPr>
      <w:r>
        <w:t xml:space="preserve">      anyOf:</w:t>
      </w:r>
    </w:p>
    <w:p w14:paraId="332272A8" w14:textId="77777777" w:rsidR="005A7527" w:rsidRDefault="005A7527" w:rsidP="005A7527">
      <w:pPr>
        <w:pStyle w:val="PL"/>
      </w:pPr>
      <w:r>
        <w:t xml:space="preserve">        - required: [ smscMapAddress ]</w:t>
      </w:r>
    </w:p>
    <w:p w14:paraId="4B9574D7" w14:textId="77777777" w:rsidR="005A7527" w:rsidRDefault="005A7527" w:rsidP="005A7527">
      <w:pPr>
        <w:pStyle w:val="PL"/>
      </w:pPr>
      <w:r>
        <w:t xml:space="preserve">        - required: [ smscDiameterAddress ]</w:t>
      </w:r>
    </w:p>
    <w:p w14:paraId="3FB045D4" w14:textId="77777777" w:rsidR="005A7527" w:rsidRDefault="005A7527" w:rsidP="005A7527">
      <w:pPr>
        <w:pStyle w:val="PL"/>
      </w:pPr>
      <w:r>
        <w:t xml:space="preserve">      properties:</w:t>
      </w:r>
    </w:p>
    <w:p w14:paraId="6873BB2B" w14:textId="77777777" w:rsidR="005A7527" w:rsidRDefault="005A7527" w:rsidP="005A7527">
      <w:pPr>
        <w:pStyle w:val="PL"/>
      </w:pPr>
      <w:r>
        <w:t xml:space="preserve">        smscMapAddress:</w:t>
      </w:r>
    </w:p>
    <w:p w14:paraId="3AE042B4" w14:textId="77777777" w:rsidR="005A7527" w:rsidRDefault="005A7527" w:rsidP="005A7527">
      <w:pPr>
        <w:pStyle w:val="PL"/>
      </w:pPr>
      <w:r>
        <w:t xml:space="preserve">          </w:t>
      </w:r>
      <w:r w:rsidRPr="00D67AB2">
        <w:t>$ref: '</w:t>
      </w:r>
      <w:r>
        <w:t>TS29503_Nudm_UECM.yaml</w:t>
      </w:r>
      <w:r w:rsidRPr="00D67AB2">
        <w:t>#/components/schemas/E164Number'</w:t>
      </w:r>
    </w:p>
    <w:p w14:paraId="486BC450" w14:textId="77777777" w:rsidR="005A7527" w:rsidRDefault="005A7527" w:rsidP="005A7527">
      <w:pPr>
        <w:pStyle w:val="PL"/>
      </w:pPr>
      <w:r>
        <w:t xml:space="preserve">        smscDiameterAddress:</w:t>
      </w:r>
    </w:p>
    <w:p w14:paraId="6957117E" w14:textId="77777777" w:rsidR="005A7527" w:rsidRPr="00533C32" w:rsidRDefault="005A7527" w:rsidP="005A7527">
      <w:pPr>
        <w:pStyle w:val="PL"/>
        <w:rPr>
          <w:lang w:eastAsia="zh-CN"/>
        </w:rPr>
      </w:pPr>
      <w:r>
        <w:t xml:space="preserve">          </w:t>
      </w:r>
      <w:r w:rsidRPr="00D67AB2">
        <w:t>$ref: '</w:t>
      </w:r>
      <w:r>
        <w:t>TS29503_Nudm_UECM.yaml</w:t>
      </w:r>
      <w:r w:rsidRPr="00D67AB2">
        <w:t>#/components/schemas/NetworkNodeDiameterAddress'</w:t>
      </w:r>
    </w:p>
    <w:p w14:paraId="4C470635" w14:textId="77777777" w:rsidR="005A7527" w:rsidRPr="00533C32" w:rsidRDefault="005A7527" w:rsidP="005A7527">
      <w:pPr>
        <w:pStyle w:val="PL"/>
        <w:rPr>
          <w:lang w:eastAsia="zh-CN"/>
        </w:rPr>
      </w:pPr>
    </w:p>
    <w:p w14:paraId="51613CB0" w14:textId="01E49E1A" w:rsidR="00054C85" w:rsidRPr="006B5418" w:rsidRDefault="005A7527" w:rsidP="00054C85">
      <w:pPr>
        <w:rPr>
          <w:lang w:val="en-US"/>
        </w:rPr>
      </w:pPr>
      <w:r w:rsidRPr="00533C32">
        <w:br w:type="page"/>
      </w:r>
      <w:bookmarkEnd w:id="8"/>
    </w:p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75E02C" w14:textId="77777777" w:rsidR="00F15DE3" w:rsidRPr="006B5418" w:rsidRDefault="00F15DE3" w:rsidP="00F15DE3">
      <w:pPr>
        <w:rPr>
          <w:lang w:val="en-US"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8FB2AD1" w14:textId="77777777" w:rsidR="00892E2D" w:rsidRDefault="00892E2D">
      <w:r>
        <w:separator/>
      </w:r>
    </w:p>
  </w:endnote>
  <w:endnote w:type="continuationSeparator" w:id="0">
    <w:p w14:paraId="2AEA5D13" w14:textId="77777777" w:rsidR="00892E2D" w:rsidRDefault="00892E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47F76C7" w14:textId="77777777" w:rsidR="00892E2D" w:rsidRDefault="00892E2D">
      <w:r>
        <w:separator/>
      </w:r>
    </w:p>
  </w:footnote>
  <w:footnote w:type="continuationSeparator" w:id="0">
    <w:p w14:paraId="2B1B2E39" w14:textId="77777777" w:rsidR="00892E2D" w:rsidRDefault="00892E2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E210AE" w:rsidRDefault="00E210A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25EADA" w14:textId="77777777" w:rsidR="00E210AE" w:rsidRDefault="00E210AE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BD19E6" w14:textId="77777777" w:rsidR="00E210AE" w:rsidRDefault="00E210AE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A5CE69" w14:textId="77777777" w:rsidR="00E210AE" w:rsidRDefault="00E210AE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8FA63EC4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3"/>
  </w:num>
  <w:num w:numId="5">
    <w:abstractNumId w:val="0"/>
  </w:num>
  <w:num w:numId="6">
    <w:abstractNumId w:val="0"/>
    <w:lvlOverride w:ilvl="0">
      <w:startOverride w:val="1"/>
    </w:lvlOverride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Draperi, Francois">
    <w15:presenceInfo w15:providerId="AD" w15:userId="S::francois.draperi@hpe.com::8c2f137b-d9ef-4b45-b45e-c1124cf430a8"/>
  </w15:person>
  <w15:person w15:author="Anders Askerup-rev">
    <w15:presenceInfo w15:providerId="None" w15:userId="Anders Askerup-rev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292E"/>
    <w:rsid w:val="00054C85"/>
    <w:rsid w:val="000628F9"/>
    <w:rsid w:val="000A6394"/>
    <w:rsid w:val="000B7FED"/>
    <w:rsid w:val="000C038A"/>
    <w:rsid w:val="000C6598"/>
    <w:rsid w:val="000D44B3"/>
    <w:rsid w:val="001405C8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1AE8"/>
    <w:rsid w:val="002B5741"/>
    <w:rsid w:val="002E472E"/>
    <w:rsid w:val="002E64DC"/>
    <w:rsid w:val="00305409"/>
    <w:rsid w:val="00340394"/>
    <w:rsid w:val="00354904"/>
    <w:rsid w:val="003609EF"/>
    <w:rsid w:val="0036231A"/>
    <w:rsid w:val="00374DD4"/>
    <w:rsid w:val="00387CAB"/>
    <w:rsid w:val="003A0648"/>
    <w:rsid w:val="003D05AB"/>
    <w:rsid w:val="003D454E"/>
    <w:rsid w:val="003E1A36"/>
    <w:rsid w:val="00410371"/>
    <w:rsid w:val="004242F1"/>
    <w:rsid w:val="004825FB"/>
    <w:rsid w:val="0049362E"/>
    <w:rsid w:val="004B75B7"/>
    <w:rsid w:val="0051580D"/>
    <w:rsid w:val="00525072"/>
    <w:rsid w:val="00547111"/>
    <w:rsid w:val="00592D74"/>
    <w:rsid w:val="005A7527"/>
    <w:rsid w:val="005E2C44"/>
    <w:rsid w:val="006117B1"/>
    <w:rsid w:val="006154B9"/>
    <w:rsid w:val="00621188"/>
    <w:rsid w:val="006257ED"/>
    <w:rsid w:val="00665C47"/>
    <w:rsid w:val="00695808"/>
    <w:rsid w:val="006B46FB"/>
    <w:rsid w:val="006E21FB"/>
    <w:rsid w:val="0073304B"/>
    <w:rsid w:val="0077032D"/>
    <w:rsid w:val="00792342"/>
    <w:rsid w:val="007977A8"/>
    <w:rsid w:val="007B3D4A"/>
    <w:rsid w:val="007B512A"/>
    <w:rsid w:val="007C2097"/>
    <w:rsid w:val="007D6A07"/>
    <w:rsid w:val="007E2A31"/>
    <w:rsid w:val="007F7259"/>
    <w:rsid w:val="008040A8"/>
    <w:rsid w:val="008279FA"/>
    <w:rsid w:val="0084594A"/>
    <w:rsid w:val="008626E7"/>
    <w:rsid w:val="00870EE7"/>
    <w:rsid w:val="0087682B"/>
    <w:rsid w:val="008863B9"/>
    <w:rsid w:val="00892E2D"/>
    <w:rsid w:val="0089666F"/>
    <w:rsid w:val="008A45A6"/>
    <w:rsid w:val="008F3789"/>
    <w:rsid w:val="008F686C"/>
    <w:rsid w:val="0091443E"/>
    <w:rsid w:val="009148DE"/>
    <w:rsid w:val="00931876"/>
    <w:rsid w:val="00935DD5"/>
    <w:rsid w:val="00941E30"/>
    <w:rsid w:val="009777D9"/>
    <w:rsid w:val="00984F54"/>
    <w:rsid w:val="00991B88"/>
    <w:rsid w:val="009A5753"/>
    <w:rsid w:val="009A579D"/>
    <w:rsid w:val="009E3297"/>
    <w:rsid w:val="009F734F"/>
    <w:rsid w:val="00A0794F"/>
    <w:rsid w:val="00A246B6"/>
    <w:rsid w:val="00A47E70"/>
    <w:rsid w:val="00A50CF0"/>
    <w:rsid w:val="00A761B0"/>
    <w:rsid w:val="00A7671C"/>
    <w:rsid w:val="00AA2CBC"/>
    <w:rsid w:val="00AA6C47"/>
    <w:rsid w:val="00AA774C"/>
    <w:rsid w:val="00AC5820"/>
    <w:rsid w:val="00AD1CD8"/>
    <w:rsid w:val="00B258BB"/>
    <w:rsid w:val="00B3370E"/>
    <w:rsid w:val="00B52AAE"/>
    <w:rsid w:val="00B67B97"/>
    <w:rsid w:val="00B968C8"/>
    <w:rsid w:val="00BA3EC5"/>
    <w:rsid w:val="00BA51D9"/>
    <w:rsid w:val="00BB5DFC"/>
    <w:rsid w:val="00BD279D"/>
    <w:rsid w:val="00BD6BB8"/>
    <w:rsid w:val="00BE17B3"/>
    <w:rsid w:val="00C13E59"/>
    <w:rsid w:val="00C66BA2"/>
    <w:rsid w:val="00C742A0"/>
    <w:rsid w:val="00C95985"/>
    <w:rsid w:val="00CA25A0"/>
    <w:rsid w:val="00CB5EC6"/>
    <w:rsid w:val="00CC5026"/>
    <w:rsid w:val="00CC68D0"/>
    <w:rsid w:val="00CE1DA9"/>
    <w:rsid w:val="00D03F9A"/>
    <w:rsid w:val="00D06D51"/>
    <w:rsid w:val="00D24991"/>
    <w:rsid w:val="00D50255"/>
    <w:rsid w:val="00D66520"/>
    <w:rsid w:val="00DE34CF"/>
    <w:rsid w:val="00E13F3D"/>
    <w:rsid w:val="00E210AE"/>
    <w:rsid w:val="00E34898"/>
    <w:rsid w:val="00E53B23"/>
    <w:rsid w:val="00E74C9A"/>
    <w:rsid w:val="00E84402"/>
    <w:rsid w:val="00EA341C"/>
    <w:rsid w:val="00EB09B7"/>
    <w:rsid w:val="00EC5544"/>
    <w:rsid w:val="00EE7D7C"/>
    <w:rsid w:val="00F15DE3"/>
    <w:rsid w:val="00F25D98"/>
    <w:rsid w:val="00F300FB"/>
    <w:rsid w:val="00F37518"/>
    <w:rsid w:val="00F76F7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styleId="Strong">
    <w:name w:val="Strong"/>
    <w:basedOn w:val="DefaultParagraphFont"/>
    <w:uiPriority w:val="22"/>
    <w:qFormat/>
    <w:rsid w:val="0084594A"/>
    <w:rPr>
      <w:b/>
      <w:bCs/>
    </w:rPr>
  </w:style>
  <w:style w:type="paragraph" w:customStyle="1" w:styleId="TAJ">
    <w:name w:val="TAJ"/>
    <w:basedOn w:val="TH"/>
    <w:rsid w:val="005A7527"/>
    <w:rPr>
      <w:rFonts w:eastAsia="DengXian"/>
    </w:rPr>
  </w:style>
  <w:style w:type="paragraph" w:customStyle="1" w:styleId="Guidance">
    <w:name w:val="Guidance"/>
    <w:basedOn w:val="Normal"/>
    <w:rsid w:val="005A7527"/>
    <w:rPr>
      <w:rFonts w:eastAsia="DengXian"/>
      <w:i/>
      <w:color w:val="0000FF"/>
    </w:rPr>
  </w:style>
  <w:style w:type="character" w:customStyle="1" w:styleId="BalloonTextChar">
    <w:name w:val="Balloon Text Char"/>
    <w:link w:val="BalloonText"/>
    <w:rsid w:val="005A7527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uiPriority w:val="59"/>
    <w:rsid w:val="005A7527"/>
    <w:rPr>
      <w:rFonts w:ascii="Times New Roman" w:eastAsia="DengXi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5A7527"/>
    <w:rPr>
      <w:color w:val="605E5C"/>
      <w:shd w:val="clear" w:color="auto" w:fill="E1DFDD"/>
    </w:rPr>
  </w:style>
  <w:style w:type="character" w:customStyle="1" w:styleId="Heading1Char">
    <w:name w:val="Heading 1 Char"/>
    <w:link w:val="Heading1"/>
    <w:rsid w:val="005A7527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5A7527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5A7527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5A7527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5A7527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5A7527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5A7527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5A7527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5A7527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5A7527"/>
    <w:pPr>
      <w:spacing w:before="100" w:beforeAutospacing="1" w:after="100" w:afterAutospacing="1"/>
    </w:pPr>
    <w:rPr>
      <w:rFonts w:eastAsia="DengXian"/>
      <w:sz w:val="24"/>
      <w:szCs w:val="24"/>
      <w:lang w:eastAsia="en-GB"/>
    </w:rPr>
  </w:style>
  <w:style w:type="character" w:customStyle="1" w:styleId="CommentTextChar">
    <w:name w:val="Comment Text Char"/>
    <w:link w:val="CommentText"/>
    <w:rsid w:val="005A7527"/>
    <w:rPr>
      <w:rFonts w:ascii="Times New Roman" w:hAnsi="Times New Roman"/>
      <w:lang w:val="en-GB" w:eastAsia="en-US"/>
    </w:rPr>
  </w:style>
  <w:style w:type="character" w:customStyle="1" w:styleId="HeaderChar">
    <w:name w:val="Header Char"/>
    <w:link w:val="Header"/>
    <w:rsid w:val="005A7527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5A7527"/>
    <w:rPr>
      <w:rFonts w:ascii="Arial" w:hAnsi="Arial"/>
      <w:b/>
      <w:i/>
      <w:noProof/>
      <w:sz w:val="18"/>
      <w:lang w:val="en-GB" w:eastAsia="en-US"/>
    </w:rPr>
  </w:style>
  <w:style w:type="character" w:customStyle="1" w:styleId="DocumentMapChar">
    <w:name w:val="Document Map Char"/>
    <w:link w:val="DocumentMap"/>
    <w:rsid w:val="005A7527"/>
    <w:rPr>
      <w:rFonts w:ascii="Tahoma" w:hAnsi="Tahoma" w:cs="Tahoma"/>
      <w:shd w:val="clear" w:color="auto" w:fill="000080"/>
      <w:lang w:val="en-GB" w:eastAsia="en-US"/>
    </w:rPr>
  </w:style>
  <w:style w:type="character" w:customStyle="1" w:styleId="CommentSubjectChar">
    <w:name w:val="Comment Subject Char"/>
    <w:link w:val="CommentSubject"/>
    <w:rsid w:val="005A7527"/>
    <w:rPr>
      <w:rFonts w:ascii="Times New Roman" w:hAnsi="Times New Roman"/>
      <w:b/>
      <w:bCs/>
      <w:lang w:val="en-GB" w:eastAsia="en-US"/>
    </w:rPr>
  </w:style>
  <w:style w:type="paragraph" w:styleId="Revision">
    <w:name w:val="Revision"/>
    <w:uiPriority w:val="99"/>
    <w:semiHidden/>
    <w:rsid w:val="005A7527"/>
    <w:rPr>
      <w:rFonts w:ascii="Times New Roman" w:eastAsia="DengXi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5A7527"/>
    <w:pPr>
      <w:overflowPunct w:val="0"/>
      <w:autoSpaceDE w:val="0"/>
      <w:autoSpaceDN w:val="0"/>
      <w:adjustRightInd w:val="0"/>
      <w:spacing w:after="0"/>
      <w:ind w:left="720"/>
      <w:contextualSpacing/>
    </w:pPr>
    <w:rPr>
      <w:rFonts w:eastAsia="DengXian"/>
    </w:rPr>
  </w:style>
  <w:style w:type="character" w:customStyle="1" w:styleId="NOChar">
    <w:name w:val="NO Char"/>
    <w:link w:val="NO"/>
    <w:locked/>
    <w:rsid w:val="005A7527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5A7527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locked/>
    <w:rsid w:val="005A752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5A7527"/>
    <w:rPr>
      <w:rFonts w:ascii="Arial" w:hAnsi="Arial"/>
      <w:sz w:val="18"/>
      <w:lang w:val="en-GB" w:eastAsia="en-US"/>
    </w:rPr>
  </w:style>
  <w:style w:type="character" w:customStyle="1" w:styleId="EXCar">
    <w:name w:val="EX Car"/>
    <w:link w:val="EX"/>
    <w:locked/>
    <w:rsid w:val="005A7527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5A752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5A7527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5A7527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5A7527"/>
    <w:rPr>
      <w:rFonts w:ascii="Arial" w:hAnsi="Arial"/>
      <w:b/>
      <w:lang w:val="en-GB" w:eastAsia="en-US"/>
    </w:rPr>
  </w:style>
  <w:style w:type="paragraph" w:customStyle="1" w:styleId="TempNote">
    <w:name w:val="TempNote"/>
    <w:basedOn w:val="Normal"/>
    <w:qFormat/>
    <w:rsid w:val="005A7527"/>
    <w:pPr>
      <w:overflowPunct w:val="0"/>
      <w:autoSpaceDE w:val="0"/>
      <w:autoSpaceDN w:val="0"/>
      <w:adjustRightInd w:val="0"/>
      <w:spacing w:after="0"/>
    </w:pPr>
    <w:rPr>
      <w:rFonts w:ascii="Arial" w:eastAsia="DengXian" w:hAnsi="Arial"/>
      <w:i/>
      <w:color w:val="0070C0"/>
    </w:rPr>
  </w:style>
  <w:style w:type="paragraph" w:customStyle="1" w:styleId="TemplateH4">
    <w:name w:val="TemplateH4"/>
    <w:basedOn w:val="Normal"/>
    <w:qFormat/>
    <w:rsid w:val="005A7527"/>
    <w:pPr>
      <w:overflowPunct w:val="0"/>
      <w:autoSpaceDE w:val="0"/>
      <w:autoSpaceDN w:val="0"/>
      <w:adjustRightInd w:val="0"/>
    </w:pPr>
    <w:rPr>
      <w:rFonts w:ascii="Arial" w:eastAsia="DengXian" w:hAnsi="Arial" w:cs="Arial"/>
      <w:sz w:val="24"/>
      <w:szCs w:val="24"/>
    </w:rPr>
  </w:style>
  <w:style w:type="character" w:customStyle="1" w:styleId="AltNormalChar">
    <w:name w:val="AltNormal Char"/>
    <w:link w:val="AltNormal"/>
    <w:locked/>
    <w:rsid w:val="005A7527"/>
    <w:rPr>
      <w:rFonts w:ascii="Arial" w:eastAsia="SimSun" w:hAnsi="Arial" w:cs="Arial"/>
      <w:lang w:eastAsia="en-US"/>
    </w:rPr>
  </w:style>
  <w:style w:type="paragraph" w:customStyle="1" w:styleId="AltNormal">
    <w:name w:val="AltNormal"/>
    <w:basedOn w:val="Normal"/>
    <w:link w:val="AltNormalChar"/>
    <w:rsid w:val="005A7527"/>
    <w:pPr>
      <w:spacing w:before="120" w:after="0"/>
    </w:pPr>
    <w:rPr>
      <w:rFonts w:ascii="Arial" w:eastAsia="SimSun" w:hAnsi="Arial" w:cs="Arial"/>
      <w:lang w:val="fr-FR"/>
    </w:rPr>
  </w:style>
  <w:style w:type="paragraph" w:customStyle="1" w:styleId="TemplateH3">
    <w:name w:val="TemplateH3"/>
    <w:basedOn w:val="Normal"/>
    <w:qFormat/>
    <w:rsid w:val="005A7527"/>
    <w:pPr>
      <w:overflowPunct w:val="0"/>
      <w:autoSpaceDE w:val="0"/>
      <w:autoSpaceDN w:val="0"/>
      <w:adjustRightInd w:val="0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5A7527"/>
    <w:pPr>
      <w:overflowPunct w:val="0"/>
      <w:autoSpaceDE w:val="0"/>
      <w:autoSpaceDN w:val="0"/>
      <w:adjustRightInd w:val="0"/>
    </w:pPr>
    <w:rPr>
      <w:rFonts w:ascii="Arial" w:eastAsia="DengXian" w:hAnsi="Arial" w:cs="Arial"/>
      <w:sz w:val="32"/>
      <w:szCs w:val="32"/>
    </w:rPr>
  </w:style>
  <w:style w:type="character" w:customStyle="1" w:styleId="TAHChar">
    <w:name w:val="TAH Char"/>
    <w:link w:val="TAH"/>
    <w:qFormat/>
    <w:locked/>
    <w:rsid w:val="005A7527"/>
    <w:rPr>
      <w:rFonts w:ascii="Arial" w:hAnsi="Arial"/>
      <w:b/>
      <w:sz w:val="18"/>
      <w:lang w:val="en-GB" w:eastAsia="en-US"/>
    </w:rPr>
  </w:style>
  <w:style w:type="character" w:customStyle="1" w:styleId="TALChar1">
    <w:name w:val="TAL Char1"/>
    <w:rsid w:val="005A7527"/>
    <w:rPr>
      <w:rFonts w:ascii="Arial" w:hAnsi="Arial" w:cs="Arial" w:hint="default"/>
      <w:sz w:val="18"/>
      <w:lang w:val="en-GB" w:eastAsia="en-US"/>
    </w:rPr>
  </w:style>
  <w:style w:type="character" w:customStyle="1" w:styleId="NOZchn">
    <w:name w:val="NO Zchn"/>
    <w:rsid w:val="005A7527"/>
    <w:rPr>
      <w:rFonts w:ascii="Times New Roman" w:hAnsi="Times New Roman" w:cs="Times New Roman" w:hint="default"/>
      <w:lang w:val="en-GB" w:eastAsia="en-US"/>
    </w:rPr>
  </w:style>
  <w:style w:type="character" w:customStyle="1" w:styleId="TAHCar">
    <w:name w:val="TAH Car"/>
    <w:rsid w:val="005A7527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5243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3825D64F7E195418C0958371AD1B493" ma:contentTypeVersion="11" ma:contentTypeDescription="Create a new document." ma:contentTypeScope="" ma:versionID="d494f3550ceea7c5a481a8e93a6526b3">
  <xsd:schema xmlns:xsd="http://www.w3.org/2001/XMLSchema" xmlns:xs="http://www.w3.org/2001/XMLSchema" xmlns:p="http://schemas.microsoft.com/office/2006/metadata/properties" xmlns:ns3="c9db352b-10fc-423c-90fc-cb7e10ec7cd0" xmlns:ns4="b4861674-c64d-4650-9303-72ecd4497ddd" targetNamespace="http://schemas.microsoft.com/office/2006/metadata/properties" ma:root="true" ma:fieldsID="4ca7d05993d0fcccfe5319d6158f368b" ns3:_="" ns4:_="">
    <xsd:import namespace="c9db352b-10fc-423c-90fc-cb7e10ec7cd0"/>
    <xsd:import namespace="b4861674-c64d-4650-9303-72ecd4497ddd"/>
    <xsd:element name="properties">
      <xsd:complexType>
        <xsd:sequence>
          <xsd:element name="documentManagement">
            <xsd:complexType>
              <xsd:all>
                <xsd:element ref="ns3:SharedWithDetails" minOccurs="0"/>
                <xsd:element ref="ns3:SharedWithUser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db352b-10fc-423c-90fc-cb7e10ec7cd0" elementFormDefault="qualified">
    <xsd:import namespace="http://schemas.microsoft.com/office/2006/documentManagement/types"/>
    <xsd:import namespace="http://schemas.microsoft.com/office/infopath/2007/PartnerControls"/>
    <xsd:element name="SharedWithDetails" ma:index="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edWithUsers" ma:index="9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861674-c64d-4650-9303-72ecd4497dd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32B603-B864-4C8B-BCB5-C85933DE5EC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9db352b-10fc-423c-90fc-cb7e10ec7cd0"/>
    <ds:schemaRef ds:uri="b4861674-c64d-4650-9303-72ecd4497dd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0C666DE-AB05-442B-A9A3-3EED3D509DB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37BDE89-8BF3-49FB-A0AD-208DF5F5562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4055DAD-6B6C-4115-B434-07D822480B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52</TotalTime>
  <Pages>55</Pages>
  <Words>20221</Words>
  <Characters>115261</Characters>
  <Application>Microsoft Office Word</Application>
  <DocSecurity>0</DocSecurity>
  <Lines>960</Lines>
  <Paragraphs>270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135212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Anders Askerup-rev</cp:lastModifiedBy>
  <cp:revision>9</cp:revision>
  <cp:lastPrinted>1900-01-01T06:00:00Z</cp:lastPrinted>
  <dcterms:created xsi:type="dcterms:W3CDTF">2021-02-05T14:23:00Z</dcterms:created>
  <dcterms:modified xsi:type="dcterms:W3CDTF">2021-03-02T22:07:00Z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0x01010043825D64F7E195418C0958371AD1B493</vt:lpwstr>
  </property>
</Properties>
</file>